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CBDC1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ОБЪЯВЛЕНИЕ</w:t>
      </w:r>
    </w:p>
    <w:p w14:paraId="07C85C4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ОЦЕНКА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ВОПРОСНИК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w:t>
      </w:r>
    </w:p>
    <w:p w14:paraId="2C886FB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p>
    <w:p w14:paraId="0932EFF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Объявление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текст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одобренный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оценщик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комиссия</w:t>
      </w:r>
    </w:p>
    <w:p w14:paraId="022B9AF7" w14:textId="0743CEDE" w:rsidR="00532D6C" w:rsidRPr="00C64296" w:rsidRDefault="00532D6C" w:rsidP="00106D44">
      <w:pPr xmlns:w="http://schemas.openxmlformats.org/wordprocessingml/2006/main">
        <w:tabs>
          <w:tab w:val="left" w:pos="426"/>
        </w:tabs>
        <w:spacing w:after="0" w:line="240" w:lineRule="auto"/>
        <w:jc w:val="center"/>
        <w:rPr>
          <w:rFonts w:ascii="GHEA Grapalat" w:eastAsia="Times New Roman" w:hAnsi="GHEA Grapalat" w:cs="Arial"/>
          <w:sz w:val="20"/>
          <w:szCs w:val="20"/>
          <w:lang w:val="af-ZA"/>
        </w:rPr>
      </w:pPr>
      <w:r xmlns:w="http://schemas.openxmlformats.org/wordprocessingml/2006/main" w:rsidRPr="00C64296">
        <w:rPr>
          <w:rFonts w:ascii="GHEA Grapalat" w:eastAsia="Times New Roman" w:hAnsi="GHEA Grapalat" w:cs="Arial"/>
          <w:sz w:val="20"/>
          <w:szCs w:val="20"/>
          <w:lang w:val="af-ZA"/>
        </w:rPr>
        <w:t xml:space="preserve">Решением № 01 </w:t>
      </w:r>
      <w:r xmlns:w="http://schemas.openxmlformats.org/wordprocessingml/2006/main" w:rsidRPr="00C64296">
        <w:rPr>
          <w:rFonts w:ascii="GHEA Grapalat" w:eastAsia="Times New Roman" w:hAnsi="GHEA Grapalat" w:cs="Arial"/>
          <w:sz w:val="20"/>
          <w:szCs w:val="20"/>
          <w:lang w:val="af-ZA"/>
        </w:rPr>
        <w:t xml:space="preserve">от </w:t>
      </w:r>
      <w:r xmlns:w="http://schemas.openxmlformats.org/wordprocessingml/2006/main" w:rsidR="004E6B5D">
        <w:rPr>
          <w:rFonts w:ascii="GHEA Grapalat" w:eastAsia="Times New Roman" w:hAnsi="GHEA Grapalat" w:cs="Arial"/>
          <w:sz w:val="20"/>
          <w:szCs w:val="20"/>
          <w:lang w:val="hy-AM"/>
        </w:rPr>
        <w:t xml:space="preserve">8 мая </w:t>
      </w:r>
      <w:r xmlns:w="http://schemas.openxmlformats.org/wordprocessingml/2006/main" w:rsidRPr="00C64296">
        <w:rPr>
          <w:rFonts w:ascii="GHEA Grapalat" w:eastAsia="Times New Roman" w:hAnsi="GHEA Grapalat" w:cs="Arial"/>
          <w:sz w:val="20"/>
          <w:szCs w:val="20"/>
          <w:lang w:val="af-ZA"/>
        </w:rPr>
        <w:t xml:space="preserve">2026 </w:t>
      </w:r>
      <w:r xmlns:w="http://schemas.openxmlformats.org/wordprocessingml/2006/main" w:rsidR="00934FEF">
        <w:rPr>
          <w:rFonts w:ascii="GHEA Grapalat" w:eastAsia="Times New Roman" w:hAnsi="GHEA Grapalat" w:cs="Arial"/>
          <w:sz w:val="20"/>
          <w:szCs w:val="20"/>
          <w:lang w:val="hy-AM"/>
        </w:rPr>
        <w:t xml:space="preserve">г.</w:t>
      </w:r>
    </w:p>
    <w:p w14:paraId="5DE4A1D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p>
    <w:p w14:paraId="2722749B" w14:textId="0FDA0331"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Процедура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Код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C4557C">
        <w:rPr>
          <w:rFonts w:ascii="Arial" w:eastAsia="Times New Roman" w:hAnsi="Arial" w:cs="Arial"/>
          <w:b/>
          <w:color w:val="000000"/>
          <w:sz w:val="20"/>
          <w:szCs w:val="27"/>
          <w:lang w:val="hy-AM"/>
        </w:rPr>
        <w:t xml:space="preserve">LM-TH-GA-GHAPDZB-26/05</w:t>
      </w:r>
      <w:r xmlns:w="http://schemas.openxmlformats.org/wordprocessingml/2006/main" w:rsidR="002D32DD">
        <w:rPr>
          <w:rFonts w:ascii="GHEA Grapalat" w:eastAsia="Times New Roman" w:hAnsi="GHEA Grapalat" w:cs="Arial"/>
          <w:b/>
          <w:color w:val="000000"/>
          <w:sz w:val="20"/>
          <w:szCs w:val="27"/>
          <w:lang w:val="hy-AM"/>
        </w:rPr>
        <w:t xml:space="preserve">         </w:t>
      </w:r>
      <w:r xmlns:w="http://schemas.openxmlformats.org/wordprocessingml/2006/main" w:rsidRPr="00532D6C">
        <w:rPr>
          <w:rFonts w:ascii="GHEA Grapalat" w:eastAsia="Times New Roman" w:hAnsi="GHEA Grapalat" w:cs="Courier New"/>
          <w:color w:val="000000"/>
          <w:sz w:val="20"/>
          <w:szCs w:val="27"/>
          <w:lang w:val="af-ZA"/>
        </w:rPr>
        <w:t xml:space="preserve"> </w:t>
      </w:r>
      <w:r xmlns:w="http://schemas.openxmlformats.org/wordprocessingml/2006/main" w:rsidRPr="00532D6C">
        <w:rPr>
          <w:rFonts w:ascii="GHEA Grapalat" w:eastAsia="Times New Roman" w:hAnsi="GHEA Grapalat" w:cs="Times New Roman"/>
          <w:sz w:val="20"/>
          <w:szCs w:val="20"/>
          <w:u w:val="single"/>
          <w:lang w:val="af-ZA"/>
        </w:rPr>
        <w:t xml:space="preserve">        </w:t>
      </w:r>
    </w:p>
    <w:p w14:paraId="6FE01634"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p>
    <w:p w14:paraId="02C0B61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Заказчиком </w:t>
      </w:r>
      <w:r xmlns:w="http://schemas.openxmlformats.org/wordprocessingml/2006/main" w:rsidRPr="00532D6C">
        <w:rPr>
          <w:rFonts w:ascii="GHEA Grapalat" w:eastAsia="Times New Roman" w:hAnsi="GHEA Grapalat" w:cs="Times New Roman"/>
          <w:sz w:val="20"/>
          <w:szCs w:val="20"/>
          <w:lang w:val="af-ZA"/>
        </w:rPr>
        <w:t xml:space="preserve">является </w:t>
      </w:r>
      <w:r xmlns:w="http://schemas.openxmlformats.org/wordprocessingml/2006/main" w:rsidRPr="00532D6C">
        <w:rPr>
          <w:rFonts w:ascii="GHEA Grapalat" w:eastAsia="Times New Roman" w:hAnsi="GHEA Grapalat" w:cs="Times New Roman"/>
          <w:sz w:val="20"/>
          <w:szCs w:val="20"/>
          <w:lang w:val="es-ES"/>
        </w:rPr>
        <w:t xml:space="preserve">неправительственная </w:t>
      </w:r>
      <w:r xmlns:w="http://schemas.openxmlformats.org/wordprocessingml/2006/main" w:rsidRPr="00532D6C">
        <w:rPr>
          <w:rFonts w:ascii="GHEA Grapalat" w:eastAsia="Times New Roman" w:hAnsi="GHEA Grapalat" w:cs="Arial"/>
          <w:b/>
          <w:sz w:val="20"/>
          <w:szCs w:val="20"/>
          <w:lang w:val="hy-AM"/>
        </w:rPr>
        <w:t xml:space="preserve">организация </w:t>
      </w:r>
      <w:r xmlns:w="http://schemas.openxmlformats.org/wordprocessingml/2006/main" w:rsidRPr="00532D6C">
        <w:rPr>
          <w:rFonts w:ascii="GHEA Grapalat" w:eastAsia="Times New Roman" w:hAnsi="GHEA Grapalat" w:cs="Times New Roman"/>
          <w:b/>
          <w:sz w:val="20"/>
          <w:szCs w:val="20"/>
          <w:lang w:val="es-ES"/>
        </w:rPr>
        <w:t xml:space="preserve">« Сельские </w:t>
      </w:r>
      <w:r xmlns:w="http://schemas.openxmlformats.org/wordprocessingml/2006/main" w:rsidRPr="00532D6C">
        <w:rPr>
          <w:rFonts w:ascii="GHEA Grapalat" w:eastAsia="Times New Roman" w:hAnsi="GHEA Grapalat" w:cs="Arial"/>
          <w:sz w:val="20"/>
          <w:szCs w:val="20"/>
          <w:lang w:val="af-ZA"/>
        </w:rPr>
        <w:t xml:space="preserve">работы </w:t>
      </w:r>
      <w:r xmlns:w="http://schemas.openxmlformats.org/wordprocessingml/2006/main" w:rsidR="005D7141">
        <w:rPr>
          <w:rFonts w:ascii="GHEA Grapalat" w:eastAsia="Times New Roman" w:hAnsi="GHEA Grapalat" w:cs="Arial"/>
          <w:b/>
          <w:sz w:val="20"/>
          <w:szCs w:val="20"/>
          <w:lang w:val="hy-AM"/>
        </w:rPr>
        <w:t xml:space="preserve">общины Туманян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hy-AM"/>
        </w:rPr>
        <w:t xml:space="preserve">которая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расположен</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hy-AM"/>
        </w:rPr>
        <w:t xml:space="preserve">Туманян</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община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Центральная улица</w:t>
      </w:r>
      <w:r xmlns:w="http://schemas.openxmlformats.org/wordprocessingml/2006/main" w:rsidRPr="00532D6C">
        <w:rPr>
          <w:rFonts w:ascii="GHEA Grapalat" w:eastAsia="Calibri" w:hAnsi="GHEA Grapalat" w:cs="Times New Roman"/>
          <w:sz w:val="20"/>
          <w:szCs w:val="20"/>
          <w:lang w:val="es-ES"/>
        </w:rPr>
        <w:t xml:space="preserve"> </w:t>
      </w:r>
      <w:r xmlns:w="http://schemas.openxmlformats.org/wordprocessingml/2006/main" w:rsidRPr="00532D6C">
        <w:rPr>
          <w:rFonts w:ascii="GHEA Grapalat" w:eastAsia="Times New Roman" w:hAnsi="GHEA Grapalat" w:cs="Arial"/>
          <w:b/>
          <w:sz w:val="20"/>
          <w:szCs w:val="20"/>
          <w:lang w:val="hy-AM"/>
        </w:rPr>
        <w:t xml:space="preserve">1 </w:t>
      </w:r>
      <w:r xmlns:w="http://schemas.openxmlformats.org/wordprocessingml/2006/main" w:rsidRPr="00532D6C">
        <w:rPr>
          <w:rFonts w:ascii="GHEA Grapalat" w:eastAsia="Times New Roman" w:hAnsi="GHEA Grapalat" w:cs="Arial"/>
          <w:sz w:val="20"/>
          <w:szCs w:val="20"/>
          <w:lang w:val="hy-AM"/>
        </w:rPr>
        <w:t xml:space="preserve">здание </w:t>
      </w:r>
      <w:r xmlns:w="http://schemas.openxmlformats.org/wordprocessingml/2006/main" w:rsidRPr="00532D6C">
        <w:rPr>
          <w:rFonts w:ascii="GHEA Grapalat" w:eastAsia="Times New Roman" w:hAnsi="GHEA Grapalat" w:cs="Arial"/>
          <w:sz w:val="20"/>
          <w:szCs w:val="20"/>
          <w:lang w:val="af-ZA"/>
        </w:rPr>
        <w:t xml:space="preserve">по этому адресу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сообщается.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цитата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вопрос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который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реализовано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один</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поэтапно </w:t>
      </w:r>
      <w:r xmlns:w="http://schemas.openxmlformats.org/wordprocessingml/2006/main" w:rsidRPr="00532D6C">
        <w:rPr>
          <w:rFonts w:ascii="GHEA Grapalat" w:eastAsia="Times New Roman" w:hAnsi="GHEA Grapalat" w:cs="Times New Roman"/>
          <w:sz w:val="20"/>
          <w:szCs w:val="20"/>
          <w:lang w:val="af-ZA"/>
        </w:rPr>
        <w:t xml:space="preserve">.</w:t>
      </w:r>
    </w:p>
    <w:p w14:paraId="36155051" w14:textId="2CDE7195"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Times New Roman"/>
          <w:sz w:val="20"/>
          <w:szCs w:val="20"/>
          <w:lang w:val="af-ZA"/>
        </w:rPr>
        <w:tab xmlns:w="http://schemas.openxmlformats.org/wordprocessingml/2006/main"/>
      </w:r>
      <w:bookmarkStart xmlns:w="http://schemas.openxmlformats.org/wordprocessingml/2006/main" w:id="0" w:name="_Hlk23167417"/>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процедура</w:t>
      </w:r>
      <w:bookmarkEnd xmlns:w="http://schemas.openxmlformats.org/wordprocessingml/2006/main" w:id="0"/>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как результат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hy-AM"/>
        </w:rPr>
        <w:t xml:space="preserve">выбранный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участник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определенный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чтобы</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будет предложено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запечатать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C4557C">
        <w:rPr>
          <w:rFonts w:ascii="GHEA Grapalat" w:eastAsia="Times New Roman" w:hAnsi="GHEA Grapalat" w:cs="Arial"/>
          <w:b/>
          <w:sz w:val="20"/>
          <w:szCs w:val="20"/>
          <w:lang w:val="hy-AM"/>
        </w:rPr>
        <w:t xml:space="preserve">ТРАКТОР</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поставлять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договор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далее </w:t>
      </w:r>
      <w:r xmlns:w="http://schemas.openxmlformats.org/wordprocessingml/2006/main" w:rsidRPr="00532D6C">
        <w:rPr>
          <w:rFonts w:ascii="GHEA Grapalat" w:eastAsia="Times New Roman" w:hAnsi="GHEA Grapalat" w:cs="Arial"/>
          <w:sz w:val="20"/>
          <w:szCs w:val="20"/>
          <w:lang w:val="af-ZA"/>
        </w:rPr>
        <w:t xml:space="preserve">именуемый </w:t>
      </w:r>
      <w:r xmlns:w="http://schemas.openxmlformats.org/wordprocessingml/2006/main" w:rsidRPr="00532D6C">
        <w:rPr>
          <w:rFonts w:ascii="GHEA Grapalat" w:eastAsia="Times New Roman" w:hAnsi="GHEA Grapalat" w:cs="Times New Roman"/>
          <w:sz w:val="20"/>
          <w:szCs w:val="20"/>
          <w:lang w:val="af-ZA"/>
        </w:rPr>
        <w:t xml:space="preserve">договором </w:t>
      </w:r>
      <w:r xmlns:w="http://schemas.openxmlformats.org/wordprocessingml/2006/main" w:rsidRPr="00532D6C">
        <w:rPr>
          <w:rFonts w:ascii="GHEA Grapalat" w:eastAsia="Times New Roman" w:hAnsi="GHEA Grapalat" w:cs="Arial"/>
          <w:sz w:val="20"/>
          <w:szCs w:val="20"/>
          <w:lang w:val="af-ZA"/>
        </w:rPr>
        <w:t xml:space="preserve">) </w:t>
      </w:r>
      <w:r xmlns:w="http://schemas.openxmlformats.org/wordprocessingml/2006/main" w:rsidRPr="00532D6C">
        <w:rPr>
          <w:rFonts w:ascii="GHEA Grapalat" w:eastAsia="Times New Roman" w:hAnsi="GHEA Grapalat" w:cs="Times New Roman"/>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p>
    <w:p w14:paraId="6AB6F85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Times New Roman"/>
          <w:sz w:val="20"/>
          <w:szCs w:val="20"/>
          <w:lang w:val="af-ZA"/>
        </w:rPr>
        <w:tab xmlns:w="http://schemas.openxmlformats.org/wordprocessingml/2006/main"/>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Покупки»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Times New Roman"/>
          <w:sz w:val="20"/>
          <w:szCs w:val="20"/>
          <w:lang w:val="af-ZA"/>
        </w:rPr>
        <w:t xml:space="preserve">7- </w:t>
      </w:r>
      <w:r xmlns:w="http://schemas.openxmlformats.org/wordprocessingml/2006/main" w:rsidRPr="00532D6C">
        <w:rPr>
          <w:rFonts w:ascii="GHEA Grapalat" w:eastAsia="Times New Roman" w:hAnsi="GHEA Grapalat" w:cs="Arial"/>
          <w:sz w:val="20"/>
          <w:szCs w:val="20"/>
          <w:lang w:val="af-ZA"/>
        </w:rPr>
        <w:t xml:space="preserve">й </w:t>
      </w:r>
      <w:r xmlns:w="http://schemas.openxmlformats.org/wordprocessingml/2006/main" w:rsidRPr="00532D6C">
        <w:rPr>
          <w:rFonts w:ascii="GHEA Grapalat" w:eastAsia="Times New Roman" w:hAnsi="GHEA Grapalat" w:cs="Arial"/>
          <w:sz w:val="20"/>
          <w:szCs w:val="20"/>
          <w:lang w:val="af-ZA"/>
        </w:rPr>
        <w:t xml:space="preserve">закон</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статья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согласно </w:t>
      </w:r>
      <w:r xmlns:w="http://schemas.openxmlformats.org/wordprocessingml/2006/main" w:rsidRPr="00532D6C">
        <w:rPr>
          <w:rFonts w:ascii="GHEA Grapalat" w:eastAsia="Times New Roman" w:hAnsi="GHEA Grapalat" w:cs="Times New Roman"/>
          <w:sz w:val="20"/>
          <w:szCs w:val="20"/>
          <w:lang w:val="af-ZA"/>
        </w:rPr>
        <w:t xml:space="preserve">любому</w:t>
      </w:r>
      <w:r xmlns:w="http://schemas.openxmlformats.org/wordprocessingml/2006/main" w:rsidRPr="00532D6C">
        <w:rPr>
          <w:rFonts w:ascii="GHEA Grapalat" w:eastAsia="Times New Roman" w:hAnsi="GHEA Grapalat" w:cs="Arial"/>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человек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независимый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его/её</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иностранный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физический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человек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организация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или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гражданство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не имея ничего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человек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быть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исходя из обстоятельств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имеет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 процедуре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участвовать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равный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правый</w:t>
      </w:r>
    </w:p>
    <w:p w14:paraId="0862D67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 процедуре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участвовать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верно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не имея ничего</w:t>
      </w:r>
      <w:r xmlns:w="http://schemas.openxmlformats.org/wordprocessingml/2006/main" w:rsidRPr="00532D6C">
        <w:rPr>
          <w:rFonts w:ascii="GHEA Grapalat" w:eastAsia="Times New Roman" w:hAnsi="GHEA Grapalat" w:cs="Times New Roman"/>
          <w:sz w:val="20"/>
          <w:szCs w:val="20"/>
          <w:lang w:val="af-ZA"/>
        </w:rPr>
        <w:t xml:space="preserve"> такие </w:t>
      </w:r>
      <w:r xmlns:w="http://schemas.openxmlformats.org/wordprocessingml/2006/main" w:rsidRPr="00532D6C">
        <w:rPr>
          <w:rFonts w:ascii="GHEA Grapalat" w:eastAsia="Times New Roman" w:hAnsi="GHEA Grapalat" w:cs="Arial"/>
          <w:sz w:val="20"/>
          <w:szCs w:val="20"/>
          <w:lang w:val="af-ZA"/>
        </w:rPr>
        <w:t xml:space="preserve">лица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как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также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участникам</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представлено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условия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определенный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являются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процедура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 приглашению </w:t>
      </w:r>
      <w:r xmlns:w="http://schemas.openxmlformats.org/wordprocessingml/2006/main" w:rsidRPr="00532D6C">
        <w:rPr>
          <w:rFonts w:ascii="GHEA Grapalat" w:eastAsia="Times New Roman" w:hAnsi="GHEA Grapalat" w:cs="Times New Roman"/>
          <w:sz w:val="20"/>
          <w:szCs w:val="20"/>
          <w:lang w:val="af-ZA"/>
        </w:rPr>
        <w:t xml:space="preserve">.</w:t>
      </w:r>
    </w:p>
    <w:p w14:paraId="52CA3C1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Избранные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участник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решенный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bookmarkStart xmlns:w="http://schemas.openxmlformats.org/wordprocessingml/2006/main" w:id="1" w:name="_Hlk23167512"/>
      <w:r xmlns:w="http://schemas.openxmlformats.org/wordprocessingml/2006/main" w:rsidRPr="00532D6C">
        <w:rPr>
          <w:rFonts w:ascii="GHEA Grapalat" w:eastAsia="Times New Roman" w:hAnsi="GHEA Grapalat" w:cs="Arial"/>
          <w:sz w:val="20"/>
          <w:szCs w:val="20"/>
          <w:lang w:val="af-ZA"/>
        </w:rPr>
        <w:t xml:space="preserve">нет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цена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при определенных условиях</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достаточный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оценен</w:t>
      </w:r>
      <w:r xmlns:w="http://schemas.openxmlformats.org/wordprocessingml/2006/main" w:rsidRPr="00532D6C">
        <w:rPr>
          <w:rFonts w:ascii="GHEA Grapalat" w:eastAsia="Times New Roman" w:hAnsi="GHEA Grapalat" w:cs="Times New Roman"/>
          <w:sz w:val="20"/>
          <w:szCs w:val="20"/>
          <w:lang w:val="af-ZA"/>
        </w:rPr>
        <w:t xml:space="preserve"> </w:t>
      </w:r>
      <w:bookmarkEnd xmlns:w="http://schemas.openxmlformats.org/wordprocessingml/2006/main" w:id="1"/>
      <w:r xmlns:w="http://schemas.openxmlformats.org/wordprocessingml/2006/main" w:rsidRPr="00532D6C">
        <w:rPr>
          <w:rFonts w:ascii="GHEA Grapalat" w:eastAsia="Times New Roman" w:hAnsi="GHEA Grapalat" w:cs="Arial"/>
          <w:sz w:val="20"/>
          <w:szCs w:val="20"/>
          <w:lang w:val="af-ZA"/>
        </w:rPr>
        <w:t xml:space="preserve">приложения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представлено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участники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от числа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минимум</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цена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предложение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представлено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участник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предпочтение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дать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из принципа.</w:t>
      </w:r>
      <w:r xmlns:w="http://schemas.openxmlformats.org/wordprocessingml/2006/main" w:rsidRPr="00532D6C">
        <w:rPr>
          <w:rFonts w:ascii="GHEA Grapalat" w:eastAsia="Times New Roman" w:hAnsi="GHEA Grapalat" w:cs="Times New Roman"/>
          <w:sz w:val="20"/>
          <w:szCs w:val="20"/>
          <w:lang w:val="af-ZA"/>
        </w:rPr>
        <w:t xml:space="preserve"> </w:t>
      </w:r>
    </w:p>
    <w:p w14:paraId="336F31C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Электронный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 виде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приглашение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предоставить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требовать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 случае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клиент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бесплатно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обеспечение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приглашение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электронное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 виде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обеспечение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приложение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получить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 тот день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последующий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работающий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день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 течение.</w:t>
      </w:r>
      <w:r xmlns:w="http://schemas.openxmlformats.org/wordprocessingml/2006/main" w:rsidRPr="00532D6C">
        <w:rPr>
          <w:rFonts w:ascii="GHEA Grapalat" w:eastAsia="Times New Roman" w:hAnsi="GHEA Grapalat" w:cs="Times New Roman"/>
          <w:sz w:val="20"/>
          <w:szCs w:val="20"/>
          <w:lang w:val="af-ZA"/>
        </w:rPr>
        <w:t xml:space="preserve"> </w:t>
      </w:r>
    </w:p>
    <w:p w14:paraId="4BD5F58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Приглашение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не получаю</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нет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ограничение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участник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 процедуре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участвовать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правая.</w:t>
      </w:r>
      <w:r xmlns:w="http://schemas.openxmlformats.org/wordprocessingml/2006/main" w:rsidRPr="00532D6C">
        <w:rPr>
          <w:rFonts w:ascii="GHEA Grapalat" w:eastAsia="Times New Roman" w:hAnsi="GHEA Grapalat" w:cs="Times New Roman"/>
          <w:sz w:val="20"/>
          <w:szCs w:val="20"/>
          <w:lang w:val="af-ZA"/>
        </w:rPr>
        <w:t xml:space="preserve"> </w:t>
      </w:r>
    </w:p>
    <w:p w14:paraId="6A388857" w14:textId="2B14A9F0"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 процедуре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приложения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необходимый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 настоящему</w:t>
      </w:r>
      <w:r xmlns:w="http://schemas.openxmlformats.org/wordprocessingml/2006/main" w:rsidRPr="00532D6C">
        <w:rPr>
          <w:rFonts w:ascii="GHEA Grapalat" w:eastAsia="Times New Roman" w:hAnsi="GHEA Grapalat" w:cs="Times New Roman"/>
          <w:sz w:val="20"/>
          <w:szCs w:val="20"/>
          <w:lang w:val="af-ZA" w:eastAsia="ru-RU"/>
        </w:rPr>
        <w:t xml:space="preserve">    </w:t>
      </w:r>
      <w:r xmlns:w="http://schemas.openxmlformats.org/wordprocessingml/2006/main" w:rsidRPr="00532D6C">
        <w:rPr>
          <w:rFonts w:ascii="GHEA Grapalat" w:eastAsia="Times New Roman" w:hAnsi="GHEA Grapalat" w:cs="Arial"/>
          <w:sz w:val="20"/>
          <w:szCs w:val="20"/>
          <w:lang w:val="af-ZA"/>
        </w:rPr>
        <w:t xml:space="preserve">Туманян</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сообщество </w:t>
      </w:r>
      <w:r xmlns:w="http://schemas.openxmlformats.org/wordprocessingml/2006/main" w:rsidRPr="00532D6C">
        <w:rPr>
          <w:rFonts w:ascii="GHEA Grapalat" w:eastAsia="Times New Roman" w:hAnsi="GHEA Grapalat" w:cs="Times New Roman"/>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00C4557C">
        <w:rPr>
          <w:rFonts w:ascii="GHEA Grapalat" w:eastAsia="Times New Roman" w:hAnsi="GHEA Grapalat" w:cs="Arial"/>
          <w:b/>
          <w:sz w:val="20"/>
          <w:szCs w:val="20"/>
          <w:lang w:val="af-ZA"/>
        </w:rPr>
        <w:t xml:space="preserve">с </w:t>
      </w:r>
      <w:r xmlns:w="http://schemas.openxmlformats.org/wordprocessingml/2006/main" w:rsidR="00C4557C">
        <w:rPr>
          <w:rFonts w:ascii="Cambria Math" w:eastAsia="Times New Roman" w:hAnsi="Cambria Math" w:cs="Cambria Math"/>
          <w:b/>
          <w:sz w:val="20"/>
          <w:szCs w:val="20"/>
          <w:lang w:val="af-ZA"/>
        </w:rPr>
        <w:t xml:space="preserve">.</w:t>
      </w:r>
      <w:r xmlns:w="http://schemas.openxmlformats.org/wordprocessingml/2006/main" w:rsidR="00C4557C">
        <w:rPr>
          <w:rFonts w:ascii="GHEA Grapalat" w:eastAsia="Times New Roman" w:hAnsi="GHEA Grapalat" w:cs="Arial"/>
          <w:b/>
          <w:sz w:val="20"/>
          <w:szCs w:val="20"/>
          <w:lang w:val="af-ZA"/>
        </w:rPr>
        <w:t xml:space="preserve"> </w:t>
      </w:r>
      <w:r xmlns:w="http://schemas.openxmlformats.org/wordprocessingml/2006/main" w:rsidR="00C4557C">
        <w:rPr>
          <w:rFonts w:ascii="GHEA Grapalat" w:eastAsia="Times New Roman" w:hAnsi="GHEA Grapalat" w:cs="GHEA Grapalat"/>
          <w:b/>
          <w:sz w:val="20"/>
          <w:szCs w:val="20"/>
          <w:lang w:val="af-ZA"/>
        </w:rPr>
        <w:t xml:space="preserve">Дсег </w:t>
      </w:r>
      <w:r xmlns:w="http://schemas.openxmlformats.org/wordprocessingml/2006/main" w:rsidR="00C4557C">
        <w:rPr>
          <w:rFonts w:ascii="GHEA Grapalat" w:eastAsia="Times New Roman" w:hAnsi="GHEA Grapalat" w:cs="Arial"/>
          <w:b/>
          <w:sz w:val="20"/>
          <w:szCs w:val="20"/>
          <w:lang w:val="af-ZA"/>
        </w:rPr>
        <w:t xml:space="preserve">, </w:t>
      </w:r>
      <w:r xmlns:w="http://schemas.openxmlformats.org/wordprocessingml/2006/main" w:rsidR="00C4557C">
        <w:rPr>
          <w:rFonts w:ascii="GHEA Grapalat" w:eastAsia="Times New Roman" w:hAnsi="GHEA Grapalat" w:cs="GHEA Grapalat"/>
          <w:b/>
          <w:sz w:val="20"/>
          <w:szCs w:val="20"/>
          <w:lang w:val="af-ZA"/>
        </w:rPr>
        <w:t xml:space="preserve">Ованнес</w:t>
      </w:r>
      <w:r xmlns:w="http://schemas.openxmlformats.org/wordprocessingml/2006/main" w:rsidR="00C4557C">
        <w:rPr>
          <w:rFonts w:ascii="GHEA Grapalat" w:eastAsia="Times New Roman" w:hAnsi="GHEA Grapalat" w:cs="Arial"/>
          <w:b/>
          <w:sz w:val="20"/>
          <w:szCs w:val="20"/>
          <w:lang w:val="af-ZA"/>
        </w:rPr>
        <w:t xml:space="preserve"> </w:t>
      </w:r>
      <w:r xmlns:w="http://schemas.openxmlformats.org/wordprocessingml/2006/main" w:rsidR="00C4557C">
        <w:rPr>
          <w:rFonts w:ascii="GHEA Grapalat" w:eastAsia="Times New Roman" w:hAnsi="GHEA Grapalat" w:cs="GHEA Grapalat"/>
          <w:b/>
          <w:sz w:val="20"/>
          <w:szCs w:val="20"/>
          <w:lang w:val="af-ZA"/>
        </w:rPr>
        <w:t xml:space="preserve">Туманян</w:t>
      </w:r>
      <w:r xmlns:w="http://schemas.openxmlformats.org/wordprocessingml/2006/main" w:rsidR="00C4557C">
        <w:rPr>
          <w:rFonts w:ascii="GHEA Grapalat" w:eastAsia="Times New Roman" w:hAnsi="GHEA Grapalat" w:cs="Arial"/>
          <w:b/>
          <w:sz w:val="20"/>
          <w:szCs w:val="20"/>
          <w:lang w:val="af-ZA"/>
        </w:rPr>
        <w:t xml:space="preserve"> </w:t>
      </w:r>
      <w:r xmlns:w="http://schemas.openxmlformats.org/wordprocessingml/2006/main" w:rsidR="00C4557C">
        <w:rPr>
          <w:rFonts w:ascii="GHEA Grapalat" w:eastAsia="Times New Roman" w:hAnsi="GHEA Grapalat" w:cs="GHEA Grapalat"/>
          <w:b/>
          <w:sz w:val="20"/>
          <w:szCs w:val="20"/>
          <w:lang w:val="af-ZA"/>
        </w:rPr>
        <w:t xml:space="preserve">имя</w:t>
      </w:r>
      <w:r xmlns:w="http://schemas.openxmlformats.org/wordprocessingml/2006/main" w:rsidR="00C4557C">
        <w:rPr>
          <w:rFonts w:ascii="GHEA Grapalat" w:eastAsia="Times New Roman" w:hAnsi="GHEA Grapalat" w:cs="Arial"/>
          <w:b/>
          <w:sz w:val="20"/>
          <w:szCs w:val="20"/>
          <w:lang w:val="af-ZA"/>
        </w:rPr>
        <w:t xml:space="preserve"> </w:t>
      </w:r>
      <w:r xmlns:w="http://schemas.openxmlformats.org/wordprocessingml/2006/main" w:rsidR="00C4557C">
        <w:rPr>
          <w:rFonts w:ascii="GHEA Grapalat" w:eastAsia="Times New Roman" w:hAnsi="GHEA Grapalat" w:cs="GHEA Grapalat"/>
          <w:b/>
          <w:sz w:val="20"/>
          <w:szCs w:val="20"/>
          <w:lang w:val="af-ZA"/>
        </w:rPr>
        <w:t xml:space="preserve">Площадь </w:t>
      </w:r>
      <w:r xmlns:w="http://schemas.openxmlformats.org/wordprocessingml/2006/main" w:rsidR="00C4557C">
        <w:rPr>
          <w:rFonts w:ascii="GHEA Grapalat" w:eastAsia="Times New Roman" w:hAnsi="GHEA Grapalat" w:cs="Arial"/>
          <w:b/>
          <w:sz w:val="20"/>
          <w:szCs w:val="20"/>
          <w:lang w:val="af-ZA"/>
        </w:rPr>
        <w:t xml:space="preserve">, 1 </w:t>
      </w:r>
      <w:r xmlns:w="http://schemas.openxmlformats.org/wordprocessingml/2006/main" w:rsidR="00C4557C">
        <w:rPr>
          <w:rFonts w:ascii="GHEA Grapalat" w:eastAsia="Times New Roman" w:hAnsi="GHEA Grapalat" w:cs="GHEA Grapalat"/>
          <w:b/>
          <w:sz w:val="20"/>
          <w:szCs w:val="20"/>
          <w:lang w:val="af-ZA"/>
        </w:rPr>
        <w:t xml:space="preserve">здание</w:t>
      </w:r>
      <w:r xmlns:w="http://schemas.openxmlformats.org/wordprocessingml/2006/main" w:rsidRPr="00532D6C">
        <w:rPr>
          <w:rFonts w:ascii="GHEA Grapalat" w:eastAsia="Calibri"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0"/>
          <w:lang w:val="af-ZA"/>
        </w:rPr>
        <w:t xml:space="preserve">по адресу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документальный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 виде</w:t>
      </w:r>
      <w:r xmlns:w="http://schemas.openxmlformats.org/wordprocessingml/2006/main" w:rsidRPr="00532D6C">
        <w:rPr>
          <w:rFonts w:ascii="GHEA Grapalat" w:eastAsia="Times New Roman" w:hAnsi="GHEA Grapalat" w:cs="Times New Roman"/>
          <w:sz w:val="20"/>
          <w:szCs w:val="20"/>
          <w:lang w:val="af-ZA" w:eastAsia="ru-RU"/>
        </w:rPr>
        <w:t xml:space="preserve"> </w:t>
      </w:r>
      <w:r xmlns:w="http://schemas.openxmlformats.org/wordprocessingml/2006/main" w:rsidRPr="00532D6C">
        <w:rPr>
          <w:rFonts w:ascii="GHEA Grapalat" w:eastAsia="Times New Roman" w:hAnsi="GHEA Grapalat" w:cs="Arial"/>
          <w:sz w:val="20"/>
          <w:szCs w:val="20"/>
          <w:lang w:val="af-ZA"/>
        </w:rPr>
        <w:t xml:space="preserve">до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объявление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публикация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последующий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с того дня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рассчитано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C4557C">
        <w:rPr>
          <w:rFonts w:ascii="GHEA Grapalat" w:eastAsia="Times New Roman" w:hAnsi="GHEA Grapalat" w:cs="Arial"/>
          <w:b/>
          <w:sz w:val="20"/>
          <w:szCs w:val="20"/>
          <w:lang w:val="af-ZA"/>
        </w:rPr>
        <w:t xml:space="preserve">19 </w:t>
      </w:r>
      <w:r xmlns:w="http://schemas.openxmlformats.org/wordprocessingml/2006/main" w:rsidR="00C4557C">
        <w:rPr>
          <w:rFonts w:ascii="Cambria Math" w:eastAsia="Times New Roman" w:hAnsi="Cambria Math" w:cs="Cambria Math"/>
          <w:b/>
          <w:sz w:val="20"/>
          <w:szCs w:val="20"/>
          <w:lang w:val="af-ZA"/>
        </w:rPr>
        <w:t xml:space="preserve">․ </w:t>
      </w:r>
      <w:r xmlns:w="http://schemas.openxmlformats.org/wordprocessingml/2006/main" w:rsidR="00C4557C">
        <w:rPr>
          <w:rFonts w:ascii="GHEA Grapalat" w:eastAsia="Times New Roman" w:hAnsi="GHEA Grapalat" w:cs="Arial"/>
          <w:b/>
          <w:sz w:val="20"/>
          <w:szCs w:val="20"/>
          <w:lang w:val="af-ZA"/>
        </w:rPr>
        <w:t xml:space="preserve">05 </w:t>
      </w:r>
      <w:r xmlns:w="http://schemas.openxmlformats.org/wordprocessingml/2006/main" w:rsidR="00C4557C">
        <w:rPr>
          <w:rFonts w:ascii="Cambria Math" w:eastAsia="Times New Roman" w:hAnsi="Cambria Math" w:cs="Cambria Math"/>
          <w:b/>
          <w:sz w:val="20"/>
          <w:szCs w:val="20"/>
          <w:lang w:val="af-ZA"/>
        </w:rPr>
        <w:t xml:space="preserve">․ </w:t>
      </w:r>
      <w:r xmlns:w="http://schemas.openxmlformats.org/wordprocessingml/2006/main" w:rsidR="00C4557C">
        <w:rPr>
          <w:rFonts w:ascii="GHEA Grapalat" w:eastAsia="Times New Roman" w:hAnsi="GHEA Grapalat" w:cs="Arial"/>
          <w:b/>
          <w:sz w:val="20"/>
          <w:szCs w:val="20"/>
          <w:lang w:val="af-ZA"/>
        </w:rPr>
        <w:t xml:space="preserve">2026 </w:t>
      </w:r>
      <w:r xmlns:w="http://schemas.openxmlformats.org/wordprocessingml/2006/main" w:rsidR="004E6B5D">
        <w:rPr>
          <w:rFonts w:ascii="Arial" w:eastAsia="Times New Roman" w:hAnsi="Arial" w:cs="Arial"/>
          <w:b/>
          <w:sz w:val="20"/>
          <w:szCs w:val="20"/>
          <w:lang w:val="af-ZA"/>
        </w:rPr>
        <w:t xml:space="preserve">․ </w:t>
      </w:r>
      <w:r xmlns:w="http://schemas.openxmlformats.org/wordprocessingml/2006/main" w:rsidR="004E6B5D">
        <w:rPr>
          <w:rFonts w:ascii="Cambria Math" w:eastAsia="Times New Roman" w:hAnsi="Cambria Math" w:cs="Cambria Math"/>
          <w:b/>
          <w:sz w:val="20"/>
          <w:szCs w:val="20"/>
          <w:lang w:val="af-ZA"/>
        </w:rPr>
        <w:t xml:space="preserve">․ </w:t>
      </w:r>
      <w:r xmlns:w="http://schemas.openxmlformats.org/wordprocessingml/2006/main" w:rsidRPr="0097276F">
        <w:rPr>
          <w:rFonts w:ascii="GHEA Grapalat" w:eastAsia="Times New Roman" w:hAnsi="GHEA Grapalat" w:cs="Arial"/>
          <w:sz w:val="20"/>
          <w:szCs w:val="20"/>
          <w:lang w:val="af-ZA"/>
        </w:rPr>
        <w:t xml:space="preserve">в </w:t>
      </w:r>
      <w:r xmlns:w="http://schemas.openxmlformats.org/wordprocessingml/2006/main" w:rsidR="00106D44" w:rsidRPr="004C0DFD">
        <w:rPr>
          <w:rFonts w:ascii="Arial" w:eastAsia="Times New Roman" w:hAnsi="Arial" w:cs="Arial"/>
          <w:b/>
          <w:sz w:val="20"/>
          <w:szCs w:val="20"/>
          <w:lang w:val="hy-AM"/>
        </w:rPr>
        <w:t xml:space="preserve">17:00 </w:t>
      </w:r>
      <w:r xmlns:w="http://schemas.openxmlformats.org/wordprocessingml/2006/main" w:rsidR="00106D44" w:rsidRPr="004C0DFD">
        <w:rPr>
          <w:rFonts w:ascii="Times New Roman" w:eastAsia="Times New Roman" w:hAnsi="Times New Roman" w:cs="Times New Roman"/>
          <w:b/>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af-ZA"/>
        </w:rPr>
        <w:t xml:space="preserve"> </w:t>
      </w:r>
    </w:p>
    <w:p w14:paraId="15D3651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Заявки </w:t>
      </w:r>
      <w:r xmlns:w="http://schemas.openxmlformats.org/wordprocessingml/2006/main" w:rsidRPr="00532D6C">
        <w:rPr>
          <w:rFonts w:ascii="GHEA Grapalat" w:eastAsia="Times New Roman" w:hAnsi="GHEA Grapalat" w:cs="Times New Roman"/>
          <w:sz w:val="20"/>
          <w:szCs w:val="20"/>
          <w:lang w:val="af-ZA"/>
        </w:rPr>
        <w:t xml:space="preserve">из </w:t>
      </w:r>
      <w:r xmlns:w="http://schemas.openxmlformats.org/wordprocessingml/2006/main" w:rsidRPr="00532D6C">
        <w:rPr>
          <w:rFonts w:ascii="GHEA Grapalat" w:eastAsia="Times New Roman" w:hAnsi="GHEA Grapalat" w:cs="Arial"/>
          <w:sz w:val="20"/>
          <w:szCs w:val="20"/>
          <w:lang w:val="af-ZA"/>
        </w:rPr>
        <w:t xml:space="preserve">Армении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кроме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может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являются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представлено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также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Английский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или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Русский </w:t>
      </w:r>
      <w:r xmlns:w="http://schemas.openxmlformats.org/wordprocessingml/2006/main" w:rsidRPr="00532D6C">
        <w:rPr>
          <w:rFonts w:ascii="GHEA Grapalat" w:eastAsia="Times New Roman" w:hAnsi="GHEA Grapalat" w:cs="Times New Roman"/>
          <w:sz w:val="20"/>
          <w:szCs w:val="20"/>
          <w:lang w:val="af-ZA"/>
        </w:rPr>
        <w:t xml:space="preserve">:</w:t>
      </w:r>
    </w:p>
    <w:p w14:paraId="69D939DB" w14:textId="4A18D92E"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Приложения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начало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место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будет иметь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Туманян</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сообщество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C4557C">
        <w:rPr>
          <w:rFonts w:ascii="GHEA Grapalat" w:eastAsia="Times New Roman" w:hAnsi="GHEA Grapalat" w:cs="Arial"/>
          <w:b/>
          <w:sz w:val="20"/>
          <w:szCs w:val="20"/>
          <w:lang w:val="af-ZA"/>
        </w:rPr>
        <w:t xml:space="preserve">с </w:t>
      </w:r>
      <w:r xmlns:w="http://schemas.openxmlformats.org/wordprocessingml/2006/main" w:rsidR="00C4557C">
        <w:rPr>
          <w:rFonts w:ascii="Cambria Math" w:eastAsia="Times New Roman" w:hAnsi="Cambria Math" w:cs="Cambria Math"/>
          <w:b/>
          <w:sz w:val="20"/>
          <w:szCs w:val="20"/>
          <w:lang w:val="af-ZA"/>
        </w:rPr>
        <w:t xml:space="preserve">.</w:t>
      </w:r>
      <w:r xmlns:w="http://schemas.openxmlformats.org/wordprocessingml/2006/main" w:rsidR="00C4557C">
        <w:rPr>
          <w:rFonts w:ascii="GHEA Grapalat" w:eastAsia="Times New Roman" w:hAnsi="GHEA Grapalat" w:cs="Arial"/>
          <w:b/>
          <w:sz w:val="20"/>
          <w:szCs w:val="20"/>
          <w:lang w:val="af-ZA"/>
        </w:rPr>
        <w:t xml:space="preserve"> </w:t>
      </w:r>
      <w:r xmlns:w="http://schemas.openxmlformats.org/wordprocessingml/2006/main" w:rsidR="00C4557C">
        <w:rPr>
          <w:rFonts w:ascii="GHEA Grapalat" w:eastAsia="Times New Roman" w:hAnsi="GHEA Grapalat" w:cs="GHEA Grapalat"/>
          <w:b/>
          <w:sz w:val="20"/>
          <w:szCs w:val="20"/>
          <w:lang w:val="af-ZA"/>
        </w:rPr>
        <w:t xml:space="preserve">Дсег </w:t>
      </w:r>
      <w:r xmlns:w="http://schemas.openxmlformats.org/wordprocessingml/2006/main" w:rsidR="00C4557C">
        <w:rPr>
          <w:rFonts w:ascii="GHEA Grapalat" w:eastAsia="Times New Roman" w:hAnsi="GHEA Grapalat" w:cs="Arial"/>
          <w:b/>
          <w:sz w:val="20"/>
          <w:szCs w:val="20"/>
          <w:lang w:val="af-ZA"/>
        </w:rPr>
        <w:t xml:space="preserve">, </w:t>
      </w:r>
      <w:r xmlns:w="http://schemas.openxmlformats.org/wordprocessingml/2006/main" w:rsidR="00C4557C">
        <w:rPr>
          <w:rFonts w:ascii="GHEA Grapalat" w:eastAsia="Times New Roman" w:hAnsi="GHEA Grapalat" w:cs="GHEA Grapalat"/>
          <w:b/>
          <w:sz w:val="20"/>
          <w:szCs w:val="20"/>
          <w:lang w:val="af-ZA"/>
        </w:rPr>
        <w:t xml:space="preserve">Ованнес</w:t>
      </w:r>
      <w:r xmlns:w="http://schemas.openxmlformats.org/wordprocessingml/2006/main" w:rsidR="00C4557C">
        <w:rPr>
          <w:rFonts w:ascii="GHEA Grapalat" w:eastAsia="Times New Roman" w:hAnsi="GHEA Grapalat" w:cs="Arial"/>
          <w:b/>
          <w:sz w:val="20"/>
          <w:szCs w:val="20"/>
          <w:lang w:val="af-ZA"/>
        </w:rPr>
        <w:t xml:space="preserve"> </w:t>
      </w:r>
      <w:r xmlns:w="http://schemas.openxmlformats.org/wordprocessingml/2006/main" w:rsidR="00C4557C">
        <w:rPr>
          <w:rFonts w:ascii="GHEA Grapalat" w:eastAsia="Times New Roman" w:hAnsi="GHEA Grapalat" w:cs="GHEA Grapalat"/>
          <w:b/>
          <w:sz w:val="20"/>
          <w:szCs w:val="20"/>
          <w:lang w:val="af-ZA"/>
        </w:rPr>
        <w:t xml:space="preserve">Туманян</w:t>
      </w:r>
      <w:r xmlns:w="http://schemas.openxmlformats.org/wordprocessingml/2006/main" w:rsidR="00C4557C">
        <w:rPr>
          <w:rFonts w:ascii="GHEA Grapalat" w:eastAsia="Times New Roman" w:hAnsi="GHEA Grapalat" w:cs="Arial"/>
          <w:b/>
          <w:sz w:val="20"/>
          <w:szCs w:val="20"/>
          <w:lang w:val="af-ZA"/>
        </w:rPr>
        <w:t xml:space="preserve"> </w:t>
      </w:r>
      <w:r xmlns:w="http://schemas.openxmlformats.org/wordprocessingml/2006/main" w:rsidR="00C4557C">
        <w:rPr>
          <w:rFonts w:ascii="GHEA Grapalat" w:eastAsia="Times New Roman" w:hAnsi="GHEA Grapalat" w:cs="GHEA Grapalat"/>
          <w:b/>
          <w:sz w:val="20"/>
          <w:szCs w:val="20"/>
          <w:lang w:val="af-ZA"/>
        </w:rPr>
        <w:t xml:space="preserve">имя</w:t>
      </w:r>
      <w:r xmlns:w="http://schemas.openxmlformats.org/wordprocessingml/2006/main" w:rsidR="00C4557C">
        <w:rPr>
          <w:rFonts w:ascii="GHEA Grapalat" w:eastAsia="Times New Roman" w:hAnsi="GHEA Grapalat" w:cs="Arial"/>
          <w:b/>
          <w:sz w:val="20"/>
          <w:szCs w:val="20"/>
          <w:lang w:val="af-ZA"/>
        </w:rPr>
        <w:t xml:space="preserve"> </w:t>
      </w:r>
      <w:r xmlns:w="http://schemas.openxmlformats.org/wordprocessingml/2006/main" w:rsidR="00C4557C">
        <w:rPr>
          <w:rFonts w:ascii="GHEA Grapalat" w:eastAsia="Times New Roman" w:hAnsi="GHEA Grapalat" w:cs="GHEA Grapalat"/>
          <w:b/>
          <w:sz w:val="20"/>
          <w:szCs w:val="20"/>
          <w:lang w:val="af-ZA"/>
        </w:rPr>
        <w:t xml:space="preserve">Площадь </w:t>
      </w:r>
      <w:r xmlns:w="http://schemas.openxmlformats.org/wordprocessingml/2006/main" w:rsidR="00C4557C">
        <w:rPr>
          <w:rFonts w:ascii="GHEA Grapalat" w:eastAsia="Times New Roman" w:hAnsi="GHEA Grapalat" w:cs="Arial"/>
          <w:b/>
          <w:sz w:val="20"/>
          <w:szCs w:val="20"/>
          <w:lang w:val="af-ZA"/>
        </w:rPr>
        <w:t xml:space="preserve">, 1 </w:t>
      </w:r>
      <w:r xmlns:w="http://schemas.openxmlformats.org/wordprocessingml/2006/main" w:rsidR="00C4557C">
        <w:rPr>
          <w:rFonts w:ascii="GHEA Grapalat" w:eastAsia="Times New Roman" w:hAnsi="GHEA Grapalat" w:cs="GHEA Grapalat"/>
          <w:b/>
          <w:sz w:val="20"/>
          <w:szCs w:val="20"/>
          <w:lang w:val="af-ZA"/>
        </w:rPr>
        <w:t xml:space="preserve">здание</w:t>
      </w:r>
      <w:r xmlns:w="http://schemas.openxmlformats.org/wordprocessingml/2006/main" w:rsidRPr="00532D6C">
        <w:rPr>
          <w:rFonts w:ascii="GHEA Grapalat" w:eastAsia="Calibri"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0"/>
          <w:lang w:val="af-ZA"/>
        </w:rPr>
        <w:t xml:space="preserve">по адресу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C4557C">
        <w:rPr>
          <w:rFonts w:ascii="GHEA Grapalat" w:eastAsia="Times New Roman" w:hAnsi="GHEA Grapalat" w:cs="Arial"/>
          <w:b/>
          <w:sz w:val="20"/>
          <w:szCs w:val="20"/>
          <w:lang w:val="af-ZA"/>
        </w:rPr>
        <w:t xml:space="preserve">19 </w:t>
      </w:r>
      <w:r xmlns:w="http://schemas.openxmlformats.org/wordprocessingml/2006/main" w:rsidR="00C4557C">
        <w:rPr>
          <w:rFonts w:ascii="Cambria Math" w:eastAsia="Times New Roman" w:hAnsi="Cambria Math" w:cs="Cambria Math"/>
          <w:b/>
          <w:sz w:val="20"/>
          <w:szCs w:val="20"/>
          <w:lang w:val="af-ZA"/>
        </w:rPr>
        <w:t xml:space="preserve">․ </w:t>
      </w:r>
      <w:r xmlns:w="http://schemas.openxmlformats.org/wordprocessingml/2006/main" w:rsidR="00C4557C">
        <w:rPr>
          <w:rFonts w:ascii="GHEA Grapalat" w:eastAsia="Times New Roman" w:hAnsi="GHEA Grapalat" w:cs="Arial"/>
          <w:b/>
          <w:sz w:val="20"/>
          <w:szCs w:val="20"/>
          <w:lang w:val="af-ZA"/>
        </w:rPr>
        <w:t xml:space="preserve">05 </w:t>
      </w:r>
      <w:r xmlns:w="http://schemas.openxmlformats.org/wordprocessingml/2006/main" w:rsidR="00C4557C">
        <w:rPr>
          <w:rFonts w:ascii="Cambria Math" w:eastAsia="Times New Roman" w:hAnsi="Cambria Math" w:cs="Cambria Math"/>
          <w:b/>
          <w:sz w:val="20"/>
          <w:szCs w:val="20"/>
          <w:lang w:val="af-ZA"/>
        </w:rPr>
        <w:t xml:space="preserve">․ </w:t>
      </w:r>
      <w:r xmlns:w="http://schemas.openxmlformats.org/wordprocessingml/2006/main" w:rsidR="00C4557C">
        <w:rPr>
          <w:rFonts w:ascii="GHEA Grapalat" w:eastAsia="Times New Roman" w:hAnsi="GHEA Grapalat" w:cs="Arial"/>
          <w:b/>
          <w:sz w:val="20"/>
          <w:szCs w:val="20"/>
          <w:lang w:val="af-ZA"/>
        </w:rPr>
        <w:t xml:space="preserve">2026 </w:t>
      </w:r>
      <w:r xmlns:w="http://schemas.openxmlformats.org/wordprocessingml/2006/main" w:rsidR="004E6B5D">
        <w:rPr>
          <w:rFonts w:ascii="Arial" w:eastAsia="Times New Roman" w:hAnsi="Arial" w:cs="Arial"/>
          <w:b/>
          <w:sz w:val="20"/>
          <w:szCs w:val="20"/>
          <w:lang w:val="af-ZA"/>
        </w:rPr>
        <w:t xml:space="preserve">․ </w:t>
      </w:r>
      <w:r xmlns:w="http://schemas.openxmlformats.org/wordprocessingml/2006/main" w:rsidR="004E6B5D">
        <w:rPr>
          <w:rFonts w:ascii="Cambria Math" w:eastAsia="Times New Roman" w:hAnsi="Cambria Math" w:cs="Cambria Math"/>
          <w:b/>
          <w:sz w:val="20"/>
          <w:szCs w:val="20"/>
          <w:lang w:val="af-ZA"/>
        </w:rPr>
        <w:t xml:space="preserve">․ </w:t>
      </w:r>
      <w:r xmlns:w="http://schemas.openxmlformats.org/wordprocessingml/2006/main" w:rsidR="00934FEF">
        <w:rPr>
          <w:rFonts w:ascii="Arial" w:eastAsia="Times New Roman" w:hAnsi="Arial" w:cs="Arial"/>
          <w:b/>
          <w:sz w:val="20"/>
          <w:szCs w:val="20"/>
          <w:lang w:val="hy-AM"/>
        </w:rPr>
        <w:t xml:space="preserve">в 17:00 </w:t>
      </w:r>
      <w:r xmlns:w="http://schemas.openxmlformats.org/wordprocessingml/2006/main" w:rsidRPr="00532D6C">
        <w:rPr>
          <w:rFonts w:ascii="GHEA Grapalat" w:eastAsia="Times New Roman" w:hAnsi="GHEA Grapalat" w:cs="Arial"/>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p>
    <w:p w14:paraId="4D8D69FD" w14:textId="77777777" w:rsidR="00934FEF" w:rsidRPr="00934FEF" w:rsidRDefault="00934FEF" w:rsidP="00934FEF">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Pr>
          <w:rFonts w:ascii="GHEA Grapalat" w:eastAsia="Times New Roman" w:hAnsi="GHEA Grapalat" w:cs="Times New Roman"/>
          <w:sz w:val="20"/>
          <w:szCs w:val="20"/>
          <w:lang w:val="af-ZA"/>
        </w:rPr>
        <w:tab xmlns:w="http://schemas.openxmlformats.org/wordprocessingml/2006/main"/>
      </w:r>
      <w:r xmlns:w="http://schemas.openxmlformats.org/wordprocessingml/2006/main" w:rsidRPr="00934FEF">
        <w:rPr>
          <w:rFonts w:ascii="GHEA Grapalat" w:eastAsia="Times New Roman" w:hAnsi="GHEA Grapalat" w:cs="Times New Roman"/>
          <w:sz w:val="20"/>
          <w:szCs w:val="20"/>
          <w:lang w:val="hy-AM"/>
        </w:rPr>
        <w:t xml:space="preserve">В настоящее время подается </w:t>
      </w:r>
      <w:r xmlns:w="http://schemas.openxmlformats.org/wordprocessingml/2006/main" w:rsidRPr="00934FEF">
        <w:rPr>
          <w:rFonts w:ascii="GHEA Grapalat" w:eastAsia="Times New Roman" w:hAnsi="GHEA Grapalat" w:cs="Times New Roman"/>
          <w:sz w:val="20"/>
          <w:szCs w:val="20"/>
          <w:lang w:val="af-ZA"/>
        </w:rPr>
        <w:t xml:space="preserve">апелляция по поводу данной процедуры .</w:t>
      </w:r>
      <w:r xmlns:w="http://schemas.openxmlformats.org/wordprocessingml/2006/main" w:rsidRPr="00934FEF">
        <w:rPr>
          <w:rFonts w:ascii="GHEA Grapalat" w:eastAsia="Times New Roman" w:hAnsi="GHEA Grapalat" w:cs="Times New Roman"/>
          <w:sz w:val="16"/>
          <w:szCs w:val="16"/>
          <w:lang w:val="af-ZA"/>
        </w:rPr>
        <w:t xml:space="preserve"> </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Покупки»</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о </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РА</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по закону</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и</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В соответствии с порядком, установленным Гражданским процессуальным кодексом Республики Армения.</w:t>
      </w:r>
    </w:p>
    <w:p w14:paraId="4527EA2C" w14:textId="77777777" w:rsidR="00532D6C" w:rsidRPr="00532D6C" w:rsidRDefault="00934FEF"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Pr>
          <w:rFonts w:ascii="GHEA Grapalat" w:eastAsia="Times New Roman" w:hAnsi="GHEA Grapalat" w:cs="Arial"/>
          <w:sz w:val="20"/>
          <w:szCs w:val="20"/>
          <w:lang w:val="af-ZA"/>
        </w:rPr>
        <w:tab xmlns:w="http://schemas.openxmlformats.org/wordprocessingml/2006/main"/>
      </w:r>
      <w:r xmlns:w="http://schemas.openxmlformats.org/wordprocessingml/2006/main" w:rsidR="00532D6C" w:rsidRPr="00532D6C">
        <w:rPr>
          <w:rFonts w:ascii="GHEA Grapalat" w:eastAsia="Times New Roman" w:hAnsi="GHEA Grapalat" w:cs="Arial"/>
          <w:sz w:val="20"/>
          <w:szCs w:val="20"/>
          <w:lang w:val="af-ZA"/>
        </w:rPr>
        <w:t xml:space="preserve">Этот</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объявление</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назад</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связанный</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дополнительный</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информация</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получить</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число</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может</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ты</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применять</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оценщик</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комиссия</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Секретарь </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b/>
          <w:sz w:val="20"/>
          <w:szCs w:val="20"/>
          <w:u w:val="single"/>
          <w:lang w:val="hy-AM"/>
        </w:rPr>
        <w:t xml:space="preserve">Маргарит Чатинян</w:t>
      </w:r>
    </w:p>
    <w:p w14:paraId="274F7CF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af-ZA"/>
        </w:rPr>
        <w:t xml:space="preserve">Телефон</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u w:val="single"/>
          <w:lang w:val="af-ZA"/>
        </w:rPr>
        <w:t xml:space="preserve">09 </w:t>
      </w:r>
      <w:r xmlns:w="http://schemas.openxmlformats.org/wordprocessingml/2006/main" w:rsidRPr="00532D6C">
        <w:rPr>
          <w:rFonts w:ascii="GHEA Grapalat" w:eastAsia="Times New Roman" w:hAnsi="GHEA Grapalat" w:cs="Times New Roman"/>
          <w:b/>
          <w:sz w:val="20"/>
          <w:szCs w:val="20"/>
          <w:u w:val="single"/>
          <w:lang w:val="hy-AM"/>
        </w:rPr>
        <w:t xml:space="preserve">3628881</w:t>
      </w:r>
    </w:p>
    <w:p w14:paraId="2F79E78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u w:val="single"/>
          <w:lang w:val="af-ZA"/>
        </w:rPr>
      </w:pPr>
      <w:r xmlns:w="http://schemas.openxmlformats.org/wordprocessingml/2006/main" w:rsidRPr="00532D6C">
        <w:rPr>
          <w:rFonts w:ascii="GHEA Grapalat" w:eastAsia="Times New Roman" w:hAnsi="GHEA Grapalat" w:cs="Arial"/>
          <w:b/>
          <w:sz w:val="20"/>
          <w:szCs w:val="20"/>
          <w:lang w:val="af-ZA"/>
        </w:rPr>
        <w:t xml:space="preserve">Электронная почта</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u w:val="single"/>
          <w:lang w:val="af-ZA"/>
        </w:rPr>
        <w:t xml:space="preserve">margarita.chatinyan@yandex.com</w:t>
      </w:r>
    </w:p>
    <w:p w14:paraId="72B4BB3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af-ZA"/>
        </w:rPr>
      </w:pPr>
      <w:r xmlns:w="http://schemas.openxmlformats.org/wordprocessingml/2006/main" w:rsidRPr="00532D6C">
        <w:rPr>
          <w:rFonts w:ascii="GHEA Grapalat" w:eastAsia="Times New Roman" w:hAnsi="GHEA Grapalat" w:cs="Arial"/>
          <w:b/>
          <w:sz w:val="20"/>
          <w:szCs w:val="20"/>
          <w:lang w:val="af-ZA"/>
        </w:rPr>
        <w:t xml:space="preserve">Клиент</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005D7141">
        <w:rPr>
          <w:rFonts w:ascii="GHEA Grapalat" w:eastAsia="Times New Roman" w:hAnsi="GHEA Grapalat" w:cs="Arial"/>
          <w:b/>
          <w:sz w:val="20"/>
          <w:szCs w:val="20"/>
          <w:lang w:val="es-ES"/>
        </w:rPr>
        <w:t xml:space="preserve">Сельскохозяйственные работы общины Туманян </w:t>
      </w:r>
      <w:r xmlns:w="http://schemas.openxmlformats.org/wordprocessingml/2006/main" w:rsidRPr="00532D6C">
        <w:rPr>
          <w:rFonts w:ascii="GHEA Grapalat" w:eastAsia="Times New Roman" w:hAnsi="GHEA Grapalat" w:cs="Franklin Gothic Medium Cond"/>
          <w:b/>
          <w:sz w:val="20"/>
          <w:szCs w:val="20"/>
          <w:lang w:val="es-ES"/>
        </w:rPr>
        <w:t xml:space="preserve">»</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Некоммерческая организация</w:t>
      </w:r>
    </w:p>
    <w:p w14:paraId="1A7E8F76" w14:textId="77777777" w:rsidR="00532D6C" w:rsidRPr="00532D6C" w:rsidRDefault="00532D6C" w:rsidP="00106D44">
      <w:pPr>
        <w:tabs>
          <w:tab w:val="left" w:pos="426"/>
        </w:tabs>
        <w:spacing w:after="240" w:line="240" w:lineRule="auto"/>
        <w:jc w:val="both"/>
        <w:rPr>
          <w:rFonts w:ascii="GHEA Grapalat" w:eastAsia="Times New Roman" w:hAnsi="GHEA Grapalat" w:cs="Sylfaen"/>
          <w:b/>
          <w:sz w:val="20"/>
          <w:szCs w:val="20"/>
          <w:lang w:val="es-ES"/>
        </w:rPr>
      </w:pPr>
    </w:p>
    <w:p w14:paraId="04526621"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p>
    <w:p w14:paraId="6824C5AB" w14:textId="77777777" w:rsidR="00997EE9" w:rsidRDefault="00997EE9" w:rsidP="00106D44">
      <w:pPr>
        <w:tabs>
          <w:tab w:val="left" w:pos="426"/>
        </w:tabs>
        <w:spacing w:after="0" w:line="240" w:lineRule="auto"/>
        <w:jc w:val="center"/>
        <w:rPr>
          <w:rFonts w:ascii="GHEA Grapalat" w:eastAsia="Times New Roman" w:hAnsi="GHEA Grapalat" w:cs="Times New Roman"/>
          <w:sz w:val="24"/>
          <w:szCs w:val="24"/>
          <w:lang w:val="af-ZA"/>
        </w:rPr>
      </w:pPr>
    </w:p>
    <w:p w14:paraId="65C02E79" w14:textId="77777777"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14:paraId="18C3D3BE" w14:textId="77777777"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14:paraId="2B9ED633" w14:textId="77777777"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14:paraId="078C2285" w14:textId="77777777"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14:paraId="26150071" w14:textId="77777777"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14:paraId="0EBEA467"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42B5C37B"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52192B23"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2A98B54F"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3F705823"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53F218A5"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09A85B4B"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1AC30E8F" w14:textId="05383602"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587CA59E" w14:textId="40EA95C2"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02801AE2" w14:textId="0793F6B2"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526BACAF" w14:textId="07CC91E1"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4E0526E6" w14:textId="36B22E4E"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6CA73DA0" w14:textId="66F4146A"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3CC018ED" w14:textId="3088FD96"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127533E5" w14:textId="355487D9"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06EC5764" w14:textId="33E15CB6"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67AE9399" w14:textId="77777777"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48125446" w14:textId="77777777" w:rsidR="005D7141" w:rsidRPr="00524E23" w:rsidRDefault="005D7141" w:rsidP="00106D44">
      <w:pPr>
        <w:tabs>
          <w:tab w:val="left" w:pos="426"/>
        </w:tabs>
        <w:spacing w:after="0" w:line="240" w:lineRule="auto"/>
        <w:jc w:val="right"/>
        <w:rPr>
          <w:rFonts w:ascii="GHEA Grapalat" w:eastAsia="Times New Roman" w:hAnsi="GHEA Grapalat" w:cs="Sylfaen"/>
          <w:sz w:val="20"/>
          <w:szCs w:val="20"/>
          <w:lang w:val="af-ZA"/>
        </w:rPr>
      </w:pPr>
    </w:p>
    <w:p w14:paraId="0237D07C"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lang w:val="af-ZA"/>
        </w:rPr>
      </w:pPr>
      <w:r xmlns:w="http://schemas.openxmlformats.org/wordprocessingml/2006/main" w:rsidRPr="00532D6C">
        <w:rPr>
          <w:rFonts w:ascii="GHEA Grapalat" w:eastAsia="Times New Roman" w:hAnsi="GHEA Grapalat" w:cs="Sylfaen"/>
          <w:sz w:val="20"/>
          <w:szCs w:val="20"/>
          <w:lang w:val="en-US"/>
        </w:rPr>
        <w:t xml:space="preserve">Одобренный</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en-US"/>
        </w:rPr>
        <w:t xml:space="preserve">является</w:t>
      </w:r>
    </w:p>
    <w:p w14:paraId="3245CA5D" w14:textId="10F1521C" w:rsidR="00532D6C" w:rsidRPr="00532D6C" w:rsidRDefault="00C4557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lang w:val="af-ZA"/>
        </w:rPr>
      </w:pPr>
      <w:r xmlns:w="http://schemas.openxmlformats.org/wordprocessingml/2006/main">
        <w:rPr>
          <w:rFonts w:ascii="Arial" w:eastAsia="Times New Roman" w:hAnsi="Arial" w:cs="Arial"/>
          <w:b/>
          <w:color w:val="000000"/>
          <w:sz w:val="20"/>
          <w:szCs w:val="27"/>
          <w:lang w:val="hy-AM"/>
        </w:rPr>
        <w:t xml:space="preserve">LM-TH-GA-GHAPZB-26/05</w:t>
      </w:r>
      <w:r xmlns:w="http://schemas.openxmlformats.org/wordprocessingml/2006/main" w:rsidR="002D32DD">
        <w:rPr>
          <w:rFonts w:ascii="GHEA Grapalat" w:eastAsia="Times New Roman" w:hAnsi="GHEA Grapalat" w:cs="Sylfaen"/>
          <w:b/>
          <w:color w:val="000000"/>
          <w:sz w:val="20"/>
          <w:szCs w:val="27"/>
          <w:lang w:val="hy-AM"/>
        </w:rPr>
        <w:t xml:space="preserve">  </w:t>
      </w:r>
      <w:r xmlns:w="http://schemas.openxmlformats.org/wordprocessingml/2006/main" w:rsidR="00532D6C" w:rsidRPr="00532D6C">
        <w:rPr>
          <w:rFonts w:ascii="GHEA Grapalat" w:eastAsia="Times New Roman" w:hAnsi="GHEA Grapalat" w:cs="Sylfaen"/>
          <w:sz w:val="20"/>
          <w:szCs w:val="20"/>
          <w:lang w:val="en-US"/>
        </w:rPr>
        <w:t xml:space="preserve">с кодом</w:t>
      </w:r>
      <w:r xmlns:w="http://schemas.openxmlformats.org/wordprocessingml/2006/main" w:rsidR="00532D6C" w:rsidRPr="00532D6C">
        <w:rPr>
          <w:rFonts w:ascii="GHEA Grapalat" w:eastAsia="Times New Roman" w:hAnsi="GHEA Grapalat" w:cs="Times Armenian"/>
          <w:sz w:val="20"/>
          <w:szCs w:val="20"/>
          <w:lang w:val="af-ZA"/>
        </w:rPr>
        <w:t xml:space="preserve"> </w:t>
      </w:r>
    </w:p>
    <w:p w14:paraId="3A7116CC"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Armenian"/>
          <w:sz w:val="20"/>
          <w:szCs w:val="20"/>
          <w:lang w:val="af-ZA"/>
        </w:rPr>
      </w:pPr>
      <w:r xmlns:w="http://schemas.openxmlformats.org/wordprocessingml/2006/main" w:rsidRPr="00532D6C">
        <w:rPr>
          <w:rFonts w:ascii="GHEA Grapalat" w:eastAsia="Times New Roman" w:hAnsi="GHEA Grapalat" w:cs="Sylfaen"/>
          <w:sz w:val="20"/>
          <w:szCs w:val="20"/>
          <w:lang w:val="en-US"/>
        </w:rPr>
        <w:t xml:space="preserve">цитата</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Sylfaen"/>
          <w:sz w:val="20"/>
          <w:szCs w:val="20"/>
          <w:lang w:val="en-US"/>
        </w:rPr>
        <w:t xml:space="preserve">опрос</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оценщик</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en-US"/>
        </w:rPr>
        <w:t xml:space="preserve">комиссия</w:t>
      </w:r>
    </w:p>
    <w:p w14:paraId="1F8465C1" w14:textId="6D01B7F3"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Times Armenian"/>
          <w:sz w:val="20"/>
          <w:szCs w:val="20"/>
          <w:lang w:val="af-ZA"/>
        </w:rPr>
        <w:t xml:space="preserve">8 мая </w:t>
      </w:r>
      <w:r xmlns:w="http://schemas.openxmlformats.org/wordprocessingml/2006/main" w:rsidR="00934FEF">
        <w:rPr>
          <w:rFonts w:ascii="GHEA Grapalat" w:eastAsia="Times New Roman" w:hAnsi="GHEA Grapalat" w:cs="Sylfaen"/>
          <w:sz w:val="20"/>
          <w:szCs w:val="20"/>
          <w:lang w:val="hy-AM"/>
        </w:rPr>
        <w:t xml:space="preserve">2026 </w:t>
      </w:r>
      <w:r xmlns:w="http://schemas.openxmlformats.org/wordprocessingml/2006/main" w:rsidRPr="00532D6C">
        <w:rPr>
          <w:rFonts w:ascii="GHEA Grapalat" w:eastAsia="Times New Roman" w:hAnsi="GHEA Grapalat" w:cs="Sylfaen"/>
          <w:sz w:val="20"/>
          <w:szCs w:val="20"/>
          <w:lang w:val="af-ZA"/>
        </w:rPr>
        <w:t xml:space="preserve">г.</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Times Armenian"/>
          <w:sz w:val="20"/>
          <w:szCs w:val="20"/>
          <w:vertAlign w:val="subscript"/>
          <w:lang w:val="af-ZA"/>
        </w:rPr>
        <w:t xml:space="preserve"> </w:t>
      </w:r>
      <w:r xmlns:w="http://schemas.openxmlformats.org/wordprocessingml/2006/main" w:rsidRPr="00532D6C">
        <w:rPr>
          <w:rFonts w:ascii="GHEA Grapalat" w:eastAsia="Times New Roman" w:hAnsi="GHEA Grapalat" w:cs="Times Armenian"/>
          <w:sz w:val="20"/>
          <w:szCs w:val="20"/>
          <w:lang w:val="af-ZA"/>
        </w:rPr>
        <w:t xml:space="preserve">№ 0 </w:t>
      </w:r>
      <w:r xmlns:w="http://schemas.openxmlformats.org/wordprocessingml/2006/main">
        <w:rPr>
          <w:rFonts w:ascii="GHEA Grapalat" w:eastAsia="Times New Roman" w:hAnsi="GHEA Grapalat" w:cs="Times Armenian"/>
          <w:sz w:val="20"/>
          <w:szCs w:val="20"/>
          <w:lang w:val="hy-AM"/>
        </w:rPr>
        <w:t xml:space="preserve">1</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en-US"/>
        </w:rPr>
        <w:t xml:space="preserve">по решению</w:t>
      </w:r>
    </w:p>
    <w:p w14:paraId="35406831"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02E9F9CB"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652099FD"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2EC0766D"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288BF337"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1BFE40A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8"/>
          <w:szCs w:val="20"/>
          <w:u w:val="single"/>
          <w:lang w:val="af-ZA"/>
        </w:rPr>
      </w:pPr>
      <w:r xmlns:w="http://schemas.openxmlformats.org/wordprocessingml/2006/main" w:rsidRPr="00532D6C">
        <w:rPr>
          <w:rFonts w:ascii="GHEA Grapalat" w:eastAsia="Times New Roman" w:hAnsi="GHEA Grapalat" w:cs="Times New Roman"/>
          <w:b/>
          <w:sz w:val="28"/>
          <w:szCs w:val="20"/>
          <w:u w:val="single"/>
          <w:lang w:val="es-ES"/>
        </w:rPr>
        <w:t xml:space="preserve">" </w:t>
      </w:r>
      <w:r xmlns:w="http://schemas.openxmlformats.org/wordprocessingml/2006/main" w:rsidR="005D7141">
        <w:rPr>
          <w:rFonts w:ascii="GHEA Grapalat" w:eastAsia="Times New Roman" w:hAnsi="GHEA Grapalat" w:cs="Sylfaen"/>
          <w:b/>
          <w:sz w:val="28"/>
          <w:szCs w:val="20"/>
          <w:u w:val="single"/>
          <w:lang w:val="en-AU"/>
        </w:rPr>
        <w:t xml:space="preserve">ТУМАНЬЯН"</w:t>
      </w:r>
      <w:r xmlns:w="http://schemas.openxmlformats.org/wordprocessingml/2006/main" w:rsidR="005D7141" w:rsidRPr="00524E23">
        <w:rPr>
          <w:rFonts w:ascii="GHEA Grapalat" w:eastAsia="Times New Roman" w:hAnsi="GHEA Grapalat" w:cs="Sylfaen"/>
          <w:b/>
          <w:sz w:val="28"/>
          <w:szCs w:val="20"/>
          <w:u w:val="single"/>
          <w:lang w:val="af-ZA"/>
        </w:rPr>
        <w:t xml:space="preserve"> </w:t>
      </w:r>
      <w:r xmlns:w="http://schemas.openxmlformats.org/wordprocessingml/2006/main" w:rsidR="005D7141">
        <w:rPr>
          <w:rFonts w:ascii="GHEA Grapalat" w:eastAsia="Times New Roman" w:hAnsi="GHEA Grapalat" w:cs="Sylfaen"/>
          <w:b/>
          <w:sz w:val="28"/>
          <w:szCs w:val="20"/>
          <w:u w:val="single"/>
          <w:lang w:val="en-AU"/>
        </w:rPr>
        <w:t xml:space="preserve">СООБЩЕСТВО</w:t>
      </w:r>
      <w:r xmlns:w="http://schemas.openxmlformats.org/wordprocessingml/2006/main" w:rsidR="005D7141" w:rsidRPr="00524E23">
        <w:rPr>
          <w:rFonts w:ascii="GHEA Grapalat" w:eastAsia="Times New Roman" w:hAnsi="GHEA Grapalat" w:cs="Sylfaen"/>
          <w:b/>
          <w:sz w:val="28"/>
          <w:szCs w:val="20"/>
          <w:u w:val="single"/>
          <w:lang w:val="af-ZA"/>
        </w:rPr>
        <w:t xml:space="preserve"> </w:t>
      </w:r>
      <w:r xmlns:w="http://schemas.openxmlformats.org/wordprocessingml/2006/main" w:rsidR="005D7141">
        <w:rPr>
          <w:rFonts w:ascii="GHEA Grapalat" w:eastAsia="Times New Roman" w:hAnsi="GHEA Grapalat" w:cs="Sylfaen"/>
          <w:b/>
          <w:sz w:val="28"/>
          <w:szCs w:val="20"/>
          <w:u w:val="single"/>
          <w:lang w:val="en-AU"/>
        </w:rPr>
        <w:t xml:space="preserve">СЕЛЬСКОХОЗЯЙСТВЕННЫЕ РАБОТЫ </w:t>
      </w:r>
      <w:r xmlns:w="http://schemas.openxmlformats.org/wordprocessingml/2006/main" w:rsidRPr="00532D6C">
        <w:rPr>
          <w:rFonts w:ascii="GHEA Grapalat" w:eastAsia="Times New Roman" w:hAnsi="GHEA Grapalat" w:cs="Times New Roman"/>
          <w:b/>
          <w:sz w:val="28"/>
          <w:szCs w:val="20"/>
          <w:u w:val="single"/>
          <w:lang w:val="es-ES"/>
        </w:rPr>
        <w:t xml:space="preserve">» </w:t>
      </w:r>
      <w:r xmlns:w="http://schemas.openxmlformats.org/wordprocessingml/2006/main" w:rsidRPr="00532D6C">
        <w:rPr>
          <w:rFonts w:ascii="GHEA Grapalat" w:eastAsia="Times New Roman" w:hAnsi="GHEA Grapalat" w:cs="Sylfaen"/>
          <w:b/>
          <w:sz w:val="28"/>
          <w:szCs w:val="20"/>
          <w:u w:val="single"/>
          <w:lang w:val="hy-AM"/>
        </w:rPr>
        <w:t xml:space="preserve">НПО</w:t>
      </w:r>
    </w:p>
    <w:p w14:paraId="04020415" w14:textId="77777777" w:rsidR="00532D6C" w:rsidRPr="00532D6C" w:rsidRDefault="00532D6C" w:rsidP="00106D44">
      <w:pPr>
        <w:tabs>
          <w:tab w:val="left" w:pos="426"/>
          <w:tab w:val="left" w:pos="5968"/>
        </w:tabs>
        <w:spacing w:after="120" w:line="240" w:lineRule="auto"/>
        <w:ind w:right="-7"/>
        <w:rPr>
          <w:rFonts w:ascii="GHEA Grapalat" w:eastAsia="Times New Roman" w:hAnsi="GHEA Grapalat" w:cs="Times New Roman"/>
          <w:sz w:val="24"/>
          <w:szCs w:val="24"/>
          <w:lang w:val="af-ZA"/>
        </w:rPr>
      </w:pPr>
      <w:r w:rsidRPr="00532D6C">
        <w:rPr>
          <w:rFonts w:ascii="GHEA Grapalat" w:eastAsia="Times New Roman" w:hAnsi="GHEA Grapalat" w:cs="Times New Roman"/>
          <w:sz w:val="24"/>
          <w:szCs w:val="24"/>
          <w:lang w:val="af-ZA"/>
        </w:rPr>
        <w:tab/>
      </w:r>
    </w:p>
    <w:p w14:paraId="5C6357D1"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6A2CE3FC"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57332C70"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613CA21F"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6E246C81" w14:textId="77777777" w:rsidR="00532D6C" w:rsidRPr="00532D6C" w:rsidRDefault="00532D6C" w:rsidP="00106D44">
      <w:pPr xmlns:w="http://schemas.openxmlformats.org/wordprocessingml/2006/main">
        <w:tabs>
          <w:tab w:val="left" w:pos="426"/>
        </w:tabs>
        <w:spacing w:after="120" w:line="240" w:lineRule="auto"/>
        <w:ind w:right="-7"/>
        <w:jc w:val="center"/>
        <w:rPr>
          <w:rFonts w:ascii="GHEA Grapalat" w:eastAsia="Times New Roman" w:hAnsi="GHEA Grapalat" w:cs="Sylfaen"/>
          <w:sz w:val="24"/>
          <w:szCs w:val="24"/>
          <w:lang w:val="af-ZA"/>
        </w:rPr>
      </w:pPr>
      <w:r xmlns:w="http://schemas.openxmlformats.org/wordprocessingml/2006/main" w:rsidRPr="00532D6C">
        <w:rPr>
          <w:rFonts w:ascii="GHEA Grapalat" w:eastAsia="Times New Roman" w:hAnsi="GHEA Grapalat" w:cs="Sylfaen"/>
          <w:sz w:val="24"/>
          <w:szCs w:val="24"/>
          <w:lang w:val="en-US"/>
        </w:rPr>
        <w:t xml:space="preserve">ЧАС</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Р</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А</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В</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Е</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Р</w:t>
      </w:r>
    </w:p>
    <w:p w14:paraId="06638AA0" w14:textId="77777777" w:rsidR="00532D6C" w:rsidRPr="00532D6C" w:rsidRDefault="00532D6C" w:rsidP="00106D44">
      <w:pPr>
        <w:tabs>
          <w:tab w:val="left" w:pos="426"/>
        </w:tabs>
        <w:spacing w:after="120" w:line="240" w:lineRule="auto"/>
        <w:ind w:right="-7"/>
        <w:jc w:val="center"/>
        <w:rPr>
          <w:rFonts w:ascii="GHEA Grapalat" w:eastAsia="Times New Roman" w:hAnsi="GHEA Grapalat" w:cs="Sylfaen"/>
          <w:sz w:val="24"/>
          <w:szCs w:val="24"/>
          <w:lang w:val="af-ZA"/>
        </w:rPr>
      </w:pPr>
    </w:p>
    <w:p w14:paraId="33C9D60C" w14:textId="77777777" w:rsidR="00532D6C" w:rsidRPr="00532D6C" w:rsidRDefault="00532D6C" w:rsidP="00106D44">
      <w:pPr>
        <w:tabs>
          <w:tab w:val="left" w:pos="426"/>
        </w:tabs>
        <w:spacing w:after="120" w:line="240" w:lineRule="auto"/>
        <w:ind w:right="-7"/>
        <w:jc w:val="center"/>
        <w:rPr>
          <w:rFonts w:ascii="GHEA Grapalat" w:eastAsia="Times New Roman" w:hAnsi="GHEA Grapalat" w:cs="Sylfaen"/>
          <w:b/>
          <w:sz w:val="24"/>
          <w:szCs w:val="24"/>
          <w:lang w:val="af-ZA"/>
        </w:rPr>
      </w:pPr>
    </w:p>
    <w:p w14:paraId="61254D7E" w14:textId="6F8229E2"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u w:val="single"/>
          <w:lang w:val="af-ZA"/>
        </w:rPr>
      </w:pP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005D7141">
        <w:rPr>
          <w:rFonts w:ascii="GHEA Grapalat" w:eastAsia="Times New Roman" w:hAnsi="GHEA Grapalat" w:cs="Sylfaen"/>
          <w:b/>
          <w:sz w:val="20"/>
          <w:szCs w:val="20"/>
          <w:lang w:val="en-AU"/>
        </w:rPr>
        <w:t xml:space="preserve">ТУМАНЬЯН"</w:t>
      </w:r>
      <w:r xmlns:w="http://schemas.openxmlformats.org/wordprocessingml/2006/main" w:rsidR="005D7141" w:rsidRPr="005D7141">
        <w:rPr>
          <w:rFonts w:ascii="GHEA Grapalat" w:eastAsia="Times New Roman" w:hAnsi="GHEA Grapalat" w:cs="Sylfaen"/>
          <w:b/>
          <w:sz w:val="20"/>
          <w:szCs w:val="20"/>
          <w:lang w:val="af-ZA"/>
        </w:rPr>
        <w:t xml:space="preserve"> </w:t>
      </w:r>
      <w:r xmlns:w="http://schemas.openxmlformats.org/wordprocessingml/2006/main" w:rsidR="005D7141">
        <w:rPr>
          <w:rFonts w:ascii="GHEA Grapalat" w:eastAsia="Times New Roman" w:hAnsi="GHEA Grapalat" w:cs="Sylfaen"/>
          <w:b/>
          <w:sz w:val="20"/>
          <w:szCs w:val="20"/>
          <w:lang w:val="en-AU"/>
        </w:rPr>
        <w:t xml:space="preserve">СООБЩЕСТВО</w:t>
      </w:r>
      <w:r xmlns:w="http://schemas.openxmlformats.org/wordprocessingml/2006/main" w:rsidR="005D7141" w:rsidRPr="005D7141">
        <w:rPr>
          <w:rFonts w:ascii="GHEA Grapalat" w:eastAsia="Times New Roman" w:hAnsi="GHEA Grapalat" w:cs="Sylfaen"/>
          <w:b/>
          <w:sz w:val="20"/>
          <w:szCs w:val="20"/>
          <w:lang w:val="af-ZA"/>
        </w:rPr>
        <w:t xml:space="preserve"> </w:t>
      </w:r>
      <w:r xmlns:w="http://schemas.openxmlformats.org/wordprocessingml/2006/main" w:rsidR="005D7141">
        <w:rPr>
          <w:rFonts w:ascii="GHEA Grapalat" w:eastAsia="Times New Roman" w:hAnsi="GHEA Grapalat" w:cs="Sylfaen"/>
          <w:b/>
          <w:sz w:val="20"/>
          <w:szCs w:val="20"/>
          <w:lang w:val="en-AU"/>
        </w:rPr>
        <w:t xml:space="preserve">СЕЛЬСКОХОЗЯЙСТВЕННЫЕ РАБОТЫ </w:t>
      </w:r>
      <w:r xmlns:w="http://schemas.openxmlformats.org/wordprocessingml/2006/main" w:rsidRPr="00532D6C">
        <w:rPr>
          <w:rFonts w:ascii="GHEA Grapalat" w:eastAsia="Times New Roman" w:hAnsi="GHEA Grapalat" w:cs="Times New Roman"/>
          <w:b/>
          <w:sz w:val="20"/>
          <w:szCs w:val="20"/>
          <w:lang w:val="es-ES"/>
        </w:rPr>
        <w:t xml:space="preserve">»</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Sylfaen"/>
          <w:b/>
          <w:sz w:val="20"/>
          <w:szCs w:val="20"/>
          <w:lang w:val="hy-AM"/>
        </w:rPr>
        <w:t xml:space="preserve">АНК </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I</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ПОТРЕБНОСТИ</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ДЛЯ</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00C4557C">
        <w:rPr>
          <w:rFonts w:ascii="GHEA Grapalat" w:eastAsia="Times New Roman" w:hAnsi="GHEA Grapalat" w:cs="Sylfaen"/>
          <w:b/>
          <w:sz w:val="20"/>
          <w:szCs w:val="20"/>
          <w:lang w:val="hy-AM"/>
        </w:rPr>
        <w:t xml:space="preserve">ТРАКТОР</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ДОСТИЖЕНИЕ</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ДЛЯ ЦЕЛЕЙ</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ОБЪЯВЛЕНО</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ОЦЕНКА</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ВОПРОСНИК</w:t>
      </w:r>
    </w:p>
    <w:p w14:paraId="6F1AD162"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lang w:val="af-ZA"/>
        </w:rPr>
      </w:pPr>
    </w:p>
    <w:p w14:paraId="72DF8B0B"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04E61B50"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0AB27859"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7BBFAF37"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03B1DCBA"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596D75E7"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575110CF"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5BFEB2A2"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5517DE19"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0FB0387B"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76738086"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48169D93"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26A7E4D9"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12032783"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1E0F756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lang w:val="af-ZA"/>
        </w:rPr>
      </w:pPr>
      <w:r xmlns:w="http://schemas.openxmlformats.org/wordprocessingml/2006/main" w:rsidRPr="00532D6C">
        <w:rPr>
          <w:rFonts w:ascii="GHEA Grapalat" w:eastAsia="Times New Roman" w:hAnsi="GHEA Grapalat" w:cs="Sylfaen"/>
          <w:lang w:val="af-ZA"/>
        </w:rPr>
        <w:br xmlns:w="http://schemas.openxmlformats.org/wordprocessingml/2006/main" w:type="page"/>
      </w:r>
      <w:r xmlns:w="http://schemas.openxmlformats.org/wordprocessingml/2006/main" w:rsidRPr="00532D6C">
        <w:rPr>
          <w:rFonts w:ascii="GHEA Grapalat" w:eastAsia="Times New Roman" w:hAnsi="GHEA Grapalat" w:cs="Sylfaen"/>
          <w:lang w:val="en-US"/>
        </w:rPr>
        <w:lastRenderedPageBreak xmlns:w="http://schemas.openxmlformats.org/wordprocessingml/2006/main"/>
      </w:r>
      <w:r xmlns:w="http://schemas.openxmlformats.org/wordprocessingml/2006/main" w:rsidRPr="00532D6C">
        <w:rPr>
          <w:rFonts w:ascii="GHEA Grapalat" w:eastAsia="Times New Roman" w:hAnsi="GHEA Grapalat" w:cs="Sylfaen"/>
          <w:lang w:val="en-US"/>
        </w:rPr>
        <w:t xml:space="preserve">Дорогой</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участник</w:t>
      </w:r>
      <w:r xmlns:w="http://schemas.openxmlformats.org/wordprocessingml/2006/main" w:rsidRPr="00532D6C">
        <w:rPr>
          <w:rFonts w:ascii="GHEA Grapalat" w:eastAsia="Times New Roman" w:hAnsi="GHEA Grapalat" w:cs="Sylfaen"/>
          <w:lang w:val="af-ZA"/>
        </w:rPr>
        <w:t xml:space="preserve"> </w:t>
      </w:r>
      <w:r xmlns:w="http://schemas.openxmlformats.org/wordprocessingml/2006/main" w:rsidRPr="00532D6C">
        <w:rPr>
          <w:rFonts w:ascii="GHEA Grapalat" w:eastAsia="Times New Roman" w:hAnsi="GHEA Grapalat" w:cs="Sylfaen"/>
          <w:lang w:val="en-US"/>
        </w:rPr>
        <w:t xml:space="preserve">до</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приложение</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изготовление</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и</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представление</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пожалуйста</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мы</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подробно</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изучать</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этот</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приглашение </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потому что</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что</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по приглашению</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непоследовательный</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приложения</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предмет</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являются</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отклонение </w:t>
      </w:r>
      <w:r xmlns:w="http://schemas.openxmlformats.org/wordprocessingml/2006/main" w:rsidRPr="00532D6C">
        <w:rPr>
          <w:rFonts w:ascii="GHEA Grapalat" w:eastAsia="Times New Roman" w:hAnsi="GHEA Grapalat" w:cs="Sylfaen"/>
          <w:lang w:val="af-ZA"/>
        </w:rPr>
        <w:t xml:space="preserve">.</w:t>
      </w:r>
    </w:p>
    <w:p w14:paraId="5218B03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lang w:val="af-ZA"/>
        </w:rPr>
      </w:pPr>
    </w:p>
    <w:p w14:paraId="182CEAC0" w14:textId="77777777" w:rsidR="00532D6C" w:rsidRPr="00532D6C" w:rsidRDefault="00532D6C" w:rsidP="00106D44">
      <w:pPr>
        <w:tabs>
          <w:tab w:val="left" w:pos="426"/>
        </w:tabs>
        <w:spacing w:after="0" w:line="240" w:lineRule="auto"/>
        <w:jc w:val="center"/>
        <w:rPr>
          <w:rFonts w:ascii="GHEA Grapalat" w:eastAsia="Times New Roman" w:hAnsi="GHEA Grapalat" w:cs="Sylfaen"/>
          <w:b/>
          <w:lang w:val="af-ZA"/>
        </w:rPr>
      </w:pPr>
    </w:p>
    <w:p w14:paraId="0E36872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af-ZA"/>
        </w:rPr>
      </w:pPr>
      <w:r xmlns:w="http://schemas.openxmlformats.org/wordprocessingml/2006/main" w:rsidRPr="00532D6C">
        <w:rPr>
          <w:rFonts w:ascii="GHEA Grapalat" w:eastAsia="Times New Roman" w:hAnsi="GHEA Grapalat" w:cs="Sylfaen"/>
          <w:b/>
          <w:sz w:val="20"/>
          <w:szCs w:val="20"/>
          <w:lang w:val="en-US"/>
        </w:rPr>
        <w:t xml:space="preserve">СОДЕРЖАНИЕ</w:t>
      </w:r>
    </w:p>
    <w:p w14:paraId="5CEB3D2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af-ZA"/>
        </w:rPr>
      </w:pPr>
    </w:p>
    <w:p w14:paraId="4796E407" w14:textId="2A28F480"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af-ZA"/>
        </w:rPr>
      </w:pP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005D7141">
        <w:rPr>
          <w:rFonts w:ascii="GHEA Grapalat" w:eastAsia="Times New Roman" w:hAnsi="GHEA Grapalat" w:cs="Sylfaen"/>
          <w:b/>
          <w:sz w:val="20"/>
          <w:szCs w:val="20"/>
          <w:lang w:val="en-AU"/>
        </w:rPr>
        <w:t xml:space="preserve">ТУМАНЬЯН"</w:t>
      </w:r>
      <w:r xmlns:w="http://schemas.openxmlformats.org/wordprocessingml/2006/main" w:rsidR="005D7141" w:rsidRPr="005D7141">
        <w:rPr>
          <w:rFonts w:ascii="GHEA Grapalat" w:eastAsia="Times New Roman" w:hAnsi="GHEA Grapalat" w:cs="Sylfaen"/>
          <w:b/>
          <w:sz w:val="20"/>
          <w:szCs w:val="20"/>
          <w:lang w:val="af-ZA"/>
        </w:rPr>
        <w:t xml:space="preserve"> </w:t>
      </w:r>
      <w:r xmlns:w="http://schemas.openxmlformats.org/wordprocessingml/2006/main" w:rsidR="005D7141">
        <w:rPr>
          <w:rFonts w:ascii="GHEA Grapalat" w:eastAsia="Times New Roman" w:hAnsi="GHEA Grapalat" w:cs="Sylfaen"/>
          <w:b/>
          <w:sz w:val="20"/>
          <w:szCs w:val="20"/>
          <w:lang w:val="en-AU"/>
        </w:rPr>
        <w:t xml:space="preserve">СООБЩЕСТВО</w:t>
      </w:r>
      <w:r xmlns:w="http://schemas.openxmlformats.org/wordprocessingml/2006/main" w:rsidR="005D7141" w:rsidRPr="005D7141">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СЕЛЬСКОХОЗЯЙСТВЕННЫЕ </w:t>
      </w:r>
      <w:r xmlns:w="http://schemas.openxmlformats.org/wordprocessingml/2006/main" w:rsidR="005D7141">
        <w:rPr>
          <w:rFonts w:ascii="GHEA Grapalat" w:eastAsia="Times New Roman" w:hAnsi="GHEA Grapalat" w:cs="Sylfaen"/>
          <w:b/>
          <w:sz w:val="20"/>
          <w:szCs w:val="20"/>
          <w:lang w:val="en-AU"/>
        </w:rPr>
        <w:t xml:space="preserve">РАБОТЫ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Sylfaen"/>
          <w:b/>
          <w:sz w:val="20"/>
          <w:szCs w:val="20"/>
          <w:lang w:val="hy-AM"/>
        </w:rPr>
        <w:t xml:space="preserve">НПО</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ПОТРЕБНОСТИ</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ДЛЯ </w:t>
      </w:r>
      <w:r xmlns:w="http://schemas.openxmlformats.org/wordprocessingml/2006/main" w:rsidRPr="00532D6C">
        <w:rPr>
          <w:rFonts w:ascii="GHEA Grapalat" w:eastAsia="Times New Roman" w:hAnsi="GHEA Grapalat" w:cs="Times Armenian"/>
          <w:b/>
          <w:sz w:val="20"/>
          <w:szCs w:val="20"/>
          <w:lang w:val="af-ZA"/>
        </w:rPr>
        <w:t xml:space="preserve">:</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00C4557C">
        <w:rPr>
          <w:rFonts w:ascii="GHEA Grapalat" w:eastAsia="Times New Roman" w:hAnsi="GHEA Grapalat" w:cs="Sylfaen"/>
          <w:b/>
          <w:sz w:val="20"/>
          <w:szCs w:val="20"/>
          <w:lang w:val="hy-AM"/>
        </w:rPr>
        <w:t xml:space="preserve">ТРАКТОР</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ДОСТИЖЕНИЕ</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ДЛЯ ЦЕЛЕЙ</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ОБЪЯВЛЕНО</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ОЦЕНКА</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ПРИГЛАШЕНИЕ </w:t>
      </w:r>
      <w:r xmlns:w="http://schemas.openxmlformats.org/wordprocessingml/2006/main" w:rsidRPr="00532D6C">
        <w:rPr>
          <w:rFonts w:ascii="GHEA Grapalat" w:eastAsia="Times New Roman" w:hAnsi="GHEA Grapalat" w:cs="Sylfaen"/>
          <w:b/>
          <w:sz w:val="20"/>
          <w:szCs w:val="20"/>
          <w:lang w:val="af-ZA"/>
        </w:rPr>
        <w:t xml:space="preserve">К УЧАСТИЮ В ОПРОСЕ</w:t>
      </w:r>
    </w:p>
    <w:p w14:paraId="02B6C3FA"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0"/>
          <w:lang w:val="af-ZA"/>
        </w:rPr>
      </w:pPr>
    </w:p>
    <w:p w14:paraId="388902B8"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0"/>
          <w:lang w:val="af-ZA"/>
        </w:rPr>
      </w:pPr>
    </w:p>
    <w:p w14:paraId="7B3A2FD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Sylfaen"/>
          <w:b/>
          <w:sz w:val="20"/>
          <w:lang w:val="en-US"/>
        </w:rPr>
        <w:t xml:space="preserve">ЧАСТЬ </w:t>
      </w:r>
      <w:r xmlns:w="http://schemas.openxmlformats.org/wordprocessingml/2006/main" w:rsidRPr="00532D6C">
        <w:rPr>
          <w:rFonts w:ascii="GHEA Grapalat" w:eastAsia="Times New Roman" w:hAnsi="GHEA Grapalat" w:cs="Times Armenian"/>
          <w:b/>
          <w:sz w:val="20"/>
          <w:lang w:val="af-ZA"/>
        </w:rPr>
        <w:t xml:space="preserve">I.</w:t>
      </w:r>
    </w:p>
    <w:p w14:paraId="0249A07A"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14:paraId="5D9E0E4F"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 </w:t>
      </w:r>
      <w:r xmlns:w="http://schemas.openxmlformats.org/wordprocessingml/2006/main" w:rsidRPr="00532D6C">
        <w:rPr>
          <w:rFonts w:ascii="GHEA Grapalat" w:eastAsia="Times New Roman" w:hAnsi="GHEA Grapalat" w:cs="Sylfaen"/>
          <w:sz w:val="20"/>
          <w:szCs w:val="24"/>
          <w:lang w:val="en-US"/>
        </w:rPr>
        <w:t xml:space="preserve">Покупка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предмет</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описание</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14:paraId="1397CA1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2. </w:t>
      </w:r>
      <w:r xmlns:w="http://schemas.openxmlformats.org/wordprocessingml/2006/main" w:rsidRPr="00532D6C">
        <w:rPr>
          <w:rFonts w:ascii="GHEA Grapalat" w:eastAsia="Times New Roman" w:hAnsi="GHEA Grapalat" w:cs="Sylfaen"/>
          <w:sz w:val="20"/>
          <w:szCs w:val="24"/>
          <w:lang w:val="en-US"/>
        </w:rPr>
        <w:t xml:space="preserve">Участник</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участие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верно</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требования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их</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оценка</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заказ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выбранный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участник</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быть признанным</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в случае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квалификация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обеспечение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к настоящему</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условия</w:t>
      </w:r>
      <w:r xmlns:w="http://schemas.openxmlformats.org/wordprocessingml/2006/main" w:rsidRPr="00532D6C">
        <w:rPr>
          <w:rFonts w:ascii="GHEA Grapalat" w:eastAsia="Times New Roman" w:hAnsi="GHEA Grapalat" w:cs="Times Armenian"/>
          <w:sz w:val="20"/>
          <w:szCs w:val="24"/>
          <w:lang w:val="af-ZA"/>
        </w:rPr>
        <w:t xml:space="preserve"> </w:t>
      </w:r>
    </w:p>
    <w:p w14:paraId="412F9EB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3. </w:t>
      </w:r>
      <w:r xmlns:w="http://schemas.openxmlformats.org/wordprocessingml/2006/main" w:rsidRPr="00532D6C">
        <w:rPr>
          <w:rFonts w:ascii="GHEA Grapalat" w:eastAsia="Times New Roman" w:hAnsi="GHEA Grapalat" w:cs="Sylfaen"/>
          <w:sz w:val="20"/>
          <w:szCs w:val="24"/>
          <w:lang w:val="en-US"/>
        </w:rPr>
        <w:t xml:space="preserve">Приглашение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уточнение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приглашение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изменять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выполнять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заказ</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14:paraId="5AE93A6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4. </w:t>
      </w:r>
      <w:r xmlns:w="http://schemas.openxmlformats.org/wordprocessingml/2006/main" w:rsidRPr="00532D6C">
        <w:rPr>
          <w:rFonts w:ascii="GHEA Grapalat" w:eastAsia="Times New Roman" w:hAnsi="GHEA Grapalat" w:cs="Sylfaen"/>
          <w:sz w:val="20"/>
          <w:szCs w:val="24"/>
          <w:lang w:val="en-US"/>
        </w:rPr>
        <w:t xml:space="preserve">Приложение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к настоящему</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заказ</w:t>
      </w:r>
    </w:p>
    <w:p w14:paraId="4071A24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5.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 xml:space="preserve">Применение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цена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предложение</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14:paraId="626AA3F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6. </w:t>
      </w:r>
      <w:r xmlns:w="http://schemas.openxmlformats.org/wordprocessingml/2006/main" w:rsidRPr="00532D6C">
        <w:rPr>
          <w:rFonts w:ascii="GHEA Grapalat" w:eastAsia="Times New Roman" w:hAnsi="GHEA Grapalat" w:cs="Sylfaen"/>
          <w:sz w:val="20"/>
          <w:szCs w:val="24"/>
          <w:lang w:val="en-US"/>
        </w:rPr>
        <w:t xml:space="preserve">Применение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действие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imes Armenian"/>
          <w:sz w:val="20"/>
          <w:szCs w:val="24"/>
          <w:lang w:val="af-ZA"/>
        </w:rPr>
        <w:t xml:space="preserve">крайний </w:t>
      </w:r>
      <w:r xmlns:w="http://schemas.openxmlformats.org/wordprocessingml/2006/main" w:rsidRPr="00532D6C">
        <w:rPr>
          <w:rFonts w:ascii="GHEA Grapalat" w:eastAsia="Times New Roman" w:hAnsi="GHEA Grapalat" w:cs="Sylfaen"/>
          <w:sz w:val="20"/>
          <w:szCs w:val="24"/>
          <w:lang w:val="en-US"/>
        </w:rPr>
        <w:t xml:space="preserve">срок </w:t>
      </w:r>
      <w:r xmlns:w="http://schemas.openxmlformats.org/wordprocessingml/2006/main" w:rsidRPr="00532D6C">
        <w:rPr>
          <w:rFonts w:ascii="GHEA Grapalat" w:eastAsia="Times New Roman" w:hAnsi="GHEA Grapalat" w:cs="Sylfaen"/>
          <w:sz w:val="20"/>
          <w:szCs w:val="24"/>
          <w:lang w:val="en-US"/>
        </w:rPr>
        <w:t xml:space="preserve">подачи заявок</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изменять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выполнять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их</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назад</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взять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заказ</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14:paraId="3020A9A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8. </w:t>
      </w:r>
      <w:r xmlns:w="http://schemas.openxmlformats.org/wordprocessingml/2006/main" w:rsidRPr="00532D6C">
        <w:rPr>
          <w:rFonts w:ascii="GHEA Grapalat" w:eastAsia="Times New Roman" w:hAnsi="GHEA Grapalat" w:cs="Sylfaen"/>
          <w:sz w:val="20"/>
          <w:szCs w:val="24"/>
          <w:lang w:val="af-ZA"/>
        </w:rPr>
        <w:t xml:space="preserve">Евреи</w:t>
      </w:r>
      <w:r xmlns:w="http://schemas.openxmlformats.org/wordprocessingml/2006/main" w:rsidRPr="00532D6C">
        <w:rPr>
          <w:rFonts w:ascii="GHEA Grapalat" w:eastAsia="Times New Roman" w:hAnsi="GHEA Grapalat" w:cs="Sylfaen"/>
          <w:sz w:val="20"/>
          <w:szCs w:val="24"/>
          <w:lang w:val="en-US"/>
        </w:rPr>
        <w:t xml:space="preserv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открытие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оценка</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результаты</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краткое содержание</w:t>
      </w:r>
      <w:r xmlns:w="http://schemas.openxmlformats.org/wordprocessingml/2006/main" w:rsidRPr="00532D6C">
        <w:rPr>
          <w:rFonts w:ascii="GHEA Grapalat" w:eastAsia="Times New Roman" w:hAnsi="GHEA Grapalat" w:cs="Sylfaen"/>
          <w:sz w:val="20"/>
          <w:szCs w:val="24"/>
          <w:lang w:val="af-ZA"/>
        </w:rPr>
        <w:tab xmlns:w="http://schemas.openxmlformats.org/wordprocessingml/2006/main"/>
      </w:r>
    </w:p>
    <w:p w14:paraId="70190F4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9. </w:t>
      </w:r>
      <w:r xmlns:w="http://schemas.openxmlformats.org/wordprocessingml/2006/main" w:rsidRPr="00532D6C">
        <w:rPr>
          <w:rFonts w:ascii="GHEA Grapalat" w:eastAsia="Times New Roman" w:hAnsi="GHEA Grapalat" w:cs="Sylfaen"/>
          <w:sz w:val="20"/>
          <w:szCs w:val="24"/>
          <w:lang w:val="en-US"/>
        </w:rPr>
        <w:t xml:space="preserve">Договор</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герметизация</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14:paraId="0C6B3B8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10. </w:t>
      </w:r>
      <w:r xmlns:w="http://schemas.openxmlformats.org/wordprocessingml/2006/main" w:rsidRPr="00532D6C">
        <w:rPr>
          <w:rFonts w:ascii="GHEA Grapalat" w:eastAsia="Times New Roman" w:hAnsi="GHEA Grapalat" w:cs="Sylfaen"/>
          <w:sz w:val="20"/>
          <w:szCs w:val="24"/>
          <w:lang w:val="af-ZA"/>
        </w:rPr>
        <w:t xml:space="preserve">Квалификация</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и</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договор</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положения</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14:paraId="08D7A14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11. </w:t>
      </w:r>
      <w:r xmlns:w="http://schemas.openxmlformats.org/wordprocessingml/2006/main" w:rsidRPr="00532D6C">
        <w:rPr>
          <w:rFonts w:ascii="GHEA Grapalat" w:eastAsia="Times New Roman" w:hAnsi="GHEA Grapalat" w:cs="Sylfaen"/>
          <w:sz w:val="20"/>
          <w:szCs w:val="24"/>
          <w:lang w:val="en-US"/>
        </w:rPr>
        <w:t xml:space="preserve">Процедура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неуспешный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объявление</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14:paraId="5352141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12. </w:t>
      </w:r>
      <w:r xmlns:w="http://schemas.openxmlformats.org/wordprocessingml/2006/main" w:rsidRPr="00532D6C">
        <w:rPr>
          <w:rFonts w:ascii="GHEA Grapalat" w:eastAsia="Times New Roman" w:hAnsi="GHEA Grapalat" w:cs="Sylfaen"/>
          <w:sz w:val="20"/>
          <w:szCs w:val="24"/>
          <w:lang w:val="en-US"/>
        </w:rPr>
        <w:t xml:space="preserve">Покупка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процесс</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назад</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связанный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действия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или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приняты</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решения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апелляция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участник</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право</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заказ</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14:paraId="0ED91876"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14:paraId="398C2E8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14:paraId="51E0B0D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r xmlns:w="http://schemas.openxmlformats.org/wordprocessingml/2006/main" w:rsidRPr="00532D6C">
        <w:rPr>
          <w:rFonts w:ascii="GHEA Grapalat" w:eastAsia="Times New Roman" w:hAnsi="GHEA Grapalat" w:cs="Sylfaen"/>
          <w:b/>
          <w:sz w:val="20"/>
          <w:szCs w:val="24"/>
          <w:lang w:val="en-US"/>
        </w:rPr>
        <w:t xml:space="preserve">ЧАСТЬ </w:t>
      </w:r>
      <w:r xmlns:w="http://schemas.openxmlformats.org/wordprocessingml/2006/main" w:rsidRPr="00532D6C">
        <w:rPr>
          <w:rFonts w:ascii="GHEA Grapalat" w:eastAsia="Times New Roman" w:hAnsi="GHEA Grapalat" w:cs="Times Armenian"/>
          <w:b/>
          <w:sz w:val="20"/>
          <w:szCs w:val="24"/>
          <w:lang w:val="af-ZA"/>
        </w:rPr>
        <w:t xml:space="preserve">II: </w:t>
      </w:r>
      <w:r xmlns:w="http://schemas.openxmlformats.org/wordprocessingml/2006/main" w:rsidRPr="00532D6C">
        <w:rPr>
          <w:rFonts w:ascii="GHEA Grapalat" w:eastAsia="Times New Roman" w:hAnsi="GHEA Grapalat" w:cs="Sylfaen"/>
          <w:b/>
          <w:sz w:val="20"/>
          <w:szCs w:val="24"/>
          <w:lang w:val="en-US"/>
        </w:rPr>
        <w:t xml:space="preserve">ОЦЕНКА</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ВОПРОСНИК</w:t>
      </w:r>
      <w:r xmlns:w="http://schemas.openxmlformats.org/wordprocessingml/2006/main" w:rsidRPr="00532D6C">
        <w:rPr>
          <w:rFonts w:ascii="GHEA Grapalat" w:eastAsia="Times New Roman" w:hAnsi="GHEA Grapalat" w:cs="Times Armenia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ЗАЯВЛЕНИЕ</w:t>
      </w:r>
      <w:r xmlns:w="http://schemas.openxmlformats.org/wordprocessingml/2006/main" w:rsidRPr="00532D6C">
        <w:rPr>
          <w:rFonts w:ascii="GHEA Grapalat" w:eastAsia="Times New Roman" w:hAnsi="GHEA Grapalat" w:cs="Times Armenia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ПОДГОТОВИТЬ</w:t>
      </w:r>
      <w:r xmlns:w="http://schemas.openxmlformats.org/wordprocessingml/2006/main" w:rsidRPr="00532D6C">
        <w:rPr>
          <w:rFonts w:ascii="GHEA Grapalat" w:eastAsia="Times New Roman" w:hAnsi="GHEA Grapalat" w:cs="Times Armenia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ИНСТРУКЦИЯ</w:t>
      </w:r>
    </w:p>
    <w:p w14:paraId="33ED788F"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14:paraId="3836C5D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 xml:space="preserve">Общие положения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положения</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14:paraId="285186C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2.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 xml:space="preserve">Процедура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приложение</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14:paraId="5AAD464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Armeni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3.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 xml:space="preserve">Приложения </w:t>
      </w:r>
      <w:r xmlns:w="http://schemas.openxmlformats.org/wordprocessingml/2006/main" w:rsidRPr="00532D6C">
        <w:rPr>
          <w:rFonts w:ascii="GHEA Grapalat" w:eastAsia="Times New Roman" w:hAnsi="GHEA Grapalat" w:cs="Times Armenian"/>
          <w:sz w:val="20"/>
          <w:szCs w:val="24"/>
          <w:lang w:val="af-ZA"/>
        </w:rPr>
        <w:t xml:space="preserve">1-6</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14:paraId="446F0463"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720832F0"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3F970D62"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20E94D88"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31502795"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6B0B5C6A"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2DE52DD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Armenian"/>
          <w:sz w:val="20"/>
          <w:szCs w:val="24"/>
          <w:lang w:val="af-ZA"/>
        </w:rPr>
      </w:pP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imes Armenian"/>
          <w:sz w:val="20"/>
          <w:szCs w:val="24"/>
          <w:lang w:val="af-ZA"/>
        </w:rPr>
        <w:br xmlns:w="http://schemas.openxmlformats.org/wordprocessingml/2006/main" w:type="page"/>
      </w:r>
      <w:r xmlns:w="http://schemas.openxmlformats.org/wordprocessingml/2006/main" w:rsidRPr="00532D6C">
        <w:rPr>
          <w:rFonts w:ascii="GHEA Grapalat" w:eastAsia="Times New Roman" w:hAnsi="GHEA Grapalat" w:cs="Times Armenian"/>
          <w:sz w:val="20"/>
          <w:szCs w:val="24"/>
          <w:lang w:val="af-ZA"/>
        </w:rPr>
        <w:lastRenderedPageBreak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14:paraId="4C1B8690" w14:textId="1AC27D04"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Этот</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приглашение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предоставил</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является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добавление</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00C4557C">
        <w:rPr>
          <w:rFonts w:ascii="Arial" w:eastAsia="Times New Roman" w:hAnsi="Arial" w:cs="Arial"/>
          <w:b/>
          <w:color w:val="000000"/>
          <w:sz w:val="20"/>
          <w:szCs w:val="27"/>
          <w:lang w:val="af-ZA"/>
        </w:rPr>
        <w:t xml:space="preserve">LM-TH-GA-GHAPZB-26/05</w:t>
      </w: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Pr="00532D6C">
        <w:rPr>
          <w:rFonts w:ascii="GHEA Grapalat" w:eastAsia="Times New Roman" w:hAnsi="GHEA Grapalat" w:cs="Sylfaen"/>
          <w:sz w:val="20"/>
          <w:szCs w:val="24"/>
          <w:lang w:val="en-US"/>
        </w:rPr>
        <w:t xml:space="preserve">с кодом</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держал</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цитата</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 </w:t>
      </w:r>
      <w:r xmlns:w="http://schemas.openxmlformats.org/wordprocessingml/2006/main" w:rsidRPr="00532D6C">
        <w:rPr>
          <w:rFonts w:ascii="GHEA Grapalat" w:eastAsia="Times New Roman" w:hAnsi="GHEA Grapalat" w:cs="Sylfaen"/>
          <w:sz w:val="20"/>
          <w:szCs w:val="24"/>
          <w:lang w:val="en-US"/>
        </w:rPr>
        <w:t xml:space="preserve">заявлении </w:t>
      </w:r>
      <w:r xmlns:w="http://schemas.openxmlformats.org/wordprocessingml/2006/main" w:rsidRPr="00532D6C">
        <w:rPr>
          <w:rFonts w:ascii="GHEA Grapalat" w:eastAsia="Times New Roman" w:hAnsi="GHEA Grapalat" w:cs="Sylfaen"/>
          <w:sz w:val="20"/>
          <w:szCs w:val="24"/>
          <w:lang w:val="en-US"/>
        </w:rPr>
        <w:t xml:space="preserve">о запросе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далее именуемом </w:t>
      </w:r>
      <w:r xmlns:w="http://schemas.openxmlformats.org/wordprocessingml/2006/main" w:rsidRPr="00532D6C">
        <w:rPr>
          <w:rFonts w:ascii="GHEA Grapalat" w:eastAsia="Times New Roman" w:hAnsi="GHEA Grapalat" w:cs="Times Armenian"/>
          <w:sz w:val="20"/>
          <w:szCs w:val="24"/>
          <w:lang w:val="af-ZA"/>
        </w:rPr>
        <w:t xml:space="preserve">процедурой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ahoma"/>
          <w:sz w:val="20"/>
          <w:szCs w:val="24"/>
          <w:lang w:val="af-ZA"/>
        </w:rPr>
        <w:t xml:space="preserve">.</w:t>
      </w:r>
    </w:p>
    <w:p w14:paraId="570621C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Sylfaen"/>
          <w:sz w:val="20"/>
          <w:szCs w:val="24"/>
          <w:lang w:val="en-US"/>
        </w:rPr>
        <w:t xml:space="preserve">Этот</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приглашение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быть сформирован</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является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покупки</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Армения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законодательство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которое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включая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Покупки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 </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РА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Закон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далее </w:t>
      </w:r>
      <w:r xmlns:w="http://schemas.openxmlformats.org/wordprocessingml/2006/main" w:rsidRPr="00532D6C">
        <w:rPr>
          <w:rFonts w:ascii="GHEA Grapalat" w:eastAsia="Times New Roman" w:hAnsi="GHEA Grapalat" w:cs="Sylfaen"/>
          <w:sz w:val="20"/>
          <w:szCs w:val="24"/>
          <w:lang w:val="en-US"/>
        </w:rPr>
        <w:t xml:space="preserve">именуемый </w:t>
      </w:r>
      <w:r xmlns:w="http://schemas.openxmlformats.org/wordprocessingml/2006/main" w:rsidRPr="00532D6C">
        <w:rPr>
          <w:rFonts w:ascii="GHEA Grapalat" w:eastAsia="Times New Roman" w:hAnsi="GHEA Grapalat" w:cs="Times Armenian"/>
          <w:sz w:val="20"/>
          <w:szCs w:val="24"/>
          <w:lang w:val="af-ZA"/>
        </w:rPr>
        <w:t xml:space="preserve">Законом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РА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Постановление </w:t>
      </w:r>
      <w:r xmlns:w="http://schemas.openxmlformats.org/wordprocessingml/2006/main" w:rsidRPr="00532D6C">
        <w:rPr>
          <w:rFonts w:ascii="GHEA Grapalat" w:eastAsia="Times New Roman" w:hAnsi="GHEA Grapalat" w:cs="Sylfaen"/>
          <w:sz w:val="20"/>
          <w:szCs w:val="24"/>
          <w:lang w:val="en-US"/>
        </w:rPr>
        <w:t xml:space="preserve">правительства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Times Armenian"/>
          <w:sz w:val="20"/>
          <w:szCs w:val="24"/>
          <w:lang w:val="af-ZA"/>
        </w:rPr>
        <w:t xml:space="preserve">526 </w:t>
      </w:r>
      <w:r xmlns:w="http://schemas.openxmlformats.org/wordprocessingml/2006/main" w:rsidRPr="00532D6C">
        <w:rPr>
          <w:rFonts w:ascii="GHEA Grapalat" w:eastAsia="Times New Roman" w:hAnsi="GHEA Grapalat" w:cs="Times Armenian"/>
          <w:sz w:val="20"/>
          <w:szCs w:val="24"/>
          <w:lang w:val="af-ZA"/>
        </w:rPr>
        <w:t xml:space="preserve">от </w:t>
      </w:r>
      <w:r xmlns:w="http://schemas.openxmlformats.org/wordprocessingml/2006/main" w:rsidRPr="00532D6C">
        <w:rPr>
          <w:rFonts w:ascii="GHEA Grapalat" w:eastAsia="Times New Roman" w:hAnsi="GHEA Grapalat" w:cs="Times Armenian"/>
          <w:sz w:val="20"/>
          <w:szCs w:val="24"/>
          <w:lang w:val="af-ZA"/>
        </w:rPr>
        <w:t xml:space="preserve">4 </w:t>
      </w:r>
      <w:r xmlns:w="http://schemas.openxmlformats.org/wordprocessingml/2006/main" w:rsidRPr="00532D6C">
        <w:rPr>
          <w:rFonts w:ascii="GHEA Grapalat" w:eastAsia="Times New Roman" w:hAnsi="GHEA Grapalat" w:cs="Sylfaen"/>
          <w:sz w:val="20"/>
          <w:szCs w:val="24"/>
          <w:lang w:val="af-ZA"/>
        </w:rPr>
        <w:t xml:space="preserve">мая </w:t>
      </w:r>
      <w:r xmlns:w="http://schemas.openxmlformats.org/wordprocessingml/2006/main" w:rsidRPr="00532D6C">
        <w:rPr>
          <w:rFonts w:ascii="GHEA Grapalat" w:eastAsia="Times New Roman" w:hAnsi="GHEA Grapalat" w:cs="Times Armenian"/>
          <w:sz w:val="20"/>
          <w:szCs w:val="24"/>
          <w:lang w:val="af-ZA"/>
        </w:rPr>
        <w:t xml:space="preserve">2017 </w:t>
      </w:r>
      <w:r xmlns:w="http://schemas.openxmlformats.org/wordprocessingml/2006/main" w:rsidRPr="00532D6C">
        <w:rPr>
          <w:rFonts w:ascii="GHEA Grapalat" w:eastAsia="Times New Roman" w:hAnsi="GHEA Grapalat" w:cs="Sylfaen"/>
          <w:sz w:val="20"/>
          <w:szCs w:val="24"/>
          <w:lang w:val="en-US"/>
        </w:rPr>
        <w:t xml:space="preserve">года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по решению</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Утвержденные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Покупки»</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процесс</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Sylfaen"/>
          <w:sz w:val="20"/>
          <w:szCs w:val="24"/>
          <w:lang w:val="en-US"/>
        </w:rPr>
        <w:t xml:space="preserve">Организационный </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приказ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далее именуемый </w:t>
      </w:r>
      <w:r xmlns:w="http://schemas.openxmlformats.org/wordprocessingml/2006/main" w:rsidRPr="00532D6C">
        <w:rPr>
          <w:rFonts w:ascii="GHEA Grapalat" w:eastAsia="Times New Roman" w:hAnsi="GHEA Grapalat" w:cs="Times Armenian"/>
          <w:sz w:val="20"/>
          <w:szCs w:val="24"/>
          <w:lang w:val="af-ZA"/>
        </w:rPr>
        <w:t xml:space="preserve">Приказом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Times Armenian"/>
          <w:sz w:val="20"/>
          <w:szCs w:val="24"/>
          <w:lang w:val="af-ZA"/>
        </w:rPr>
        <w:t xml:space="preserve">и</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другой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юридический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действия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 соответствии с требованиями</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соответствующий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цель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имеет</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005D7141">
        <w:rPr>
          <w:rFonts w:ascii="GHEA Grapalat" w:eastAsia="Times New Roman" w:hAnsi="GHEA Grapalat" w:cs="Sylfaen"/>
          <w:sz w:val="20"/>
          <w:szCs w:val="24"/>
          <w:lang w:val="af-ZA"/>
        </w:rPr>
        <w:t xml:space="preserve">Сельскохозяйственные работы общины Туманян </w:t>
      </w:r>
      <w:r xmlns:w="http://schemas.openxmlformats.org/wordprocessingml/2006/main" w:rsidRPr="00532D6C">
        <w:rPr>
          <w:rFonts w:ascii="GHEA Grapalat" w:eastAsia="Times New Roman" w:hAnsi="GHEA Grapalat" w:cs="Franklin Gothic Medium Cond"/>
          <w:sz w:val="20"/>
          <w:szCs w:val="24"/>
          <w:lang w:val="af-ZA"/>
        </w:rPr>
        <w:t xml:space="preserve">»</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Times New Roman"/>
          <w:sz w:val="20"/>
          <w:szCs w:val="24"/>
          <w:lang w:val="af-ZA"/>
        </w:rPr>
        <w:t xml:space="preserve">Некоммерческая </w:t>
      </w:r>
      <w:r xmlns:w="http://schemas.openxmlformats.org/wordprocessingml/2006/main" w:rsidRPr="00532D6C">
        <w:rPr>
          <w:rFonts w:ascii="GHEA Grapalat" w:eastAsia="Times New Roman" w:hAnsi="GHEA Grapalat" w:cs="Sylfaen"/>
          <w:sz w:val="20"/>
          <w:szCs w:val="24"/>
          <w:lang w:val="af-ZA"/>
        </w:rPr>
        <w:t xml:space="preserve">организация</w:t>
      </w:r>
      <w:r xmlns:w="http://schemas.openxmlformats.org/wordprocessingml/2006/main" w:rsidRPr="00532D6C">
        <w:rPr>
          <w:rFonts w:ascii="GHEA Grapalat" w:eastAsia="Times New Roman" w:hAnsi="GHEA Grapalat" w:cs="Sylfaen"/>
          <w:sz w:val="20"/>
          <w:szCs w:val="24"/>
          <w:lang w:val="en-US"/>
        </w:rPr>
        <w:t xml:space="preserve">​</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далее </w:t>
      </w:r>
      <w:r xmlns:w="http://schemas.openxmlformats.org/wordprocessingml/2006/main" w:rsidRPr="00532D6C">
        <w:rPr>
          <w:rFonts w:ascii="GHEA Grapalat" w:eastAsia="Times New Roman" w:hAnsi="GHEA Grapalat" w:cs="Times Armenian"/>
          <w:sz w:val="20"/>
          <w:szCs w:val="24"/>
          <w:lang w:val="af-ZA"/>
        </w:rPr>
        <w:t xml:space="preserve">именуемый </w:t>
      </w:r>
      <w:r xmlns:w="http://schemas.openxmlformats.org/wordprocessingml/2006/main" w:rsidRPr="00532D6C">
        <w:rPr>
          <w:rFonts w:ascii="GHEA Grapalat" w:eastAsia="Times New Roman" w:hAnsi="GHEA Grapalat" w:cs="Sylfaen"/>
          <w:sz w:val="20"/>
          <w:szCs w:val="24"/>
          <w:lang w:val="en-US"/>
        </w:rPr>
        <w:t xml:space="preserve">Клиентом </w:t>
      </w:r>
      <w:r xmlns:w="http://schemas.openxmlformats.org/wordprocessingml/2006/main" w:rsidRPr="00532D6C">
        <w:rPr>
          <w:rFonts w:ascii="GHEA Grapalat" w:eastAsia="Times New Roman" w:hAnsi="GHEA Grapalat" w:cs="Times Armenian"/>
          <w:sz w:val="20"/>
          <w:szCs w:val="24"/>
          <w:lang w:val="af-ZA"/>
        </w:rPr>
        <w:t xml:space="preserve">)</w:t>
      </w:r>
      <w:r xmlns:w="http://schemas.openxmlformats.org/wordprocessingml/2006/main" w:rsidRPr="00532D6C">
        <w:rPr>
          <w:rFonts w:ascii="GHEA Grapalat" w:eastAsia="Times New Roman" w:hAnsi="GHEA Grapalat" w:cs="Sylfaen"/>
          <w:sz w:val="20"/>
          <w:szCs w:val="24"/>
          <w:lang w:val="en-US"/>
        </w:rPr>
        <w:t xml:space="preserv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объявлено</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к процедуре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участвовать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намерение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имея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информировать </w:t>
      </w:r>
      <w:r xmlns:w="http://schemas.openxmlformats.org/wordprocessingml/2006/main" w:rsidRPr="00532D6C">
        <w:rPr>
          <w:rFonts w:ascii="GHEA Grapalat" w:eastAsia="Times New Roman" w:hAnsi="GHEA Grapalat" w:cs="Sylfaen"/>
          <w:sz w:val="20"/>
          <w:szCs w:val="24"/>
          <w:lang w:val="en-US"/>
        </w:rPr>
        <w:t xml:space="preserve">лиц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далее </w:t>
      </w:r>
      <w:r xmlns:w="http://schemas.openxmlformats.org/wordprocessingml/2006/main" w:rsidRPr="00532D6C">
        <w:rPr>
          <w:rFonts w:ascii="GHEA Grapalat" w:eastAsia="Times New Roman" w:hAnsi="GHEA Grapalat" w:cs="Times Armenian"/>
          <w:sz w:val="20"/>
          <w:szCs w:val="24"/>
          <w:lang w:val="af-ZA"/>
        </w:rPr>
        <w:t xml:space="preserve">именуемых </w:t>
      </w:r>
      <w:r xmlns:w="http://schemas.openxmlformats.org/wordprocessingml/2006/main" w:rsidRPr="00532D6C">
        <w:rPr>
          <w:rFonts w:ascii="GHEA Grapalat" w:eastAsia="Times New Roman" w:hAnsi="GHEA Grapalat" w:cs="Sylfaen"/>
          <w:sz w:val="20"/>
          <w:szCs w:val="24"/>
          <w:lang w:val="en-US"/>
        </w:rPr>
        <w:t xml:space="preserve">участниками </w:t>
      </w:r>
      <w:r xmlns:w="http://schemas.openxmlformats.org/wordprocessingml/2006/main" w:rsidRPr="00532D6C">
        <w:rPr>
          <w:rFonts w:ascii="GHEA Grapalat" w:eastAsia="Times New Roman" w:hAnsi="GHEA Grapalat" w:cs="Times Armenian"/>
          <w:sz w:val="20"/>
          <w:szCs w:val="24"/>
          <w:lang w:val="af-ZA"/>
        </w:rPr>
        <w:t xml:space="preserv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процедура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условия </w:t>
      </w:r>
      <w:r xmlns:w="http://schemas.openxmlformats.org/wordprocessingml/2006/main" w:rsidRPr="00532D6C">
        <w:rPr>
          <w:rFonts w:ascii="GHEA Grapalat" w:eastAsia="Times New Roman" w:hAnsi="GHEA Grapalat" w:cs="Times Armenian"/>
          <w:sz w:val="20"/>
          <w:szCs w:val="24"/>
          <w:lang w:val="af-ZA"/>
        </w:rPr>
        <w:t xml:space="preserve">покупки</w:t>
      </w:r>
      <w:r xmlns:w="http://schemas.openxmlformats.org/wordprocessingml/2006/main" w:rsidRPr="00532D6C">
        <w:rPr>
          <w:rFonts w:ascii="GHEA Grapalat" w:eastAsia="Times New Roman" w:hAnsi="GHEA Grapalat" w:cs="Sylfaen"/>
          <w:sz w:val="20"/>
          <w:szCs w:val="24"/>
          <w:lang w:val="en-US"/>
        </w:rPr>
        <w:t xml:space="preserv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предмет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процедура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держатель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hy-AM"/>
        </w:rPr>
        <w:t xml:space="preserve">выбранный участник</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решить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его/её</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назад</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договор</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запечатать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как</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также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оказать помощь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процедура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приложение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во время подготовки </w:t>
      </w:r>
      <w:r xmlns:w="http://schemas.openxmlformats.org/wordprocessingml/2006/main" w:rsidRPr="00532D6C">
        <w:rPr>
          <w:rFonts w:ascii="GHEA Grapalat" w:eastAsia="Times New Roman" w:hAnsi="GHEA Grapalat" w:cs="Tahoma"/>
          <w:sz w:val="20"/>
          <w:szCs w:val="24"/>
          <w:lang w:val="af-ZA"/>
        </w:rPr>
        <w:t xml:space="preserve">.</w:t>
      </w:r>
    </w:p>
    <w:p w14:paraId="214A6C2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Sylfaen"/>
          <w:sz w:val="20"/>
          <w:szCs w:val="24"/>
          <w:lang w:val="en-US"/>
        </w:rPr>
        <w:t xml:space="preserve">Приложения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может</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являются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к настоящему</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все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отдельные лица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независимые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их </w:t>
      </w:r>
      <w:r xmlns:w="http://schemas.openxmlformats.org/wordprocessingml/2006/main" w:rsidRPr="00532D6C">
        <w:rPr>
          <w:rFonts w:ascii="GHEA Grapalat" w:eastAsia="Times New Roman" w:hAnsi="GHEA Grapalat" w:cs="Times Armenian"/>
          <w:sz w:val="20"/>
          <w:szCs w:val="24"/>
          <w:lang w:val="af-ZA"/>
        </w:rPr>
        <w:t xml:space="preserve">иностранные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физический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человек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организация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гражданство</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не имея ничего</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человек</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быть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исходя из обстоятельств </w:t>
      </w:r>
      <w:r xmlns:w="http://schemas.openxmlformats.org/wordprocessingml/2006/main" w:rsidRPr="00532D6C">
        <w:rPr>
          <w:rFonts w:ascii="GHEA Grapalat" w:eastAsia="Times New Roman" w:hAnsi="GHEA Grapalat" w:cs="Tahoma"/>
          <w:sz w:val="20"/>
          <w:szCs w:val="24"/>
          <w:lang w:val="af-ZA"/>
        </w:rPr>
        <w:t xml:space="preserve">.</w:t>
      </w:r>
    </w:p>
    <w:p w14:paraId="3F23784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Armenian"/>
          <w:sz w:val="20"/>
          <w:szCs w:val="24"/>
          <w:lang w:val="af-ZA"/>
        </w:rPr>
      </w:pPr>
      <w:r xmlns:w="http://schemas.openxmlformats.org/wordprocessingml/2006/main" w:rsidRPr="00532D6C">
        <w:rPr>
          <w:rFonts w:ascii="GHEA Grapalat" w:eastAsia="Times New Roman" w:hAnsi="GHEA Grapalat" w:cs="Sylfaen"/>
          <w:sz w:val="20"/>
          <w:szCs w:val="24"/>
          <w:lang w:val="en-US"/>
        </w:rPr>
        <w:t xml:space="preserve">Этот</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процедура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назад</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связанный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отношения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к</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применяемый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является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Армения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Республика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правая </w:t>
      </w:r>
      <w:r xmlns:w="http://schemas.openxmlformats.org/wordprocessingml/2006/main" w:rsidRPr="00532D6C">
        <w:rPr>
          <w:rFonts w:ascii="GHEA Grapalat" w:eastAsia="Times New Roman" w:hAnsi="GHEA Grapalat" w:cs="Tahoma"/>
          <w:sz w:val="20"/>
          <w:szCs w:val="24"/>
          <w:lang w:val="af-ZA"/>
        </w:rPr>
        <w:t xml:space="preserv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Этот</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процедура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назад</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связанный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аргументы</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предмет</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являются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обследование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Армения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Республика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 судах </w:t>
      </w:r>
      <w:r xmlns:w="http://schemas.openxmlformats.org/wordprocessingml/2006/main" w:rsidRPr="00532D6C">
        <w:rPr>
          <w:rFonts w:ascii="GHEA Grapalat" w:eastAsia="Times New Roman" w:hAnsi="GHEA Grapalat" w:cs="Tahoma"/>
          <w:sz w:val="20"/>
          <w:szCs w:val="24"/>
          <w:lang w:val="af-ZA"/>
        </w:rPr>
        <w:t xml:space="preserve">.</w:t>
      </w:r>
      <w:r xmlns:w="http://schemas.openxmlformats.org/wordprocessingml/2006/main" w:rsidRPr="00532D6C">
        <w:rPr>
          <w:rFonts w:ascii="GHEA Grapalat" w:eastAsia="Times New Roman" w:hAnsi="GHEA Grapalat" w:cs="Times Armenian"/>
          <w:sz w:val="20"/>
          <w:szCs w:val="24"/>
          <w:lang w:val="af-ZA"/>
        </w:rPr>
        <w:t xml:space="preserve"> </w:t>
      </w:r>
    </w:p>
    <w:p w14:paraId="4ECABF9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Sylfaen"/>
          <w:sz w:val="20"/>
          <w:szCs w:val="20"/>
          <w:lang w:val="af-ZA"/>
        </w:rPr>
        <w:t xml:space="preserve">Оценщик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комиссия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секретарь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электронный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почта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адрес</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является </w:t>
      </w:r>
      <w:r xmlns:w="http://schemas.openxmlformats.org/wordprocessingml/2006/main" w:rsidRPr="00532D6C">
        <w:rPr>
          <w:rFonts w:ascii="GHEA Grapalat" w:eastAsia="Times New Roman" w:hAnsi="GHEA Grapalat" w:cs="Times New Roman"/>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lang w:val="af-ZA"/>
        </w:rPr>
        <w:t xml:space="preserve">margarita.chatinyan@yandex.com</w:t>
      </w:r>
    </w:p>
    <w:p w14:paraId="5324143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lang w:val="af-ZA"/>
        </w:rPr>
      </w:pPr>
      <w:r xmlns:w="http://schemas.openxmlformats.org/wordprocessingml/2006/main" w:rsidRPr="00532D6C">
        <w:rPr>
          <w:rFonts w:ascii="GHEA Grapalat" w:eastAsia="Times New Roman" w:hAnsi="GHEA Grapalat" w:cs="Times New Roman"/>
          <w:sz w:val="16"/>
          <w:szCs w:val="16"/>
          <w:lang w:val="af-ZA"/>
        </w:rPr>
        <w:br xmlns:w="http://schemas.openxmlformats.org/wordprocessingml/2006/main" w:type="page"/>
      </w:r>
      <w:r xmlns:w="http://schemas.openxmlformats.org/wordprocessingml/2006/main" w:rsidRPr="00532D6C">
        <w:rPr>
          <w:rFonts w:ascii="GHEA Grapalat" w:eastAsia="Times New Roman" w:hAnsi="GHEA Grapalat" w:cs="Sylfaen"/>
          <w:sz w:val="24"/>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4"/>
          <w:lang w:val="en-US"/>
        </w:rPr>
        <w:t xml:space="preserve">ЧАСТЬ </w:t>
      </w:r>
      <w:r xmlns:w="http://schemas.openxmlformats.org/wordprocessingml/2006/main" w:rsidRPr="00532D6C">
        <w:rPr>
          <w:rFonts w:ascii="GHEA Grapalat" w:eastAsia="Times New Roman" w:hAnsi="GHEA Grapalat" w:cs="Times Armenian"/>
          <w:sz w:val="24"/>
          <w:lang w:val="af-ZA"/>
        </w:rPr>
        <w:t xml:space="preserve">I</w:t>
      </w:r>
    </w:p>
    <w:p w14:paraId="2A284318" w14:textId="77777777" w:rsidR="00532D6C" w:rsidRPr="00532D6C" w:rsidRDefault="00532D6C" w:rsidP="00106D44">
      <w:pPr>
        <w:keepNext/>
        <w:tabs>
          <w:tab w:val="left" w:pos="426"/>
        </w:tabs>
        <w:spacing w:after="0" w:line="240" w:lineRule="auto"/>
        <w:jc w:val="center"/>
        <w:outlineLvl w:val="2"/>
        <w:rPr>
          <w:rFonts w:ascii="GHEA Grapalat" w:eastAsia="Times New Roman" w:hAnsi="GHEA Grapalat" w:cs="Times New Roman"/>
          <w:sz w:val="24"/>
          <w:lang w:val="af-ZA"/>
        </w:rPr>
      </w:pPr>
    </w:p>
    <w:p w14:paraId="65A2C3A3" w14:textId="77777777" w:rsidR="00532D6C" w:rsidRPr="00532D6C" w:rsidRDefault="00532D6C" w:rsidP="00106D44">
      <w:pPr xmlns:w="http://schemas.openxmlformats.org/wordprocessingml/2006/main">
        <w:numPr>
          <w:ilvl w:val="0"/>
          <w:numId w:val="3"/>
        </w:numPr>
        <w:tabs>
          <w:tab w:val="left" w:pos="426"/>
        </w:tabs>
        <w:spacing w:after="0" w:line="240" w:lineRule="auto"/>
        <w:ind w:left="0" w:firstLine="0"/>
        <w:jc w:val="center"/>
        <w:rPr>
          <w:rFonts w:ascii="GHEA Grapalat" w:eastAsia="Times New Roman" w:hAnsi="GHEA Grapalat" w:cs="Sylfaen"/>
          <w:b/>
          <w:sz w:val="20"/>
          <w:szCs w:val="24"/>
          <w:lang w:val="en-US"/>
        </w:rPr>
      </w:pPr>
      <w:r xmlns:w="http://schemas.openxmlformats.org/wordprocessingml/2006/main" w:rsidRPr="00532D6C">
        <w:rPr>
          <w:rFonts w:ascii="GHEA Grapalat" w:eastAsia="Times New Roman" w:hAnsi="GHEA Grapalat" w:cs="Sylfaen"/>
          <w:b/>
          <w:sz w:val="20"/>
          <w:szCs w:val="24"/>
          <w:lang w:val="en-US"/>
        </w:rPr>
        <w:t xml:space="preserve">ОПИСАНИЕ ПРИОБРЕТЕННОГО ТОВАРА</w:t>
      </w:r>
    </w:p>
    <w:p w14:paraId="30382ED7"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0"/>
          <w:szCs w:val="24"/>
          <w:lang w:val="en-US"/>
        </w:rPr>
      </w:pPr>
    </w:p>
    <w:p w14:paraId="7669B3C9" w14:textId="18E7DAE7" w:rsidR="00532D6C" w:rsidRPr="00532D6C" w:rsidRDefault="00532D6C" w:rsidP="00106D44">
      <w:pPr xmlns:w="http://schemas.openxmlformats.org/wordprocessingml/2006/main">
        <w:keepNext/>
        <w:tabs>
          <w:tab w:val="left" w:pos="426"/>
        </w:tabs>
        <w:spacing w:after="0" w:line="240" w:lineRule="auto"/>
        <w:jc w:val="both"/>
        <w:outlineLvl w:val="2"/>
        <w:rPr>
          <w:rFonts w:ascii="GHEA Grapalat" w:eastAsia="Times New Roman" w:hAnsi="GHEA Grapalat" w:cs="Times Armenian"/>
          <w:sz w:val="20"/>
          <w:szCs w:val="20"/>
          <w:lang w:val="af-ZA"/>
        </w:rPr>
      </w:pPr>
      <w:r xmlns:w="http://schemas.openxmlformats.org/wordprocessingml/2006/main" w:rsidRPr="00532D6C">
        <w:rPr>
          <w:rFonts w:ascii="GHEA Grapalat" w:eastAsia="Times New Roman" w:hAnsi="GHEA Grapalat" w:cs="Sylfaen"/>
          <w:sz w:val="20"/>
          <w:szCs w:val="20"/>
          <w:lang w:val="en-AU"/>
        </w:rPr>
        <w:t xml:space="preserve">1.1 Покупка</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предмет</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является</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является членом </w:t>
      </w:r>
      <w:r xmlns:w="http://schemas.openxmlformats.org/wordprocessingml/2006/main" w:rsidRPr="00532D6C">
        <w:rPr>
          <w:rFonts w:ascii="GHEA Grapalat" w:eastAsia="Times New Roman" w:hAnsi="GHEA Grapalat" w:cs="Sylfaen"/>
          <w:sz w:val="20"/>
          <w:szCs w:val="20"/>
          <w:lang w:val="af-ZA"/>
        </w:rPr>
        <w:t xml:space="preserve">НОАК </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Общинное </w:t>
      </w:r>
      <w:r xmlns:w="http://schemas.openxmlformats.org/wordprocessingml/2006/main" w:rsidRPr="00532D6C">
        <w:rPr>
          <w:rFonts w:ascii="GHEA Grapalat" w:eastAsia="Times New Roman" w:hAnsi="GHEA Grapalat" w:cs="Sylfaen"/>
          <w:sz w:val="20"/>
          <w:szCs w:val="20"/>
          <w:lang w:val="en-AU"/>
        </w:rPr>
        <w:t xml:space="preserve">хозяйство </w:t>
      </w:r>
      <w:r xmlns:w="http://schemas.openxmlformats.org/wordprocessingml/2006/main" w:rsidRPr="00532D6C">
        <w:rPr>
          <w:rFonts w:ascii="GHEA Grapalat" w:eastAsia="Times New Roman" w:hAnsi="GHEA Grapalat" w:cs="Times New Roman"/>
          <w:sz w:val="20"/>
          <w:szCs w:val="20"/>
          <w:lang w:val="af-ZA"/>
        </w:rPr>
        <w:t xml:space="preserve">Туманяна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потребности</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число</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005D7141" w:rsidRPr="00532D6C">
        <w:rPr>
          <w:rFonts w:ascii="GHEA Grapalat" w:eastAsia="Times New Roman" w:hAnsi="GHEA Grapalat" w:cs="Sylfaen"/>
          <w:sz w:val="20"/>
          <w:szCs w:val="20"/>
          <w:lang w:val="en-AU"/>
        </w:rPr>
        <w:t xml:space="preserve">Покупка </w:t>
      </w:r>
      <w:r xmlns:w="http://schemas.openxmlformats.org/wordprocessingml/2006/main" w:rsidR="00C4557C">
        <w:rPr>
          <w:rFonts w:ascii="GHEA Grapalat" w:eastAsia="Times New Roman" w:hAnsi="GHEA Grapalat" w:cs="Times New Roman"/>
          <w:sz w:val="20"/>
          <w:szCs w:val="20"/>
          <w:lang w:val="hy-AM"/>
        </w:rPr>
        <w:t xml:space="preserve">трактора </w:t>
      </w:r>
      <w:r xmlns:w="http://schemas.openxmlformats.org/wordprocessingml/2006/main" w:rsidRPr="00532D6C">
        <w:rPr>
          <w:rFonts w:ascii="GHEA Grapalat" w:eastAsia="Times New Roman" w:hAnsi="GHEA Grapalat" w:cs="Times New Roman"/>
          <w:sz w:val="20"/>
          <w:szCs w:val="20"/>
          <w:lang w:val="en-AU"/>
        </w:rPr>
        <w:t xml:space="preserve">( </w:t>
      </w:r>
      <w:r xmlns:w="http://schemas.openxmlformats.org/wordprocessingml/2006/main" w:rsidRPr="00532D6C">
        <w:rPr>
          <w:rFonts w:ascii="GHEA Grapalat" w:eastAsia="Times New Roman" w:hAnsi="GHEA Grapalat" w:cs="Sylfaen"/>
          <w:sz w:val="20"/>
          <w:szCs w:val="20"/>
          <w:lang w:val="en-AU"/>
        </w:rPr>
        <w:t xml:space="preserve">далее </w:t>
      </w:r>
      <w:r xmlns:w="http://schemas.openxmlformats.org/wordprocessingml/2006/main" w:rsidRPr="00532D6C">
        <w:rPr>
          <w:rFonts w:ascii="GHEA Grapalat" w:eastAsia="Times New Roman" w:hAnsi="GHEA Grapalat" w:cs="Times New Roman"/>
          <w:sz w:val="20"/>
          <w:szCs w:val="20"/>
          <w:lang w:val="en-AU"/>
        </w:rPr>
        <w:t xml:space="preserve">также </w:t>
      </w:r>
      <w:r xmlns:w="http://schemas.openxmlformats.org/wordprocessingml/2006/main" w:rsidRPr="00532D6C">
        <w:rPr>
          <w:rFonts w:ascii="GHEA Grapalat" w:eastAsia="Times New Roman" w:hAnsi="GHEA Grapalat" w:cs="Sylfaen"/>
          <w:sz w:val="20"/>
          <w:szCs w:val="20"/>
          <w:lang w:val="en-AU"/>
        </w:rPr>
        <w:t xml:space="preserve">)</w:t>
      </w:r>
      <w:r xmlns:w="http://schemas.openxmlformats.org/wordprocessingml/2006/main" w:rsidRPr="00532D6C">
        <w:rPr>
          <w:rFonts w:ascii="GHEA Grapalat" w:eastAsia="Times New Roman" w:hAnsi="GHEA Grapalat" w:cs="Times New Roman"/>
          <w:sz w:val="20"/>
          <w:szCs w:val="20"/>
          <w:lang w:val="en-AU"/>
        </w:rPr>
        <w:t xml:space="preserve"> </w:t>
      </w:r>
      <w:r xmlns:w="http://schemas.openxmlformats.org/wordprocessingml/2006/main" w:rsidRPr="00532D6C">
        <w:rPr>
          <w:rFonts w:ascii="GHEA Grapalat" w:eastAsia="Times New Roman" w:hAnsi="GHEA Grapalat" w:cs="Sylfaen"/>
          <w:sz w:val="20"/>
          <w:szCs w:val="20"/>
          <w:lang w:val="en-AU"/>
        </w:rPr>
        <w:t xml:space="preserve">продукт </w:t>
      </w:r>
      <w:r xmlns:w="http://schemas.openxmlformats.org/wordprocessingml/2006/main" w:rsidRPr="00532D6C">
        <w:rPr>
          <w:rFonts w:ascii="GHEA Grapalat" w:eastAsia="Times New Roman" w:hAnsi="GHEA Grapalat" w:cs="Times New Roman"/>
          <w:sz w:val="20"/>
          <w:szCs w:val="20"/>
          <w:lang w:val="en-AU"/>
        </w:rPr>
        <w:t xml:space="preserve">), </w:t>
      </w:r>
      <w:r xmlns:w="http://schemas.openxmlformats.org/wordprocessingml/2006/main" w:rsidRPr="00532D6C">
        <w:rPr>
          <w:rFonts w:ascii="GHEA Grapalat" w:eastAsia="Times New Roman" w:hAnsi="GHEA Grapalat" w:cs="Times New Roman"/>
          <w:sz w:val="20"/>
          <w:szCs w:val="20"/>
          <w:lang w:val="af-ZA"/>
        </w:rPr>
        <w:t xml:space="preserve">который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сгруппированный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Times New Roman"/>
          <w:sz w:val="20"/>
          <w:szCs w:val="20"/>
          <w:lang w:val="af-ZA"/>
        </w:rPr>
        <w:t xml:space="preserve">В одной </w:t>
      </w:r>
      <w:r xmlns:w="http://schemas.openxmlformats.org/wordprocessingml/2006/main" w:rsidR="004C0DFD">
        <w:rPr>
          <w:rFonts w:ascii="GHEA Grapalat" w:eastAsia="Times New Roman" w:hAnsi="GHEA Grapalat" w:cs="Sylfaen"/>
          <w:sz w:val="20"/>
          <w:szCs w:val="20"/>
          <w:lang w:val="en-AU"/>
        </w:rPr>
        <w:t xml:space="preserve">порции </w:t>
      </w:r>
      <w:r xmlns:w="http://schemas.openxmlformats.org/wordprocessingml/2006/main" w:rsidRPr="00532D6C">
        <w:rPr>
          <w:rFonts w:ascii="GHEA Grapalat" w:eastAsia="Times New Roman" w:hAnsi="GHEA Grapalat" w:cs="Sylfaen"/>
          <w:sz w:val="20"/>
          <w:szCs w:val="20"/>
          <w:lang w:val="en-AU"/>
        </w:rPr>
        <w:t xml:space="preserve">содержится </w:t>
      </w:r>
      <w:r xmlns:w="http://schemas.openxmlformats.org/wordprocessingml/2006/main" w:rsidRPr="00532D6C">
        <w:rPr>
          <w:rFonts w:ascii="GHEA Grapalat" w:eastAsia="Times New Roman" w:hAnsi="GHEA Grapalat" w:cs="Times Armenian"/>
          <w:sz w:val="20"/>
          <w:szCs w:val="20"/>
          <w:lang w:val="af-ZA"/>
        </w:rPr>
        <w:t xml:space="preserve">:</w:t>
      </w:r>
    </w:p>
    <w:p w14:paraId="50232360" w14:textId="77777777" w:rsidR="00532D6C" w:rsidRPr="00532D6C" w:rsidRDefault="00532D6C" w:rsidP="00106D44">
      <w:pPr>
        <w:tabs>
          <w:tab w:val="left" w:pos="426"/>
        </w:tabs>
        <w:spacing w:after="0" w:line="240" w:lineRule="auto"/>
        <w:rPr>
          <w:rFonts w:ascii="Times New Roman" w:eastAsia="Times New Roman" w:hAnsi="Times New Roman" w:cs="Times New Roman"/>
          <w:sz w:val="24"/>
          <w:szCs w:val="24"/>
          <w:lang w:val="af-ZA"/>
        </w:rPr>
      </w:pPr>
    </w:p>
    <w:tbl>
      <w:tblPr>
        <w:tblW w:w="825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5387"/>
      </w:tblGrid>
      <w:tr w:rsidR="00532D6C" w:rsidRPr="00532D6C" w14:paraId="7473CA7C" w14:textId="77777777" w:rsidTr="00532D6C">
        <w:tc>
          <w:tcPr>
            <w:tcW w:w="1305" w:type="dxa"/>
            <w:vAlign w:val="center"/>
          </w:tcPr>
          <w:p w14:paraId="6F10EF5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532D6C">
              <w:rPr>
                <w:rFonts w:ascii="GHEA Grapalat" w:eastAsia="Times New Roman" w:hAnsi="GHEA Grapalat" w:cs="Sylfaen"/>
                <w:b/>
                <w:bCs/>
                <w:iCs/>
                <w:sz w:val="20"/>
                <w:szCs w:val="20"/>
                <w:lang w:val="af-ZA"/>
              </w:rPr>
              <w:t xml:space="preserve">Размер</w:t>
            </w:r>
            <w:r xmlns:w="http://schemas.openxmlformats.org/wordprocessingml/2006/main" w:rsidRPr="00532D6C">
              <w:rPr>
                <w:rFonts w:ascii="GHEA Grapalat" w:eastAsia="Times New Roman" w:hAnsi="GHEA Grapalat" w:cs="Times New Roman"/>
                <w:b/>
                <w:bCs/>
                <w:iCs/>
                <w:sz w:val="20"/>
                <w:szCs w:val="20"/>
                <w:lang w:val="af-ZA"/>
              </w:rPr>
              <w:t xml:space="preserve"> </w:t>
            </w:r>
            <w:r xmlns:w="http://schemas.openxmlformats.org/wordprocessingml/2006/main" w:rsidRPr="00532D6C">
              <w:rPr>
                <w:rFonts w:ascii="GHEA Grapalat" w:eastAsia="Times New Roman" w:hAnsi="GHEA Grapalat" w:cs="Sylfaen"/>
                <w:b/>
                <w:bCs/>
                <w:iCs/>
                <w:sz w:val="20"/>
                <w:szCs w:val="20"/>
                <w:lang w:val="af-ZA"/>
              </w:rPr>
              <w:t xml:space="preserve">число</w:t>
            </w:r>
          </w:p>
        </w:tc>
        <w:tc>
          <w:tcPr>
            <w:tcW w:w="1559" w:type="dxa"/>
          </w:tcPr>
          <w:p w14:paraId="77BBCCA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iCs/>
                <w:sz w:val="20"/>
                <w:szCs w:val="20"/>
                <w:lang w:val="hy-AM"/>
              </w:rPr>
            </w:pPr>
            <w:r xmlns:w="http://schemas.openxmlformats.org/wordprocessingml/2006/main">
              <w:rPr>
                <w:rFonts w:ascii="GHEA Grapalat" w:eastAsia="Times New Roman" w:hAnsi="GHEA Grapalat" w:cs="Sylfaen"/>
                <w:b/>
                <w:bCs/>
                <w:iCs/>
                <w:sz w:val="20"/>
                <w:szCs w:val="20"/>
                <w:lang w:val="hy-AM"/>
              </w:rPr>
              <w:t xml:space="preserve">Цена покупки</w:t>
            </w:r>
          </w:p>
        </w:tc>
        <w:tc>
          <w:tcPr>
            <w:tcW w:w="5387" w:type="dxa"/>
            <w:vAlign w:val="center"/>
          </w:tcPr>
          <w:p w14:paraId="7AA704E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532D6C">
              <w:rPr>
                <w:rFonts w:ascii="GHEA Grapalat" w:eastAsia="Times New Roman" w:hAnsi="GHEA Grapalat" w:cs="Sylfaen"/>
                <w:b/>
                <w:bCs/>
                <w:iCs/>
                <w:sz w:val="20"/>
                <w:szCs w:val="20"/>
                <w:lang w:val="af-ZA"/>
              </w:rPr>
              <w:t xml:space="preserve">Размер</w:t>
            </w:r>
            <w:r xmlns:w="http://schemas.openxmlformats.org/wordprocessingml/2006/main" w:rsidRPr="00532D6C">
              <w:rPr>
                <w:rFonts w:ascii="GHEA Grapalat" w:eastAsia="Times New Roman" w:hAnsi="GHEA Grapalat" w:cs="Times New Roman"/>
                <w:b/>
                <w:bCs/>
                <w:iCs/>
                <w:sz w:val="20"/>
                <w:szCs w:val="20"/>
                <w:lang w:val="af-ZA"/>
              </w:rPr>
              <w:t xml:space="preserve"> </w:t>
            </w:r>
            <w:r xmlns:w="http://schemas.openxmlformats.org/wordprocessingml/2006/main" w:rsidRPr="00532D6C">
              <w:rPr>
                <w:rFonts w:ascii="GHEA Grapalat" w:eastAsia="Times New Roman" w:hAnsi="GHEA Grapalat" w:cs="Sylfaen"/>
                <w:b/>
                <w:bCs/>
                <w:iCs/>
                <w:sz w:val="20"/>
                <w:szCs w:val="20"/>
                <w:lang w:val="af-ZA"/>
              </w:rPr>
              <w:t xml:space="preserve">имя</w:t>
            </w:r>
          </w:p>
        </w:tc>
      </w:tr>
      <w:tr w:rsidR="00532D6C" w:rsidRPr="00532D6C" w14:paraId="52B00857" w14:textId="77777777" w:rsidTr="001902F9">
        <w:trPr>
          <w:trHeight w:val="508"/>
        </w:trPr>
        <w:tc>
          <w:tcPr>
            <w:tcW w:w="1305" w:type="dxa"/>
            <w:shd w:val="clear" w:color="auto" w:fill="FFFFFF" w:themeFill="background1"/>
            <w:vAlign w:val="center"/>
          </w:tcPr>
          <w:p w14:paraId="192BFCA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0"/>
                <w:lang w:val="af-ZA"/>
              </w:rPr>
            </w:pPr>
            <w:r xmlns:w="http://schemas.openxmlformats.org/wordprocessingml/2006/main" w:rsidRPr="00532D6C">
              <w:rPr>
                <w:rFonts w:ascii="GHEA Grapalat" w:eastAsia="Times New Roman" w:hAnsi="GHEA Grapalat" w:cs="Times New Roman"/>
                <w:sz w:val="16"/>
                <w:szCs w:val="20"/>
                <w:lang w:val="af-ZA"/>
              </w:rPr>
              <w:t xml:space="preserve">1</w:t>
            </w:r>
          </w:p>
        </w:tc>
        <w:tc>
          <w:tcPr>
            <w:tcW w:w="1559" w:type="dxa"/>
            <w:shd w:val="clear" w:color="auto" w:fill="FFFFFF" w:themeFill="background1"/>
          </w:tcPr>
          <w:p w14:paraId="47881AAF" w14:textId="741FB6FB" w:rsidR="00532D6C" w:rsidRPr="00950D0E" w:rsidRDefault="00052891" w:rsidP="00E01461">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Pr>
                <w:rFonts w:ascii="Sylfaen" w:eastAsia="Times New Roman" w:hAnsi="Sylfaen" w:cs="Times New Roman"/>
                <w:sz w:val="20"/>
                <w:szCs w:val="24"/>
                <w:lang w:val="hy-AM"/>
              </w:rPr>
              <w:t xml:space="preserve">12 000 000</w:t>
            </w:r>
            <w:bookmarkStart xmlns:w="http://schemas.openxmlformats.org/wordprocessingml/2006/main" w:id="2" w:name="_GoBack"/>
            <w:bookmarkEnd xmlns:w="http://schemas.openxmlformats.org/wordprocessingml/2006/main" w:id="2"/>
          </w:p>
        </w:tc>
        <w:tc>
          <w:tcPr>
            <w:tcW w:w="5387" w:type="dxa"/>
            <w:shd w:val="clear" w:color="auto" w:fill="FFFFFF" w:themeFill="background1"/>
            <w:vAlign w:val="center"/>
          </w:tcPr>
          <w:p w14:paraId="4B74961F" w14:textId="1893E4B9" w:rsidR="00532D6C" w:rsidRPr="002D32DD" w:rsidRDefault="00C4557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Pr>
                <w:rFonts w:ascii="Arial" w:eastAsia="Times New Roman" w:hAnsi="Arial" w:cs="Arial"/>
                <w:sz w:val="20"/>
                <w:szCs w:val="20"/>
                <w:lang w:val="hy-AM"/>
              </w:rPr>
              <w:t xml:space="preserve">Трактор</w:t>
            </w:r>
          </w:p>
        </w:tc>
      </w:tr>
    </w:tbl>
    <w:p w14:paraId="463CCCB8"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af-ZA"/>
        </w:rPr>
      </w:pPr>
    </w:p>
    <w:p w14:paraId="258683E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Sylfaen"/>
          <w:sz w:val="20"/>
          <w:szCs w:val="20"/>
          <w:lang w:val="af-ZA"/>
        </w:rPr>
        <w:t xml:space="preserve">Продукт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технический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характеристики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такие как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также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спецификация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техническая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данные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другой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нет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цена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условия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полный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эквивалент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описание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сделать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являются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быть запечатано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договор</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неразлучные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часть </w:t>
      </w:r>
      <w:r xmlns:w="http://schemas.openxmlformats.org/wordprocessingml/2006/main" w:rsidRPr="00532D6C">
        <w:rPr>
          <w:rFonts w:ascii="GHEA Grapalat" w:eastAsia="Times New Roman" w:hAnsi="GHEA Grapalat" w:cs="Times New Roman"/>
          <w:sz w:val="20"/>
          <w:szCs w:val="20"/>
          <w:lang w:val="af-ZA"/>
        </w:rPr>
        <w:t xml:space="preserve">которого</w:t>
      </w:r>
      <w:r xmlns:w="http://schemas.openxmlformats.org/wordprocessingml/2006/main" w:rsidRPr="00532D6C">
        <w:rPr>
          <w:rFonts w:ascii="GHEA Grapalat" w:eastAsia="Times New Roman" w:hAnsi="GHEA Grapalat" w:cs="Sylfaen"/>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проект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представлено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в Приложении </w:t>
      </w:r>
      <w:r xmlns:w="http://schemas.openxmlformats.org/wordprocessingml/2006/main" w:rsidRPr="00532D6C">
        <w:rPr>
          <w:rFonts w:ascii="GHEA Grapalat" w:eastAsia="Times New Roman" w:hAnsi="GHEA Grapalat" w:cs="Times New Roman"/>
          <w:sz w:val="20"/>
          <w:szCs w:val="20"/>
          <w:lang w:val="af-ZA"/>
        </w:rPr>
        <w:t xml:space="preserve">N 6 </w:t>
      </w:r>
      <w:r xmlns:w="http://schemas.openxmlformats.org/wordprocessingml/2006/main" w:rsidRPr="00532D6C">
        <w:rPr>
          <w:rFonts w:ascii="GHEA Grapalat" w:eastAsia="Times New Roman" w:hAnsi="GHEA Grapalat" w:cs="Sylfaen"/>
          <w:sz w:val="20"/>
          <w:szCs w:val="20"/>
          <w:lang w:val="af-ZA"/>
        </w:rPr>
        <w:t xml:space="preserve">к приглашению </w:t>
      </w:r>
      <w:r xmlns:w="http://schemas.openxmlformats.org/wordprocessingml/2006/main" w:rsidRPr="00532D6C">
        <w:rPr>
          <w:rFonts w:ascii="GHEA Grapalat" w:eastAsia="Times New Roman" w:hAnsi="GHEA Grapalat" w:cs="Tahoma"/>
          <w:sz w:val="20"/>
          <w:szCs w:val="20"/>
          <w:lang w:val="af-ZA"/>
        </w:rPr>
        <w:t xml:space="preserve">.</w:t>
      </w:r>
    </w:p>
    <w:p w14:paraId="347E7B8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es-ES"/>
        </w:rPr>
      </w:pPr>
    </w:p>
    <w:p w14:paraId="73559845" w14:textId="77777777" w:rsidR="00950D0E" w:rsidRPr="00F51251" w:rsidRDefault="00950D0E" w:rsidP="00106D44">
      <w:pPr xmlns:w="http://schemas.openxmlformats.org/wordprocessingml/2006/main">
        <w:tabs>
          <w:tab w:val="left" w:pos="426"/>
        </w:tabs>
        <w:jc w:val="center"/>
        <w:rPr>
          <w:rFonts w:ascii="GHEA Grapalat" w:hAnsi="GHEA Grapalat"/>
          <w:b/>
          <w:sz w:val="20"/>
          <w:lang w:val="es-ES"/>
        </w:rPr>
      </w:pPr>
      <w:r xmlns:w="http://schemas.openxmlformats.org/wordprocessingml/2006/main" w:rsidRPr="00F51251">
        <w:rPr>
          <w:rFonts w:ascii="GHEA Grapalat" w:hAnsi="GHEA Grapalat"/>
          <w:b/>
          <w:sz w:val="20"/>
          <w:lang w:val="es-ES"/>
        </w:rPr>
        <w:t xml:space="preserve">2. </w:t>
      </w:r>
      <w:r xmlns:w="http://schemas.openxmlformats.org/wordprocessingml/2006/main" w:rsidRPr="00F51251">
        <w:rPr>
          <w:rFonts w:ascii="GHEA Grapalat" w:hAnsi="GHEA Grapalat" w:cs="Sylfaen"/>
          <w:b/>
          <w:sz w:val="20"/>
        </w:rPr>
        <w:t xml:space="preserve">УЧАСТНИК</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УЧАСТИЕ</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ВЕРНО</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ТРЕБОВАНИЯ </w:t>
      </w:r>
      <w:r xmlns:w="http://schemas.openxmlformats.org/wordprocessingml/2006/main" w:rsidRPr="00F51251">
        <w:rPr>
          <w:rFonts w:ascii="GHEA Grapalat" w:hAnsi="GHEA Grapalat"/>
          <w:b/>
          <w:sz w:val="20"/>
          <w:lang w:val="es-ES"/>
        </w:rPr>
        <w:t xml:space="preserve">К КВАЛИФИКАЦИИ</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КРИТЕРИИ </w:t>
      </w:r>
      <w:r xmlns:w="http://schemas.openxmlformats.org/wordprocessingml/2006/main" w:rsidRPr="00F51251">
        <w:rPr>
          <w:rFonts w:ascii="GHEA Grapalat" w:hAnsi="GHEA Grapalat"/>
          <w:b/>
          <w:sz w:val="20"/>
          <w:lang w:val="es-ES"/>
        </w:rPr>
        <w:t xml:space="preserve">И </w:t>
      </w:r>
      <w:r xmlns:w="http://schemas.openxmlformats.org/wordprocessingml/2006/main" w:rsidRPr="00F51251">
        <w:rPr>
          <w:rFonts w:ascii="GHEA Grapalat" w:hAnsi="GHEA Grapalat" w:cs="Sylfaen"/>
          <w:b/>
          <w:sz w:val="20"/>
        </w:rPr>
        <w:t xml:space="preserve">ИХ</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lang w:val="es-ES"/>
        </w:rPr>
        <w:t xml:space="preserve">C. </w:t>
      </w:r>
      <w:r xmlns:w="http://schemas.openxmlformats.org/wordprocessingml/2006/main" w:rsidRPr="00F51251">
        <w:rPr>
          <w:rFonts w:ascii="GHEA Grapalat" w:hAnsi="GHEA Grapalat" w:cs="Sylfaen"/>
          <w:b/>
          <w:sz w:val="20"/>
        </w:rPr>
        <w:t xml:space="preserve">ОПРЕДЕЛЕНИЕ</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КАР </w:t>
      </w:r>
      <w:r xmlns:w="http://schemas.openxmlformats.org/wordprocessingml/2006/main" w:rsidRPr="00F51251">
        <w:rPr>
          <w:rFonts w:ascii="GHEA Grapalat" w:hAnsi="GHEA Grapalat" w:cs="Sylfaen"/>
          <w:b/>
          <w:sz w:val="20"/>
          <w:lang w:val="es-ES"/>
        </w:rPr>
        <w:t xml:space="preserve">Ч</w:t>
      </w:r>
      <w:r xmlns:w="http://schemas.openxmlformats.org/wordprocessingml/2006/main" w:rsidRPr="00F51251">
        <w:rPr>
          <w:rFonts w:ascii="GHEA Grapalat" w:hAnsi="GHEA Grapalat" w:cs="Sylfaen"/>
          <w:b/>
          <w:sz w:val="20"/>
        </w:rPr>
        <w:t xml:space="preserve">​</w:t>
      </w:r>
      <w:r xmlns:w="http://schemas.openxmlformats.org/wordprocessingml/2006/main" w:rsidRPr="00F51251">
        <w:rPr>
          <w:rFonts w:ascii="GHEA Grapalat" w:hAnsi="GHEA Grapalat"/>
          <w:b/>
          <w:sz w:val="20"/>
          <w:lang w:val="es-ES"/>
        </w:rPr>
        <w:t xml:space="preserve"> </w:t>
      </w:r>
    </w:p>
    <w:p w14:paraId="35BF920B"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Armenian"/>
          <w:sz w:val="20"/>
          <w:szCs w:val="24"/>
          <w:lang w:val="es-ES"/>
        </w:rPr>
      </w:pPr>
      <w:r xmlns:w="http://schemas.openxmlformats.org/wordprocessingml/2006/main" w:rsidRPr="00934FEF">
        <w:rPr>
          <w:rFonts w:ascii="GHEA Grapalat" w:eastAsia="Times New Roman" w:hAnsi="GHEA Grapalat" w:cs="Arial Armenian"/>
          <w:sz w:val="20"/>
          <w:szCs w:val="24"/>
          <w:lang w:val="es-ES"/>
        </w:rPr>
        <w:t xml:space="preserve">2.1 </w:t>
      </w:r>
      <w:r xmlns:w="http://schemas.openxmlformats.org/wordprocessingml/2006/main" w:rsidRPr="00934FEF">
        <w:rPr>
          <w:rFonts w:ascii="GHEA Grapalat" w:eastAsia="Times New Roman" w:hAnsi="GHEA Grapalat" w:cs="Sylfaen"/>
          <w:sz w:val="20"/>
          <w:szCs w:val="24"/>
        </w:rPr>
        <w:t xml:space="preserve">Для участия в </w:t>
      </w:r>
      <w:r xmlns:w="http://schemas.openxmlformats.org/wordprocessingml/2006/main" w:rsidRPr="00934FEF">
        <w:rPr>
          <w:rFonts w:ascii="GHEA Grapalat" w:eastAsia="Times New Roman" w:hAnsi="GHEA Grapalat" w:cs="Sylfaen"/>
          <w:sz w:val="20"/>
          <w:szCs w:val="24"/>
        </w:rPr>
        <w:t xml:space="preserve">данной </w:t>
      </w:r>
      <w:r xmlns:w="http://schemas.openxmlformats.org/wordprocessingml/2006/main" w:rsidRPr="00934FEF">
        <w:rPr>
          <w:rFonts w:ascii="GHEA Grapalat" w:eastAsia="Times New Roman" w:hAnsi="GHEA Grapalat" w:cs="Arial Armenian"/>
          <w:sz w:val="20"/>
          <w:szCs w:val="24"/>
          <w:lang w:val="es-ES"/>
        </w:rPr>
        <w:t xml:space="preserve">процедуре</w:t>
      </w:r>
      <w:r xmlns:w="http://schemas.openxmlformats.org/wordprocessingml/2006/main" w:rsidRPr="00934FEF">
        <w:rPr>
          <w:rFonts w:ascii="GHEA Grapalat" w:eastAsia="Times New Roman" w:hAnsi="GHEA Grapalat" w:cs="Arial Armenia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верно</w:t>
      </w:r>
      <w:r xmlns:w="http://schemas.openxmlformats.org/wordprocessingml/2006/main" w:rsidRPr="00934FEF">
        <w:rPr>
          <w:rFonts w:ascii="GHEA Grapalat" w:eastAsia="Times New Roman" w:hAnsi="GHEA Grapalat" w:cs="Arial Armenia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у них нет</w:t>
      </w:r>
      <w:r xmlns:w="http://schemas.openxmlformats.org/wordprocessingml/2006/main" w:rsidRPr="00934FEF">
        <w:rPr>
          <w:rFonts w:ascii="GHEA Grapalat" w:eastAsia="Times New Roman" w:hAnsi="GHEA Grapalat" w:cs="Arial Armenia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лиц </w:t>
      </w:r>
      <w:r xmlns:w="http://schemas.openxmlformats.org/wordprocessingml/2006/main" w:rsidRPr="00934FEF">
        <w:rPr>
          <w:rFonts w:ascii="GHEA Grapalat" w:eastAsia="Times New Roman" w:hAnsi="GHEA Grapalat" w:cs="Sylfaen"/>
          <w:sz w:val="20"/>
          <w:szCs w:val="24"/>
          <w:lang w:val="es-ES"/>
        </w:rPr>
        <w:t xml:space="preserve">.</w:t>
      </w:r>
    </w:p>
    <w:p w14:paraId="115276F5" w14:textId="77777777" w:rsidR="00934FEF" w:rsidRPr="00934FEF" w:rsidRDefault="00934FEF" w:rsidP="00934FEF">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 </w:t>
      </w:r>
      <w:r xmlns:w="http://schemas.openxmlformats.org/wordprocessingml/2006/main" w:rsidRPr="00934FEF">
        <w:rPr>
          <w:rFonts w:ascii="GHEA Grapalat" w:eastAsia="Times New Roman" w:hAnsi="GHEA Grapalat" w:cs="Sylfaen"/>
          <w:sz w:val="20"/>
          <w:szCs w:val="20"/>
          <w:lang w:val="en-US"/>
        </w:rPr>
        <w:t xml:space="preserve">который</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приложение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к настоящему</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день</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 состоянию на</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судебный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чтобы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признанный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являются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банкрот</w:t>
      </w:r>
    </w:p>
    <w:p w14:paraId="23AA4902" w14:textId="77777777" w:rsidR="00934FEF" w:rsidRPr="00934FEF" w:rsidRDefault="00934FEF" w:rsidP="00934FEF">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3) </w:t>
      </w:r>
      <w:r xmlns:w="http://schemas.openxmlformats.org/wordprocessingml/2006/main" w:rsidRPr="00934FEF">
        <w:rPr>
          <w:rFonts w:ascii="GHEA Grapalat" w:eastAsia="Times New Roman" w:hAnsi="GHEA Grapalat" w:cs="Times New Roman"/>
          <w:sz w:val="20"/>
          <w:szCs w:val="20"/>
          <w:lang w:val="en-US"/>
        </w:rPr>
        <w:t xml:space="preserve">который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чей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исполнительный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тело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представитель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приложение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к настоящему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в тот день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предыдущий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hy-AM"/>
        </w:rPr>
        <w:t xml:space="preserve">пять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годы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в течение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осужденный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был</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терроризм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финансирование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ребенок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операция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человек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торговля людьми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инклюзивный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преступление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преступник</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сотрудничество</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создать</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или</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к нему</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участвовать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подкупать</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получать </w:t>
      </w:r>
      <w:r xmlns:w="http://schemas.openxmlformats.org/wordprocessingml/2006/main" w:rsidRPr="00934FEF">
        <w:rPr>
          <w:rFonts w:ascii="GHEA Grapalat" w:eastAsia="Times New Roman" w:hAnsi="GHEA Grapalat" w:cs="Times New Roman"/>
          <w:sz w:val="20"/>
          <w:szCs w:val="20"/>
          <w:lang w:val="en-US"/>
        </w:rPr>
        <w:t xml:space="preserve">взятку</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взятка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медиация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закону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экономический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активность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против</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направленный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преступления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для </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кроме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это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случаи, </w:t>
      </w:r>
      <w:r xmlns:w="http://schemas.openxmlformats.org/wordprocessingml/2006/main" w:rsidRPr="00934FEF">
        <w:rPr>
          <w:rFonts w:ascii="GHEA Grapalat" w:eastAsia="Times New Roman" w:hAnsi="GHEA Grapalat" w:cs="Times New Roman"/>
          <w:sz w:val="20"/>
          <w:szCs w:val="20"/>
          <w:lang w:val="es-ES"/>
        </w:rPr>
        <w:t xml:space="preserve">когда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убеждение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 закону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чтобы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потушенный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исключен </w:t>
      </w:r>
      <w:r xmlns:w="http://schemas.openxmlformats.org/wordprocessingml/2006/main" w:rsidRPr="00934FEF">
        <w:rPr>
          <w:rFonts w:ascii="GHEA Grapalat" w:eastAsia="Times New Roman" w:hAnsi="GHEA Grapalat" w:cs="Sylfaen"/>
          <w:sz w:val="20"/>
          <w:szCs w:val="20"/>
          <w:lang w:val="hy-AM"/>
        </w:rPr>
        <w:t xml:space="preserve">или был исключен </w:t>
      </w:r>
      <w:r xmlns:w="http://schemas.openxmlformats.org/wordprocessingml/2006/main" w:rsidRPr="00934FEF">
        <w:rPr>
          <w:rFonts w:ascii="GHEA Grapalat" w:eastAsia="Times New Roman" w:hAnsi="GHEA Grapalat" w:cs="Times New Roman"/>
          <w:sz w:val="20"/>
          <w:szCs w:val="20"/>
          <w:lang w:val="es-ES"/>
        </w:rPr>
        <w:t xml:space="preserve">.</w:t>
      </w:r>
    </w:p>
    <w:p w14:paraId="56BF8773" w14:textId="77777777" w:rsidR="00934FEF" w:rsidRPr="00934FEF" w:rsidRDefault="00934FEF" w:rsidP="00934FEF">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Sylfaen"/>
          <w:sz w:val="20"/>
          <w:szCs w:val="20"/>
          <w:lang w:val="es-ES"/>
        </w:rPr>
        <w:t xml:space="preserve">4)</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чей</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касательно</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покупки</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в поле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антиконкурентный</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согласие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доминантный</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позиция</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злоупотреблять</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или</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нечестный</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соревнование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число</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ответственность</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определение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административный</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акт</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приложение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будет представлено</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в тот день</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предыдущий</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три</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года</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в течение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стал</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является</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неопровержимый </w:t>
      </w:r>
      <w:r xmlns:w="http://schemas.openxmlformats.org/wordprocessingml/2006/main" w:rsidRPr="00934FEF">
        <w:rPr>
          <w:rFonts w:ascii="GHEA Grapalat" w:eastAsia="Times New Roman" w:hAnsi="GHEA Grapalat" w:cs="Sylfaen"/>
          <w:sz w:val="20"/>
          <w:szCs w:val="20"/>
          <w:lang w:val="en-US"/>
        </w:rPr>
        <w:t xml:space="preserve">и</w:t>
      </w:r>
      <w:r xmlns:w="http://schemas.openxmlformats.org/wordprocessingml/2006/main" w:rsidRPr="00934FEF">
        <w:rPr>
          <w:rFonts w:ascii="GHEA Grapalat" w:eastAsia="Times New Roman" w:hAnsi="GHEA Grapalat" w:cs="Sylfaen"/>
          <w:sz w:val="20"/>
          <w:szCs w:val="20"/>
          <w:lang w:val="es-ES"/>
        </w:rPr>
        <w:t xml:space="preserv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обжаловал</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быть</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в случае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быть брошенным</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является</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без изменений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5) </w:t>
      </w:r>
      <w:r xmlns:w="http://schemas.openxmlformats.org/wordprocessingml/2006/main" w:rsidRPr="00934FEF">
        <w:rPr>
          <w:rFonts w:ascii="GHEA Grapalat" w:eastAsia="Times New Roman" w:hAnsi="GHEA Grapalat" w:cs="Sylfaen"/>
          <w:sz w:val="20"/>
          <w:szCs w:val="20"/>
          <w:lang w:val="en-US"/>
        </w:rPr>
        <w:t xml:space="preserve">который</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приложение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к настоящему</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день</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 состоянию на</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включено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являются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Евразийский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экономический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союзу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член</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страны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законодательство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соответствии с</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опубликовано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процессу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участвовать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верно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 имея ничего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участники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списке </w:t>
      </w:r>
      <w:r xmlns:w="http://schemas.openxmlformats.org/wordprocessingml/2006/main" w:rsidRPr="00934FEF">
        <w:rPr>
          <w:rFonts w:ascii="GHEA Grapalat" w:eastAsia="Times New Roman" w:hAnsi="GHEA Grapalat" w:cs="Times New Roman"/>
          <w:sz w:val="20"/>
          <w:szCs w:val="20"/>
          <w:lang w:val="es-ES"/>
        </w:rPr>
        <w:t xml:space="preserve">.</w:t>
      </w:r>
    </w:p>
    <w:p w14:paraId="0CBC29B0"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6) </w:t>
      </w:r>
      <w:r xmlns:w="http://schemas.openxmlformats.org/wordprocessingml/2006/main" w:rsidRPr="00934FEF">
        <w:rPr>
          <w:rFonts w:ascii="GHEA Grapalat" w:eastAsia="Times New Roman" w:hAnsi="GHEA Grapalat" w:cs="Times New Roman"/>
          <w:sz w:val="20"/>
          <w:szCs w:val="20"/>
          <w:lang w:val="en-US"/>
        </w:rPr>
        <w:t xml:space="preserve">который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приложение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настоящему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день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состоянию на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включено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являются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процессу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участвовать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верно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 имея ничего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участники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списке </w:t>
      </w:r>
      <w:r xmlns:w="http://schemas.openxmlformats.org/wordprocessingml/2006/main" w:rsidRPr="00934FEF">
        <w:rPr>
          <w:rFonts w:ascii="GHEA Grapalat" w:eastAsia="Times New Roman" w:hAnsi="GHEA Grapalat" w:cs="Times New Roman"/>
          <w:sz w:val="20"/>
          <w:szCs w:val="20"/>
          <w:lang w:val="es-ES"/>
        </w:rPr>
        <w:t xml:space="preserve">.</w:t>
      </w:r>
    </w:p>
    <w:p w14:paraId="2997EF6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bookmarkStart xmlns:w="http://schemas.openxmlformats.org/wordprocessingml/2006/main" w:id="3" w:name="_Hlk201928925"/>
      <w:r xmlns:w="http://schemas.openxmlformats.org/wordprocessingml/2006/main" w:rsidRPr="00934FEF">
        <w:rPr>
          <w:rFonts w:ascii="GHEA Grapalat" w:eastAsia="Times New Roman" w:hAnsi="GHEA Grapalat" w:cs="Times New Roman"/>
          <w:sz w:val="20"/>
          <w:szCs w:val="20"/>
          <w:lang w:val="es-ES"/>
        </w:rPr>
        <w:t xml:space="preserve">7) </w:t>
      </w:r>
      <w:r xmlns:w="http://schemas.openxmlformats.org/wordprocessingml/2006/main" w:rsidRPr="00934FEF">
        <w:rPr>
          <w:rFonts w:ascii="GHEA Grapalat" w:eastAsia="Times New Roman" w:hAnsi="GHEA Grapalat" w:cs="Times New Roman"/>
          <w:sz w:val="20"/>
          <w:szCs w:val="20"/>
          <w:lang w:val="en-US"/>
        </w:rPr>
        <w:t xml:space="preserve">который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Армения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Постановление </w:t>
      </w:r>
      <w:r xmlns:w="http://schemas.openxmlformats.org/wordprocessingml/2006/main" w:rsidRPr="00934FEF">
        <w:rPr>
          <w:rFonts w:ascii="GHEA Grapalat" w:eastAsia="Times New Roman" w:hAnsi="GHEA Grapalat" w:cs="Times New Roman"/>
          <w:sz w:val="20"/>
          <w:szCs w:val="20"/>
          <w:lang w:val="en-US"/>
        </w:rPr>
        <w:t xml:space="preserve">правительства № 817- </w:t>
      </w:r>
      <w:r xmlns:w="http://schemas.openxmlformats.org/wordprocessingml/2006/main" w:rsidRPr="00934FEF">
        <w:rPr>
          <w:rFonts w:ascii="GHEA Grapalat" w:eastAsia="Times New Roman" w:hAnsi="GHEA Grapalat" w:cs="Times New Roman"/>
          <w:sz w:val="20"/>
          <w:szCs w:val="20"/>
          <w:lang w:val="en-US"/>
        </w:rPr>
        <w:t xml:space="preserve">А </w:t>
      </w:r>
      <w:r xmlns:w="http://schemas.openxmlformats.org/wordprocessingml/2006/main" w:rsidRPr="00934FEF">
        <w:rPr>
          <w:rFonts w:ascii="GHEA Grapalat" w:eastAsia="Times New Roman" w:hAnsi="GHEA Grapalat" w:cs="Times New Roman"/>
          <w:sz w:val="20"/>
          <w:szCs w:val="20"/>
          <w:lang w:val="en-US"/>
        </w:rPr>
        <w:t xml:space="preserve">от </w:t>
      </w:r>
      <w:r xmlns:w="http://schemas.openxmlformats.org/wordprocessingml/2006/main" w:rsidRPr="00934FEF">
        <w:rPr>
          <w:rFonts w:ascii="GHEA Grapalat" w:eastAsia="Times New Roman" w:hAnsi="GHEA Grapalat" w:cs="Times New Roman"/>
          <w:sz w:val="20"/>
          <w:szCs w:val="20"/>
          <w:lang w:val="es-ES"/>
        </w:rPr>
        <w:t xml:space="preserve">20.06.2025</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 </w:t>
      </w:r>
      <w:r xmlns:w="http://schemas.openxmlformats.org/wordprocessingml/2006/main" w:rsidRPr="00934FEF">
        <w:rPr>
          <w:rFonts w:ascii="GHEA Grapalat" w:eastAsia="Times New Roman" w:hAnsi="GHEA Grapalat" w:cs="Times New Roman"/>
          <w:sz w:val="20"/>
          <w:szCs w:val="20"/>
          <w:lang w:val="es-ES"/>
        </w:rPr>
        <w:t xml:space="preserve">1</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пункт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Подпункт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 </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основа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процессам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 участвовать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облигации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 </w:t>
      </w:r>
      <w:r xmlns:w="http://schemas.openxmlformats.org/wordprocessingml/2006/main" w:rsidRPr="00934FEF">
        <w:rPr>
          <w:rFonts w:ascii="GHEA Grapalat" w:eastAsia="Times New Roman" w:hAnsi="GHEA Grapalat" w:cs="Times New Roman"/>
          <w:sz w:val="20"/>
          <w:szCs w:val="20"/>
          <w:lang w:val="en-US"/>
        </w:rPr>
        <w:t xml:space="preserve">основе </w:t>
      </w:r>
      <w:r xmlns:w="http://schemas.openxmlformats.org/wordprocessingml/2006/main" w:rsidRPr="00934FEF">
        <w:rPr>
          <w:rFonts w:ascii="GHEA Grapalat" w:eastAsia="Times New Roman" w:hAnsi="GHEA Grapalat" w:cs="Times New Roman"/>
          <w:sz w:val="20"/>
          <w:szCs w:val="20"/>
          <w:lang w:val="es-ES"/>
        </w:rPr>
        <w:t xml:space="preserve">приложения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настоящему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день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состоянию на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включено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являются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одинаковый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пункт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подпунктом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списке </w:t>
      </w:r>
      <w:r xmlns:w="http://schemas.openxmlformats.org/wordprocessingml/2006/main" w:rsidRPr="00934FEF">
        <w:rPr>
          <w:rFonts w:ascii="GHEA Grapalat" w:eastAsia="Times New Roman" w:hAnsi="GHEA Grapalat" w:cs="Times New Roman"/>
          <w:sz w:val="20"/>
          <w:szCs w:val="20"/>
          <w:lang w:val="es-ES"/>
        </w:rPr>
        <w:t xml:space="preserve">.</w:t>
      </w:r>
    </w:p>
    <w:bookmarkEnd w:id="3"/>
    <w:p w14:paraId="44C8DBB3"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n-US"/>
        </w:rPr>
        <w:t xml:space="preserve">Общий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котором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если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участник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пункт </w:t>
      </w:r>
      <w:r xmlns:w="http://schemas.openxmlformats.org/wordprocessingml/2006/main" w:rsidRPr="00934FEF">
        <w:rPr>
          <w:rFonts w:ascii="GHEA Grapalat" w:eastAsia="Times New Roman" w:hAnsi="GHEA Grapalat" w:cs="Times New Roman"/>
          <w:sz w:val="20"/>
          <w:szCs w:val="20"/>
          <w:lang w:val="es-ES"/>
        </w:rPr>
        <w:t xml:space="preserve">5</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 </w:t>
      </w:r>
      <w:r xmlns:w="http://schemas.openxmlformats.org/wordprocessingml/2006/main" w:rsidRPr="00934FEF">
        <w:rPr>
          <w:rFonts w:ascii="GHEA Grapalat" w:eastAsia="Times New Roman" w:hAnsi="GHEA Grapalat" w:cs="Times New Roman"/>
          <w:sz w:val="20"/>
          <w:szCs w:val="20"/>
          <w:lang w:val="es-ES"/>
        </w:rPr>
        <w:t xml:space="preserve">6-й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подпунктами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списках</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быть включенным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приложение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настоящему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того дня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тогда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тогда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его/её</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данные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приложение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предмет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отклонение </w:t>
      </w:r>
      <w:r xmlns:w="http://schemas.openxmlformats.org/wordprocessingml/2006/main" w:rsidRPr="00934FEF">
        <w:rPr>
          <w:rFonts w:ascii="GHEA Grapalat" w:eastAsia="Times New Roman" w:hAnsi="GHEA Grapalat" w:cs="Times New Roman"/>
          <w:sz w:val="20"/>
          <w:szCs w:val="20"/>
          <w:lang w:val="es-ES"/>
        </w:rPr>
        <w:t xml:space="preserve">.</w:t>
      </w:r>
    </w:p>
    <w:p w14:paraId="68A13738"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n-US"/>
        </w:rPr>
        <w:t xml:space="preserve">Участник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включено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процессу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участвовать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верно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 имея ничего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участники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списке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далее)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также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список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если </w:t>
      </w:r>
      <w:r xmlns:w="http://schemas.openxmlformats.org/wordprocessingml/2006/main" w:rsidRPr="00934FEF">
        <w:rPr>
          <w:rFonts w:ascii="GHEA Grapalat" w:eastAsia="Times New Roman" w:hAnsi="GHEA Grapalat" w:cs="Times New Roman"/>
          <w:sz w:val="20"/>
          <w:szCs w:val="20"/>
          <w:lang w:val="es-ES"/>
        </w:rPr>
        <w:t xml:space="preserve">:</w:t>
      </w:r>
    </w:p>
    <w:p w14:paraId="0BD04D58" w14:textId="77777777" w:rsidR="00934FEF" w:rsidRPr="00934FEF" w:rsidRDefault="00934FEF" w:rsidP="00934FEF">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rPr>
      </w:pPr>
      <w:r xmlns:w="http://schemas.openxmlformats.org/wordprocessingml/2006/main" w:rsidRPr="00934FEF">
        <w:rPr>
          <w:rFonts w:ascii="GHEA Grapalat" w:eastAsia="Times New Roman" w:hAnsi="GHEA Grapalat" w:cs="Times New Roman"/>
          <w:sz w:val="20"/>
          <w:szCs w:val="20"/>
          <w:lang w:val="en-US"/>
        </w:rPr>
        <w:t xml:space="preserve">нарушать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контракту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процесс</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рамке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предпринято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обязательство </w:t>
      </w:r>
      <w:r xmlns:w="http://schemas.openxmlformats.org/wordprocessingml/2006/main" w:rsidRPr="00934FEF">
        <w:rPr>
          <w:rFonts w:ascii="GHEA Grapalat" w:eastAsia="Times New Roman" w:hAnsi="GHEA Grapalat" w:cs="Arial"/>
          <w:sz w:val="20"/>
          <w:szCs w:val="24"/>
          <w:lang w:val="es-ES"/>
        </w:rPr>
        <w:t xml:space="preserve">, которое привело к одностороннему расторжению договора заказчиком или прекращению дальнейшего участия данного участника в процессе закупок, и участник не уплатил сумму залога заявки, договора и/или квалификационного обеспечения в течение срока, указанного в приглашении и/или договоре;</w:t>
      </w:r>
    </w:p>
    <w:p w14:paraId="5133CEF5" w14:textId="77777777" w:rsidR="00934FEF" w:rsidRPr="00934FEF" w:rsidRDefault="00934FEF" w:rsidP="00934FEF">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eastAsia="ru-RU"/>
        </w:rPr>
      </w:pPr>
      <w:r xmlns:w="http://schemas.openxmlformats.org/wordprocessingml/2006/main" w:rsidRPr="00934FEF">
        <w:rPr>
          <w:rFonts w:ascii="GHEA Grapalat" w:eastAsia="Times New Roman" w:hAnsi="GHEA Grapalat" w:cs="Arial"/>
          <w:sz w:val="20"/>
          <w:szCs w:val="24"/>
          <w:lang w:val="es-ES"/>
        </w:rPr>
        <w:t xml:space="preserve">отказался или был лишен права заключать договор в качестве выбранного участника.</w:t>
      </w:r>
    </w:p>
    <w:p w14:paraId="4B976A5D"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p>
    <w:p w14:paraId="0AD85811"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934FEF">
        <w:rPr>
          <w:rFonts w:ascii="GHEA Grapalat" w:eastAsia="Times New Roman" w:hAnsi="GHEA Grapalat" w:cs="Sylfaen"/>
          <w:sz w:val="20"/>
          <w:szCs w:val="24"/>
          <w:lang w:val="es-ES"/>
        </w:rPr>
        <w:t xml:space="preserve">2.2 Для оценки права на участие участник должен вместе с заявлением предоставить копию настоящего документа, заверенную им/ею.</w:t>
      </w:r>
      <w:r xmlns:w="http://schemas.openxmlformats.org/wordprocessingml/2006/main" w:rsidRPr="00934FEF">
        <w:rPr>
          <w:rFonts w:ascii="GHEA Grapalat" w:eastAsia="Times New Roman" w:hAnsi="GHEA Grapalat" w:cs="Arial"/>
          <w:sz w:val="20"/>
          <w:szCs w:val="24"/>
          <w:lang w:val="es-ES"/>
        </w:rPr>
        <w:t xml:space="preserve"> </w:t>
      </w:r>
      <w:r xmlns:w="http://schemas.openxmlformats.org/wordprocessingml/2006/main" w:rsidRPr="00934FEF">
        <w:rPr>
          <w:rFonts w:ascii="GHEA Grapalat" w:eastAsia="Times New Roman" w:hAnsi="GHEA Grapalat" w:cs="Sylfaen"/>
          <w:sz w:val="20"/>
          <w:szCs w:val="24"/>
          <w:lang w:val="es-ES"/>
        </w:rPr>
        <w:t xml:space="preserve">Приглашение, </w:t>
      </w:r>
      <w:r xmlns:w="http://schemas.openxmlformats.org/wordprocessingml/2006/main" w:rsidRPr="00934FEF">
        <w:rPr>
          <w:rFonts w:ascii="GHEA Grapalat" w:eastAsia="Times New Roman" w:hAnsi="GHEA Grapalat" w:cs="Sylfaen"/>
          <w:sz w:val="20"/>
          <w:szCs w:val="24"/>
          <w:lang w:val="es-ES"/>
        </w:rPr>
        <w:t xml:space="preserve">часть </w:t>
      </w:r>
      <w:r xmlns:w="http://schemas.openxmlformats.org/wordprocessingml/2006/main" w:rsidRPr="00934FEF">
        <w:rPr>
          <w:rFonts w:ascii="GHEA Grapalat" w:eastAsia="Times New Roman" w:hAnsi="GHEA Grapalat" w:cs="Arial"/>
          <w:sz w:val="20"/>
          <w:szCs w:val="24"/>
          <w:lang w:val="es-ES"/>
        </w:rPr>
        <w:t xml:space="preserve">2 </w:t>
      </w:r>
      <w:r xmlns:w="http://schemas.openxmlformats.org/wordprocessingml/2006/main" w:rsidRPr="00934FEF">
        <w:rPr>
          <w:rFonts w:ascii="GHEA Grapalat" w:eastAsia="Times New Roman" w:hAnsi="GHEA Grapalat" w:cs="Arial"/>
          <w:sz w:val="20"/>
          <w:szCs w:val="24"/>
          <w:lang w:val="hy-AM"/>
        </w:rPr>
        <w:t xml:space="preserve">, </w:t>
      </w:r>
      <w:r xmlns:w="http://schemas.openxmlformats.org/wordprocessingml/2006/main" w:rsidRPr="00934FEF">
        <w:rPr>
          <w:rFonts w:ascii="GHEA Grapalat" w:eastAsia="Times New Roman" w:hAnsi="GHEA Grapalat" w:cs="Arial"/>
          <w:sz w:val="20"/>
          <w:szCs w:val="24"/>
          <w:lang w:val="es-ES"/>
        </w:rPr>
        <w:t xml:space="preserve">2.1</w:t>
      </w:r>
      <w:r xmlns:w="http://schemas.openxmlformats.org/wordprocessingml/2006/main" w:rsidRPr="00934FEF">
        <w:rPr>
          <w:rFonts w:ascii="GHEA Grapalat" w:eastAsia="Times New Roman" w:hAnsi="GHEA Grapalat" w:cs="Arial"/>
          <w:sz w:val="20"/>
          <w:szCs w:val="24"/>
          <w:lang w:val="es-ES"/>
        </w:rPr>
        <w:t xml:space="preserve"> </w:t>
      </w:r>
      <w:r xmlns:w="http://schemas.openxmlformats.org/wordprocessingml/2006/main" w:rsidRPr="00934FEF">
        <w:rPr>
          <w:rFonts w:ascii="GHEA Grapalat" w:eastAsia="Times New Roman" w:hAnsi="GHEA Grapalat" w:cs="Sylfaen"/>
          <w:sz w:val="20"/>
          <w:szCs w:val="24"/>
          <w:lang w:val="es-ES"/>
        </w:rPr>
        <w:t xml:space="preserve">с точкой</w:t>
      </w:r>
      <w:r xmlns:w="http://schemas.openxmlformats.org/wordprocessingml/2006/main" w:rsidRPr="00934FEF">
        <w:rPr>
          <w:rFonts w:ascii="GHEA Grapalat" w:eastAsia="Times New Roman" w:hAnsi="GHEA Grapalat" w:cs="Arial"/>
          <w:sz w:val="20"/>
          <w:szCs w:val="24"/>
          <w:lang w:val="es-ES"/>
        </w:rPr>
        <w:t xml:space="preserve"> </w:t>
      </w:r>
      <w:r xmlns:w="http://schemas.openxmlformats.org/wordprocessingml/2006/main" w:rsidRPr="00934FEF">
        <w:rPr>
          <w:rFonts w:ascii="GHEA Grapalat" w:eastAsia="Times New Roman" w:hAnsi="GHEA Grapalat" w:cs="Sylfaen"/>
          <w:sz w:val="20"/>
          <w:szCs w:val="24"/>
          <w:lang w:val="es-ES"/>
        </w:rPr>
        <w:t xml:space="preserve">намеревался</w:t>
      </w:r>
      <w:r xmlns:w="http://schemas.openxmlformats.org/wordprocessingml/2006/main" w:rsidRPr="00934FEF">
        <w:rPr>
          <w:rFonts w:ascii="GHEA Grapalat" w:eastAsia="Times New Roman" w:hAnsi="GHEA Grapalat" w:cs="Arial"/>
          <w:sz w:val="20"/>
          <w:szCs w:val="24"/>
          <w:lang w:val="es-ES"/>
        </w:rPr>
        <w:t xml:space="preserve"> </w:t>
      </w:r>
      <w:r xmlns:w="http://schemas.openxmlformats.org/wordprocessingml/2006/main" w:rsidRPr="00934FEF">
        <w:rPr>
          <w:rFonts w:ascii="GHEA Grapalat" w:eastAsia="Times New Roman" w:hAnsi="GHEA Grapalat" w:cs="Sylfaen"/>
          <w:sz w:val="20"/>
          <w:szCs w:val="24"/>
          <w:lang w:val="es-ES"/>
        </w:rPr>
        <w:t xml:space="preserve">написанный</w:t>
      </w:r>
      <w:r xmlns:w="http://schemas.openxmlformats.org/wordprocessingml/2006/main" w:rsidRPr="00934FEF">
        <w:rPr>
          <w:rFonts w:ascii="GHEA Grapalat" w:eastAsia="Times New Roman" w:hAnsi="GHEA Grapalat" w:cs="Arial"/>
          <w:sz w:val="20"/>
          <w:szCs w:val="24"/>
          <w:lang w:val="es-ES"/>
        </w:rPr>
        <w:t xml:space="preserve"> </w:t>
      </w:r>
      <w:r xmlns:w="http://schemas.openxmlformats.org/wordprocessingml/2006/main" w:rsidRPr="00934FEF">
        <w:rPr>
          <w:rFonts w:ascii="GHEA Grapalat" w:eastAsia="Times New Roman" w:hAnsi="GHEA Grapalat" w:cs="Sylfaen"/>
          <w:sz w:val="20"/>
          <w:szCs w:val="24"/>
          <w:lang w:val="es-ES"/>
        </w:rPr>
        <w:t xml:space="preserve">заявление: </w:t>
      </w:r>
      <w:r xmlns:w="http://schemas.openxmlformats.org/wordprocessingml/2006/main" w:rsidRPr="00934FEF">
        <w:rPr>
          <w:rFonts w:ascii="GHEA Grapalat" w:eastAsia="Times New Roman" w:hAnsi="GHEA Grapalat" w:cs="Sylfaen"/>
          <w:sz w:val="20"/>
          <w:szCs w:val="24"/>
          <w:lang w:val="en-US"/>
        </w:rPr>
        <w:t xml:space="preserve">Кроме того</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этот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с точкой</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намеревался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из объявления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участие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верно</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оценка</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число</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от участника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что</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среди</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выбранный</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от участника</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другой</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документы</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или</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обоснования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не являются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может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необходимый </w:t>
      </w:r>
      <w:r xmlns:w="http://schemas.openxmlformats.org/wordprocessingml/2006/main" w:rsidRPr="00934FEF">
        <w:rPr>
          <w:rFonts w:ascii="GHEA Grapalat" w:eastAsia="Times New Roman" w:hAnsi="GHEA Grapalat" w:cs="Sylfaen"/>
          <w:sz w:val="20"/>
          <w:szCs w:val="24"/>
          <w:lang w:val="es-ES"/>
        </w:rPr>
        <w:t xml:space="preserve">.</w:t>
      </w:r>
      <w:r xmlns:w="http://schemas.openxmlformats.org/wordprocessingml/2006/main" w:rsidRPr="00934FEF">
        <w:rPr>
          <w:rFonts w:ascii="GHEA Grapalat" w:eastAsia="Times New Roman" w:hAnsi="GHEA Grapalat" w:cs="Tahoma"/>
          <w:sz w:val="20"/>
          <w:szCs w:val="24"/>
          <w:lang w:val="hy-AM"/>
        </w:rPr>
        <w:t xml:space="preserve"> </w:t>
      </w:r>
      <w:r xmlns:w="http://schemas.openxmlformats.org/wordprocessingml/2006/main" w:rsidRPr="00934FEF">
        <w:rPr>
          <w:rFonts w:ascii="GHEA Grapalat" w:eastAsia="Times New Roman" w:hAnsi="GHEA Grapalat" w:cs="Tahoma"/>
          <w:sz w:val="20"/>
          <w:szCs w:val="24"/>
          <w:lang w:val="en-US"/>
        </w:rPr>
        <w:t xml:space="preserve">Участник</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объявление</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подлинность</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оценщик</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Комитет </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далее </w:t>
      </w:r>
      <w:r xmlns:w="http://schemas.openxmlformats.org/wordprocessingml/2006/main" w:rsidRPr="00934FEF">
        <w:rPr>
          <w:rFonts w:ascii="GHEA Grapalat" w:eastAsia="Times New Roman" w:hAnsi="GHEA Grapalat" w:cs="Tahoma"/>
          <w:sz w:val="20"/>
          <w:szCs w:val="24"/>
          <w:lang w:val="es-ES"/>
        </w:rPr>
        <w:t xml:space="preserve">именуемый </w:t>
      </w:r>
      <w:r xmlns:w="http://schemas.openxmlformats.org/wordprocessingml/2006/main" w:rsidRPr="00934FEF">
        <w:rPr>
          <w:rFonts w:ascii="GHEA Grapalat" w:eastAsia="Times New Roman" w:hAnsi="GHEA Grapalat" w:cs="Tahoma"/>
          <w:sz w:val="20"/>
          <w:szCs w:val="24"/>
          <w:lang w:val="en-US"/>
        </w:rPr>
        <w:t xml:space="preserve">комитетом </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проводит оценку.</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является</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этот</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по приглашению</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определенный</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при данных условиях </w:t>
      </w:r>
      <w:r xmlns:w="http://schemas.openxmlformats.org/wordprocessingml/2006/main" w:rsidRPr="00934FEF">
        <w:rPr>
          <w:rFonts w:ascii="GHEA Grapalat" w:eastAsia="Times New Roman" w:hAnsi="GHEA Grapalat" w:cs="Tahoma"/>
          <w:sz w:val="20"/>
          <w:szCs w:val="24"/>
          <w:lang w:val="es-ES"/>
        </w:rPr>
        <w:t xml:space="preserve">.</w:t>
      </w:r>
    </w:p>
    <w:p w14:paraId="28B73555"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ahoma"/>
          <w:sz w:val="20"/>
          <w:szCs w:val="20"/>
          <w:lang w:val="es-ES"/>
        </w:rPr>
        <w:lastRenderedPageBreak xmlns:w="http://schemas.openxmlformats.org/wordprocessingml/2006/main"/>
      </w:r>
      <w:r xmlns:w="http://schemas.openxmlformats.org/wordprocessingml/2006/main" w:rsidRPr="00934FEF">
        <w:rPr>
          <w:rFonts w:ascii="GHEA Grapalat" w:eastAsia="Times New Roman" w:hAnsi="GHEA Grapalat" w:cs="Tahoma"/>
          <w:sz w:val="20"/>
          <w:szCs w:val="20"/>
          <w:lang w:val="es-ES"/>
        </w:rPr>
        <w:t xml:space="preserve">2.3 </w:t>
      </w:r>
      <w:bookmarkStart xmlns:w="http://schemas.openxmlformats.org/wordprocessingml/2006/main" w:id="4" w:name="_Hlk201942661"/>
      <w:r xmlns:w="http://schemas.openxmlformats.org/wordprocessingml/2006/main" w:rsidRPr="00934FEF">
        <w:rPr>
          <w:rFonts w:ascii="GHEA Grapalat" w:eastAsia="Times New Roman" w:hAnsi="GHEA Grapalat" w:cs="Sylfaen"/>
          <w:sz w:val="20"/>
          <w:szCs w:val="20"/>
          <w:lang w:val="en-US"/>
        </w:rPr>
        <w:t xml:space="preserve">Участник:</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hy-AM"/>
        </w:rPr>
        <w:t xml:space="preserve">Статья </w:t>
      </w:r>
      <w:r xmlns:w="http://schemas.openxmlformats.org/wordprocessingml/2006/main" w:rsidRPr="00934FEF">
        <w:rPr>
          <w:rFonts w:ascii="GHEA Grapalat" w:eastAsia="Times New Roman" w:hAnsi="GHEA Grapalat" w:cs="Sylfaen"/>
          <w:sz w:val="20"/>
          <w:szCs w:val="20"/>
          <w:lang w:val="es-ES"/>
        </w:rPr>
        <w:t xml:space="preserve">6 </w:t>
      </w:r>
      <w:r xmlns:w="http://schemas.openxmlformats.org/wordprocessingml/2006/main" w:rsidRPr="00934FEF">
        <w:rPr>
          <w:rFonts w:ascii="GHEA Grapalat" w:eastAsia="Times New Roman" w:hAnsi="GHEA Grapalat" w:cs="Sylfaen"/>
          <w:sz w:val="20"/>
          <w:szCs w:val="20"/>
          <w:lang w:val="en-US"/>
        </w:rPr>
        <w:t xml:space="preserve">Закона</w:t>
      </w:r>
      <w:r xmlns:w="http://schemas.openxmlformats.org/wordprocessingml/2006/main" w:rsidRPr="00934FEF">
        <w:rPr>
          <w:rFonts w:ascii="GHEA Grapalat" w:eastAsia="Times New Roman" w:hAnsi="GHEA Grapalat" w:cs="Sylfaen"/>
          <w:sz w:val="20"/>
          <w:szCs w:val="20"/>
          <w:lang w:val="en-US"/>
        </w:rPr>
        <w:t xml:space="preserv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Статья </w:t>
      </w:r>
      <w:r xmlns:w="http://schemas.openxmlformats.org/wordprocessingml/2006/main" w:rsidRPr="00934FEF">
        <w:rPr>
          <w:rFonts w:ascii="GHEA Grapalat" w:eastAsia="Times New Roman" w:hAnsi="GHEA Grapalat" w:cs="Sylfaen"/>
          <w:sz w:val="20"/>
          <w:szCs w:val="20"/>
          <w:lang w:val="es-ES"/>
        </w:rPr>
        <w:t xml:space="preserve">1</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Часть </w:t>
      </w:r>
      <w:r xmlns:w="http://schemas.openxmlformats.org/wordprocessingml/2006/main" w:rsidRPr="00934FEF">
        <w:rPr>
          <w:rFonts w:ascii="GHEA Grapalat" w:eastAsia="Times New Roman" w:hAnsi="GHEA Grapalat" w:cs="Sylfaen"/>
          <w:sz w:val="20"/>
          <w:szCs w:val="20"/>
          <w:lang w:val="es-ES"/>
        </w:rPr>
        <w:t xml:space="preserve">6</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 точкой</w:t>
      </w:r>
      <w:r xmlns:w="http://schemas.openxmlformats.org/wordprocessingml/2006/main" w:rsidRPr="00934FEF">
        <w:rPr>
          <w:rFonts w:ascii="GHEA Grapalat" w:eastAsia="Times New Roman" w:hAnsi="GHEA Grapalat" w:cs="Sylfaen"/>
          <w:sz w:val="20"/>
          <w:szCs w:val="20"/>
          <w:lang w:val="es-ES"/>
        </w:rPr>
        <w:t xml:space="preserve"> </w:t>
      </w:r>
      <w:bookmarkStart xmlns:w="http://schemas.openxmlformats.org/wordprocessingml/2006/main" w:id="5" w:name="_Hlk201928997"/>
      <w:r xmlns:w="http://schemas.openxmlformats.org/wordprocessingml/2006/main" w:rsidRPr="00934FEF">
        <w:rPr>
          <w:rFonts w:ascii="GHEA Grapalat" w:eastAsia="Times New Roman" w:hAnsi="GHEA Grapalat" w:cs="Sylfaen"/>
          <w:sz w:val="20"/>
          <w:szCs w:val="20"/>
          <w:lang w:val="es-ES"/>
        </w:rPr>
        <w:t xml:space="preserve">а также </w:t>
      </w:r>
      <w:r xmlns:w="http://schemas.openxmlformats.org/wordprocessingml/2006/main" w:rsidRPr="00934FEF">
        <w:rPr>
          <w:rFonts w:ascii="GHEA Grapalat" w:eastAsia="Times New Roman" w:hAnsi="GHEA Grapalat" w:cs="Sylfaen"/>
          <w:sz w:val="20"/>
          <w:szCs w:val="20"/>
          <w:lang w:val="en-US"/>
        </w:rPr>
        <w:t xml:space="preserve">постановлением правительства </w:t>
      </w:r>
      <w:r xmlns:w="http://schemas.openxmlformats.org/wordprocessingml/2006/main" w:rsidRPr="00934FEF">
        <w:rPr>
          <w:rFonts w:ascii="GHEA Grapalat" w:eastAsia="Times New Roman" w:hAnsi="GHEA Grapalat" w:cs="Calibri"/>
          <w:color w:val="000000"/>
          <w:sz w:val="24"/>
          <w:szCs w:val="24"/>
          <w:lang w:val="hy-AM"/>
        </w:rPr>
        <w:t xml:space="preserve">РА </w:t>
      </w:r>
      <w:r xmlns:w="http://schemas.openxmlformats.org/wordprocessingml/2006/main" w:rsidRPr="00934FEF">
        <w:rPr>
          <w:rFonts w:ascii="GHEA Grapalat" w:eastAsia="Times New Roman" w:hAnsi="GHEA Grapalat" w:cs="Sylfaen"/>
          <w:sz w:val="20"/>
          <w:szCs w:val="20"/>
          <w:lang w:val="en-US"/>
        </w:rPr>
        <w:t xml:space="preserve">от </w:t>
      </w:r>
      <w:r xmlns:w="http://schemas.openxmlformats.org/wordprocessingml/2006/main" w:rsidRPr="00934FEF">
        <w:rPr>
          <w:rFonts w:ascii="GHEA Grapalat" w:eastAsia="Times New Roman" w:hAnsi="GHEA Grapalat" w:cs="Sylfaen"/>
          <w:sz w:val="20"/>
          <w:szCs w:val="20"/>
          <w:lang w:val="es-ES"/>
        </w:rPr>
        <w:t xml:space="preserve">20.06.2025 </w:t>
      </w:r>
      <w:r xmlns:w="http://schemas.openxmlformats.org/wordprocessingml/2006/main" w:rsidRPr="00934FEF">
        <w:rPr>
          <w:rFonts w:ascii="GHEA Grapalat" w:eastAsia="Times New Roman" w:hAnsi="GHEA Grapalat" w:cs="Sylfaen"/>
          <w:sz w:val="20"/>
          <w:szCs w:val="20"/>
          <w:lang w:val="es-ES"/>
        </w:rPr>
        <w:t xml:space="preserve">№ 817- </w:t>
      </w:r>
      <w:r xmlns:w="http://schemas.openxmlformats.org/wordprocessingml/2006/main" w:rsidRPr="00934FEF">
        <w:rPr>
          <w:rFonts w:ascii="GHEA Grapalat" w:eastAsia="Times New Roman" w:hAnsi="GHEA Grapalat" w:cs="Sylfaen"/>
          <w:sz w:val="20"/>
          <w:szCs w:val="20"/>
          <w:lang w:val="en-US"/>
        </w:rPr>
        <w:t xml:space="preserve">А.</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в списках, </w:t>
      </w:r>
      <w:r xmlns:w="http://schemas.openxmlformats.org/wordprocessingml/2006/main" w:rsidRPr="00934FEF">
        <w:rPr>
          <w:rFonts w:ascii="GHEA Grapalat" w:eastAsia="Times New Roman" w:hAnsi="GHEA Grapalat" w:cs="Sylfaen"/>
          <w:sz w:val="20"/>
          <w:szCs w:val="20"/>
          <w:lang w:val="es-ES"/>
        </w:rPr>
        <w:t xml:space="preserve">предусмотренных в подпункте 2 пункта 2 </w:t>
      </w:r>
      <w:r xmlns:w="http://schemas.openxmlformats.org/wordprocessingml/2006/main" w:rsidRPr="00934FEF">
        <w:rPr>
          <w:rFonts w:ascii="GHEA Grapalat" w:eastAsia="Times New Roman" w:hAnsi="GHEA Grapalat" w:cs="Sylfaen"/>
          <w:sz w:val="20"/>
          <w:szCs w:val="20"/>
          <w:lang w:val="en-US"/>
        </w:rPr>
        <w:t xml:space="preserve">решения.</w:t>
      </w:r>
      <w:r xmlns:w="http://schemas.openxmlformats.org/wordprocessingml/2006/main" w:rsidRPr="00934FEF">
        <w:rPr>
          <w:rFonts w:ascii="GHEA Grapalat" w:eastAsia="Times New Roman" w:hAnsi="GHEA Grapalat" w:cs="Sylfaen"/>
          <w:sz w:val="20"/>
          <w:szCs w:val="20"/>
          <w:lang w:val="es-ES"/>
        </w:rPr>
        <w:t xml:space="preserve"> </w:t>
      </w:r>
      <w:bookmarkEnd xmlns:w="http://schemas.openxmlformats.org/wordprocessingml/2006/main" w:id="5"/>
      <w:r xmlns:w="http://schemas.openxmlformats.org/wordprocessingml/2006/main" w:rsidRPr="00934FEF">
        <w:rPr>
          <w:rFonts w:ascii="GHEA Grapalat" w:eastAsia="Times New Roman" w:hAnsi="GHEA Grapalat" w:cs="Sylfaen"/>
          <w:sz w:val="20"/>
          <w:szCs w:val="20"/>
          <w:lang w:val="en-US"/>
        </w:rPr>
        <w:t xml:space="preserve">включение </w:t>
      </w:r>
      <w:r xmlns:w="http://schemas.openxmlformats.org/wordprocessingml/2006/main" w:rsidRPr="00934FEF">
        <w:rPr>
          <w:rFonts w:ascii="GHEA Grapalat" w:eastAsia="Times New Roman" w:hAnsi="GHEA Grapalat" w:cs="Sylfaen"/>
          <w:sz w:val="20"/>
          <w:szCs w:val="20"/>
          <w:lang w:val="es-ES"/>
        </w:rPr>
        <w:t xml:space="preserve">в </w:t>
      </w:r>
      <w:r xmlns:w="http://schemas.openxmlformats.org/wordprocessingml/2006/main" w:rsidRPr="00934FEF">
        <w:rPr>
          <w:rFonts w:ascii="GHEA Grapalat" w:eastAsia="Times New Roman" w:hAnsi="GHEA Grapalat" w:cs="Sylfaen"/>
          <w:sz w:val="20"/>
          <w:szCs w:val="20"/>
          <w:lang w:val="en-US"/>
        </w:rPr>
        <w:t xml:space="preserve">них</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расположение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в течение этого периода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автоматически</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приводит к</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являются</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последний</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назад</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взаимосвязанные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лица</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покупки</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к процессу</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участие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верно</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ограничение </w:t>
      </w:r>
      <w:r xmlns:w="http://schemas.openxmlformats.org/wordprocessingml/2006/main" w:rsidRPr="00934FEF">
        <w:rPr>
          <w:rFonts w:ascii="GHEA Grapalat" w:eastAsia="Times New Roman" w:hAnsi="GHEA Grapalat" w:cs="Sylfaen"/>
          <w:sz w:val="20"/>
          <w:szCs w:val="20"/>
          <w:lang w:val="es-ES"/>
        </w:rPr>
        <w:t xml:space="preserve">.</w:t>
      </w:r>
      <w:r xmlns:w="http://schemas.openxmlformats.org/wordprocessingml/2006/main" w:rsidRPr="00934FEF">
        <w:rPr>
          <w:rFonts w:ascii="GHEA Grapalat" w:eastAsia="Times New Roman" w:hAnsi="GHEA Grapalat" w:cs="Times New Roman"/>
          <w:color w:val="000000"/>
          <w:sz w:val="24"/>
          <w:szCs w:val="24"/>
          <w:lang w:val="es-ES"/>
        </w:rPr>
        <w:t xml:space="preserve"> </w:t>
      </w:r>
      <w:bookmarkEnd xmlns:w="http://schemas.openxmlformats.org/wordprocessingml/2006/main" w:id="4"/>
      <w:r xmlns:w="http://schemas.openxmlformats.org/wordprocessingml/2006/main" w:rsidRPr="00934FEF">
        <w:rPr>
          <w:rFonts w:ascii="GHEA Grapalat" w:eastAsia="Times New Roman" w:hAnsi="GHEA Grapalat" w:cs="Sylfaen"/>
          <w:sz w:val="20"/>
          <w:szCs w:val="20"/>
          <w:lang w:val="en-US"/>
        </w:rPr>
        <w:t xml:space="preserve">Запрещенный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точкой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взаимосвязанные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лица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то же самое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 </w:t>
      </w:r>
      <w:r xmlns:w="http://schemas.openxmlformats.org/wordprocessingml/2006/main" w:rsidRPr="00934FEF">
        <w:rPr>
          <w:rFonts w:ascii="GHEA Grapalat" w:eastAsia="Times New Roman" w:hAnsi="GHEA Grapalat" w:cs="Sylfaen"/>
          <w:sz w:val="20"/>
          <w:szCs w:val="20"/>
          <w:lang w:val="en-US"/>
        </w:rPr>
        <w:t xml:space="preserve">лицу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лицам </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основан</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более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чем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пятьдесят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процент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одинаковый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принадлежащий </w:t>
      </w:r>
      <w:r xmlns:w="http://schemas.openxmlformats.org/wordprocessingml/2006/main" w:rsidRPr="00934FEF">
        <w:rPr>
          <w:rFonts w:ascii="GHEA Grapalat" w:eastAsia="Times New Roman" w:hAnsi="GHEA Grapalat" w:cs="Sylfaen"/>
          <w:sz w:val="20"/>
          <w:szCs w:val="20"/>
          <w:lang w:val="en-US"/>
        </w:rPr>
        <w:t xml:space="preserve">человеку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людям </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акционер</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организации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одновременный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участие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процедуре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одинаковый</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доза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за исключением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состояние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сообщества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основан</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организации</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и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или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4"/>
          <w:lang w:val="en-US"/>
        </w:rPr>
        <w:t xml:space="preserve">совместно</w:t>
      </w:r>
      <w:r xmlns:w="http://schemas.openxmlformats.org/wordprocessingml/2006/main" w:rsidRPr="00934FEF">
        <w:rPr>
          <w:rFonts w:ascii="GHEA Grapalat" w:eastAsia="Times New Roman" w:hAnsi="GHEA Grapalat" w:cs="Times Armenian"/>
          <w:sz w:val="20"/>
          <w:szCs w:val="24"/>
          <w:lang w:val="af-ZA"/>
        </w:rPr>
        <w:t xml:space="preserve"> </w:t>
      </w:r>
      <w:r xmlns:w="http://schemas.openxmlformats.org/wordprocessingml/2006/main" w:rsidRPr="00934FEF">
        <w:rPr>
          <w:rFonts w:ascii="GHEA Grapalat" w:eastAsia="Times New Roman" w:hAnsi="GHEA Grapalat" w:cs="Times Armenian"/>
          <w:sz w:val="20"/>
          <w:szCs w:val="24"/>
          <w:lang w:val="en-US"/>
        </w:rPr>
        <w:t xml:space="preserve">деятельность</w:t>
      </w:r>
      <w:r xmlns:w="http://schemas.openxmlformats.org/wordprocessingml/2006/main" w:rsidRPr="00934FEF">
        <w:rPr>
          <w:rFonts w:ascii="GHEA Grapalat" w:eastAsia="Times New Roman" w:hAnsi="GHEA Grapalat" w:cs="Times Armenian"/>
          <w:sz w:val="20"/>
          <w:szCs w:val="24"/>
          <w:lang w:val="af-ZA"/>
        </w:rPr>
        <w:t xml:space="preserve"> </w:t>
      </w:r>
      <w:r xmlns:w="http://schemas.openxmlformats.org/wordprocessingml/2006/main" w:rsidRPr="00934FEF">
        <w:rPr>
          <w:rFonts w:ascii="GHEA Grapalat" w:eastAsia="Times New Roman" w:hAnsi="GHEA Grapalat" w:cs="Times Armenian"/>
          <w:sz w:val="20"/>
          <w:szCs w:val="24"/>
          <w:lang w:val="en-US"/>
        </w:rPr>
        <w:t xml:space="preserve">Кто там </w:t>
      </w:r>
      <w:r xmlns:w="http://schemas.openxmlformats.org/wordprocessingml/2006/main" w:rsidRPr="00934FEF">
        <w:rPr>
          <w:rFonts w:ascii="GHEA Grapalat" w:eastAsia="Times New Roman" w:hAnsi="GHEA Grapalat" w:cs="Sylfaen"/>
          <w:sz w:val="20"/>
          <w:szCs w:val="24"/>
          <w:lang w:val="en-US"/>
        </w:rPr>
        <w:t xml:space="preserve">был </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Armenia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консорциумные </w:t>
      </w:r>
      <w:r xmlns:w="http://schemas.openxmlformats.org/wordprocessingml/2006/main" w:rsidRPr="00934FEF">
        <w:rPr>
          <w:rFonts w:ascii="GHEA Grapalat" w:eastAsia="Times New Roman" w:hAnsi="GHEA Grapalat" w:cs="Times Armenian"/>
          <w:sz w:val="20"/>
          <w:szCs w:val="24"/>
          <w:lang w:val="af-ZA"/>
        </w:rPr>
        <w:t xml:space="preserve">) </w:t>
      </w:r>
      <w:r xmlns:w="http://schemas.openxmlformats.org/wordprocessingml/2006/main" w:rsidRPr="00934FEF">
        <w:rPr>
          <w:rFonts w:ascii="GHEA Grapalat" w:eastAsia="Times New Roman" w:hAnsi="GHEA Grapalat" w:cs="Times Armenian"/>
          <w:sz w:val="20"/>
          <w:szCs w:val="24"/>
          <w:lang w:val="en-US"/>
        </w:rPr>
        <w:t xml:space="preserve">закупки</w:t>
      </w:r>
      <w:r xmlns:w="http://schemas.openxmlformats.org/wordprocessingml/2006/main" w:rsidRPr="00934FEF">
        <w:rPr>
          <w:rFonts w:ascii="GHEA Grapalat" w:eastAsia="Times New Roman" w:hAnsi="GHEA Grapalat" w:cs="Times Armenia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w:t>
      </w:r>
      <w:r xmlns:w="http://schemas.openxmlformats.org/wordprocessingml/2006/main" w:rsidRPr="00934FEF">
        <w:rPr>
          <w:rFonts w:ascii="GHEA Grapalat" w:eastAsia="Times New Roman" w:hAnsi="GHEA Grapalat" w:cs="Times Armenian"/>
          <w:sz w:val="20"/>
          <w:szCs w:val="24"/>
          <w:lang w:val="en-US"/>
        </w:rPr>
        <w:t xml:space="preserve">процессе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0"/>
          <w:lang w:val="en-US"/>
        </w:rPr>
        <w:t xml:space="preserve">участие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случаев </w:t>
      </w:r>
      <w:r xmlns:w="http://schemas.openxmlformats.org/wordprocessingml/2006/main" w:rsidRPr="00934FEF">
        <w:rPr>
          <w:rFonts w:ascii="GHEA Grapalat" w:eastAsia="Times New Roman" w:hAnsi="GHEA Grapalat" w:cs="Sylfaen"/>
          <w:sz w:val="20"/>
          <w:szCs w:val="20"/>
          <w:lang w:val="es-ES"/>
        </w:rPr>
        <w:t xml:space="preserve">.</w:t>
      </w:r>
    </w:p>
    <w:p w14:paraId="1785B75A"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Times New Roman"/>
          <w:sz w:val="20"/>
          <w:szCs w:val="20"/>
          <w:lang w:val="es-ES"/>
        </w:rPr>
        <w:t xml:space="preserve">119-й </w:t>
      </w:r>
      <w:r xmlns:w="http://schemas.openxmlformats.org/wordprocessingml/2006/main" w:rsidRPr="00934FEF">
        <w:rPr>
          <w:rFonts w:ascii="GHEA Grapalat" w:eastAsia="Times New Roman" w:hAnsi="GHEA Grapalat" w:cs="Times New Roman"/>
          <w:sz w:val="20"/>
          <w:szCs w:val="20"/>
          <w:lang w:val="en-US"/>
        </w:rPr>
        <w:t xml:space="preserve">в </w:t>
      </w:r>
      <w:r xmlns:w="http://schemas.openxmlformats.org/wordprocessingml/2006/main" w:rsidRPr="00934FEF">
        <w:rPr>
          <w:rFonts w:ascii="GHEA Grapalat" w:eastAsia="Times New Roman" w:hAnsi="GHEA Grapalat" w:cs="Times New Roman"/>
          <w:sz w:val="20"/>
          <w:szCs w:val="20"/>
          <w:lang w:val="en-US"/>
        </w:rPr>
        <w:t xml:space="preserve">порядке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точка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hy-AM"/>
        </w:rPr>
        <w:t xml:space="preserve">в смысле:</w:t>
      </w:r>
    </w:p>
    <w:p w14:paraId="7FD7B761"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sz w:val="20"/>
          <w:szCs w:val="20"/>
          <w:lang w:val="hy-AM"/>
        </w:rPr>
        <w:t xml:space="preserve">1 </w:t>
      </w:r>
      <w:r xmlns:w="http://schemas.openxmlformats.org/wordprocessingml/2006/main" w:rsidRPr="00934FEF">
        <w:rPr>
          <w:rFonts w:ascii="GHEA Grapalat" w:eastAsia="Times New Roman" w:hAnsi="GHEA Grapalat" w:cs="Times New Roman"/>
          <w:color w:val="000000"/>
          <w:sz w:val="20"/>
          <w:szCs w:val="20"/>
          <w:lang w:val="hy-AM"/>
        </w:rPr>
        <w:t xml:space="preserve">) </w:t>
      </w:r>
      <w:r xmlns:w="http://schemas.openxmlformats.org/wordprocessingml/2006/main" w:rsidRPr="00934FEF">
        <w:rPr>
          <w:rFonts w:ascii="GHEA Grapalat" w:eastAsia="Times New Roman" w:hAnsi="GHEA Grapalat" w:cs="Times New Roman"/>
          <w:sz w:val="20"/>
          <w:szCs w:val="20"/>
          <w:lang w:val="hy-AM"/>
        </w:rPr>
        <w:t xml:space="preserve">Физические </w:t>
      </w:r>
      <w:r xmlns:w="http://schemas.openxmlformats.org/wordprocessingml/2006/main" w:rsidRPr="00934FEF">
        <w:rPr>
          <w:rFonts w:ascii="GHEA Grapalat" w:eastAsia="Times New Roman" w:hAnsi="GHEA Grapalat" w:cs="GHEA Grapalat"/>
          <w:color w:val="000000"/>
          <w:sz w:val="20"/>
          <w:szCs w:val="20"/>
          <w:lang w:val="hy-AM"/>
        </w:rPr>
        <w:t xml:space="preserve">лица считаются связанными родственными узами, </w:t>
      </w:r>
      <w:r xmlns:w="http://schemas.openxmlformats.org/wordprocessingml/2006/main" w:rsidRPr="00934FEF">
        <w:rPr>
          <w:rFonts w:ascii="GHEA Grapalat" w:eastAsia="Times New Roman" w:hAnsi="GHEA Grapalat" w:cs="Times New Roman"/>
          <w:color w:val="000000"/>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1A31394"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3832DAAD"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а) участник, владеющий более чем десятью процентами акций данного юридического лица;</w:t>
      </w:r>
    </w:p>
    <w:p w14:paraId="11FBE462"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7754CA9"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3A0AA6B1"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45A9B017"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sz w:val="20"/>
          <w:szCs w:val="20"/>
          <w:lang w:val="hy-AM"/>
        </w:rPr>
        <w:t xml:space="preserve">3) Участники, не являющиеся физическими лицами, </w:t>
      </w:r>
      <w:r xmlns:w="http://schemas.openxmlformats.org/wordprocessingml/2006/main" w:rsidRPr="00934FEF">
        <w:rPr>
          <w:rFonts w:ascii="GHEA Grapalat" w:eastAsia="Times New Roman" w:hAnsi="GHEA Grapalat" w:cs="Times New Roman"/>
          <w:color w:val="000000"/>
          <w:sz w:val="20"/>
          <w:szCs w:val="20"/>
          <w:lang w:val="hy-AM"/>
        </w:rPr>
        <w:t xml:space="preserve">считаются аффилированными, если:</w:t>
      </w:r>
    </w:p>
    <w:p w14:paraId="19D52964" w14:textId="77777777" w:rsidR="00934FEF" w:rsidRPr="00934FEF" w:rsidRDefault="00934FEF" w:rsidP="00934FEF">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934FEF">
        <w:rPr>
          <w:rFonts w:ascii="GHEA Grapalat" w:eastAsia="Times New Roman" w:hAnsi="GHEA Grapalat" w:cs="Times New Roman"/>
          <w:color w:val="000000"/>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1A19C4D" w14:textId="77777777" w:rsidR="00934FEF" w:rsidRPr="00934FEF" w:rsidRDefault="00934FEF" w:rsidP="00934FEF">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934FEF">
        <w:rPr>
          <w:rFonts w:ascii="GHEA Grapalat" w:eastAsia="Times New Roman" w:hAnsi="GHEA Grapalat" w:cs="Times New Roman"/>
          <w:color w:val="000000"/>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FF5E793" w14:textId="77777777" w:rsidR="00934FEF" w:rsidRPr="00934FEF" w:rsidRDefault="00934FEF" w:rsidP="00934FEF">
      <w:pPr xmlns:w="http://schemas.openxmlformats.org/wordprocessingml/2006/main">
        <w:spacing w:after="0" w:line="240" w:lineRule="auto"/>
        <w:ind w:firstLine="708"/>
        <w:jc w:val="both"/>
        <w:rPr>
          <w:rFonts w:ascii="Sylfaen" w:eastAsia="Times New Roman" w:hAnsi="Sylfaen" w:cs="Times New Roman"/>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27C1D5AF"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d. они действовали или действуют согласованно, исходя из общих экономических интересов;</w:t>
      </w:r>
    </w:p>
    <w:p w14:paraId="522F67E6" w14:textId="77777777" w:rsidR="00934FEF" w:rsidRPr="00934FEF" w:rsidRDefault="00934FEF" w:rsidP="00934FEF">
      <w:pPr xmlns:w="http://schemas.openxmlformats.org/wordprocessingml/2006/main">
        <w:spacing w:after="0" w:line="240" w:lineRule="auto"/>
        <w:ind w:firstLine="284"/>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7FB1CDC6"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Arial Armenian"/>
          <w:sz w:val="20"/>
          <w:szCs w:val="24"/>
          <w:lang w:val="hy-AM"/>
        </w:rPr>
        <w:t xml:space="preserve">2.4. </w:t>
      </w:r>
      <w:r xmlns:w="http://schemas.openxmlformats.org/wordprocessingml/2006/main" w:rsidRPr="00934FEF">
        <w:rPr>
          <w:rFonts w:ascii="GHEA Grapalat" w:eastAsia="Times New Roman" w:hAnsi="GHEA Grapalat" w:cs="Arial"/>
          <w:sz w:val="20"/>
          <w:szCs w:val="24"/>
          <w:lang w:val="hy-AM"/>
        </w:rPr>
        <w:t xml:space="preserve">Если </w:t>
      </w:r>
      <w:r xmlns:w="http://schemas.openxmlformats.org/wordprocessingml/2006/main" w:rsidRPr="00934FEF">
        <w:rPr>
          <w:rFonts w:ascii="GHEA Grapalat" w:eastAsia="Times New Roman" w:hAnsi="GHEA Grapalat" w:cs="Sylfaen"/>
          <w:sz w:val="20"/>
          <w:szCs w:val="24"/>
          <w:lang w:val="hy-AM"/>
        </w:rPr>
        <w:t xml:space="preserve">участник признан отобранным </w:t>
      </w:r>
      <w:r xmlns:w="http://schemas.openxmlformats.org/wordprocessingml/2006/main" w:rsidRPr="00934FEF">
        <w:rPr>
          <w:rFonts w:ascii="GHEA Grapalat" w:eastAsia="Times New Roman" w:hAnsi="GHEA Grapalat" w:cs="Times New Roman"/>
          <w:color w:val="000000"/>
          <w:sz w:val="20"/>
          <w:szCs w:val="20"/>
          <w:lang w:val="hy-AM"/>
        </w:rPr>
        <w:t xml:space="preserve">, он/она должен(а) предоставить подтверждение квалификации в порядке и в объеме, указанных в данном приглашении.</w:t>
      </w:r>
    </w:p>
    <w:p w14:paraId="6330225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xmlns:w="http://schemas.openxmlformats.org/wordprocessingml/2006/main" xmlns:r="http://schemas.openxmlformats.org/officeDocument/2006/relationships" r:id="rId8" w:tgtFrame="_blank" w:history="1">
        <w:r xmlns:w="http://schemas.openxmlformats.org/wordprocessingml/2006/main" w:rsidRPr="00934FEF">
          <w:rPr>
            <w:rFonts w:ascii="GHEA Grapalat" w:eastAsia="Times New Roman" w:hAnsi="GHEA Grapalat" w:cs="Times New Roman"/>
            <w:color w:val="000000"/>
            <w:sz w:val="20"/>
            <w:szCs w:val="20"/>
            <w:lang w:val="hy-AM"/>
          </w:rPr>
          <w:t xml:space="preserve">Standard &amp; Poor's).</w:t>
        </w:r>
      </w:hyperlink>
      <w:r xmlns:w="http://schemas.openxmlformats.org/wordprocessingml/2006/main" w:rsidRPr="00934FEF">
        <w:rPr>
          <w:rFonts w:ascii="Calibri" w:eastAsia="Times New Roman" w:hAnsi="Calibri" w:cs="Calibri"/>
          <w:color w:val="000000"/>
          <w:sz w:val="20"/>
          <w:szCs w:val="20"/>
          <w:lang w:val="hy-AM"/>
        </w:rPr>
        <w:t xml:space="preserve"> </w:t>
      </w:r>
      <w:r xmlns:w="http://schemas.openxmlformats.org/wordprocessingml/2006/main" w:rsidRPr="00934FEF">
        <w:rPr>
          <w:rFonts w:ascii="GHEA Grapalat" w:eastAsia="Times New Roman" w:hAnsi="GHEA Grapalat" w:cs="Times New Roman"/>
          <w:color w:val="000000"/>
          <w:sz w:val="20"/>
          <w:szCs w:val="20"/>
          <w:lang w:val="hy-AM"/>
        </w:rPr>
        <w:t xml:space="preserve">) кредитный рейтинг, по меньшей мере равный суверенному рейтингу, присвоенному Республике Армения.</w:t>
      </w:r>
      <w:r xmlns:w="http://schemas.openxmlformats.org/wordprocessingml/2006/main" w:rsidRPr="00934FEF" w:rsidDel="00EA4B24">
        <w:rPr>
          <w:rFonts w:ascii="GHEA Grapalat" w:eastAsia="Times New Roman" w:hAnsi="GHEA Grapalat" w:cs="Arial"/>
          <w:sz w:val="20"/>
          <w:szCs w:val="24"/>
          <w:lang w:val="hy-AM"/>
        </w:rPr>
        <w:t xml:space="preserve"> </w:t>
      </w:r>
      <w:r xmlns:w="http://schemas.openxmlformats.org/wordprocessingml/2006/main" w:rsidRPr="00934FEF">
        <w:rPr>
          <w:rFonts w:ascii="GHEA Grapalat" w:eastAsia="Times New Roman" w:hAnsi="GHEA Grapalat" w:cs="Arial"/>
          <w:sz w:val="20"/>
          <w:szCs w:val="24"/>
          <w:lang w:val="hy-AM"/>
        </w:rPr>
        <w:t xml:space="preserve">:</w:t>
      </w:r>
    </w:p>
    <w:p w14:paraId="48A2FFF5" w14:textId="77777777" w:rsidR="00934FEF" w:rsidRPr="00934FEF" w:rsidRDefault="00934FEF" w:rsidP="00934FEF">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2.5 Договор, который должен быть заключен в рамках данной процедуры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это </w:t>
      </w:r>
      <w:r xmlns:w="http://schemas.openxmlformats.org/wordprocessingml/2006/main" w:rsidRPr="00934FEF">
        <w:rPr>
          <w:rFonts w:ascii="GHEA Grapalat" w:eastAsia="Times New Roman" w:hAnsi="GHEA Grapalat" w:cs="Sylfaen"/>
          <w:sz w:val="20"/>
          <w:szCs w:val="24"/>
          <w:lang w:val="hy-AM"/>
        </w:rPr>
        <w:t xml:space="preserve">можно </w:t>
      </w:r>
      <w:r xmlns:w="http://schemas.openxmlformats.org/wordprocessingml/2006/main" w:rsidRPr="00934FEF">
        <w:rPr>
          <w:rFonts w:ascii="GHEA Grapalat" w:eastAsia="Times New Roman" w:hAnsi="GHEA Grapalat" w:cs="Sylfaen"/>
          <w:sz w:val="20"/>
          <w:szCs w:val="24"/>
          <w:lang w:val="af-ZA"/>
        </w:rPr>
        <w:t xml:space="preserve">сделать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агентство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запечатать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через.</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Агентство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сторона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быть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 процедуре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0"/>
          <w:lang w:val="af-ZA" w:eastAsia="ru-RU"/>
        </w:rPr>
        <w:t xml:space="preserve">( </w:t>
      </w:r>
      <w:r xmlns:w="http://schemas.openxmlformats.org/wordprocessingml/2006/main" w:rsidRPr="00934FEF">
        <w:rPr>
          <w:rFonts w:ascii="GHEA Grapalat" w:eastAsia="Times New Roman" w:hAnsi="GHEA Grapalat" w:cs="Sylfaen"/>
          <w:sz w:val="20"/>
          <w:szCs w:val="20"/>
          <w:lang w:val="en-US" w:eastAsia="ru-RU"/>
        </w:rPr>
        <w:t xml:space="preserve">одинаковый</w:t>
      </w:r>
      <w:r xmlns:w="http://schemas.openxmlformats.org/wordprocessingml/2006/main" w:rsidRPr="00934FEF">
        <w:rPr>
          <w:rFonts w:ascii="GHEA Grapalat" w:eastAsia="Times New Roman" w:hAnsi="GHEA Grapalat" w:cs="Sylfaen"/>
          <w:sz w:val="20"/>
          <w:szCs w:val="20"/>
          <w:lang w:val="af-ZA" w:eastAsia="ru-RU"/>
        </w:rPr>
        <w:t xml:space="preserve"> </w:t>
      </w:r>
      <w:r xmlns:w="http://schemas.openxmlformats.org/wordprocessingml/2006/main" w:rsidRPr="00934FEF">
        <w:rPr>
          <w:rFonts w:ascii="GHEA Grapalat" w:eastAsia="Times New Roman" w:hAnsi="GHEA Grapalat" w:cs="Sylfaen"/>
          <w:sz w:val="20"/>
          <w:szCs w:val="24"/>
          <w:lang w:val="en-US"/>
        </w:rPr>
        <w:t xml:space="preserve">принять участие </w:t>
      </w:r>
      <w:r xmlns:w="http://schemas.openxmlformats.org/wordprocessingml/2006/main" w:rsidRPr="00934FEF">
        <w:rPr>
          <w:rFonts w:ascii="GHEA Grapalat" w:eastAsia="Times New Roman" w:hAnsi="GHEA Grapalat" w:cs="Sylfaen"/>
          <w:sz w:val="20"/>
          <w:szCs w:val="20"/>
          <w:lang w:val="af-ZA" w:eastAsia="ru-RU"/>
        </w:rPr>
        <w:t xml:space="preserve">в </w:t>
      </w:r>
      <w:r xmlns:w="http://schemas.openxmlformats.org/wordprocessingml/2006/main" w:rsidRPr="00934FEF">
        <w:rPr>
          <w:rFonts w:ascii="GHEA Grapalat" w:eastAsia="Times New Roman" w:hAnsi="GHEA Grapalat" w:cs="Sylfaen"/>
          <w:sz w:val="20"/>
          <w:szCs w:val="20"/>
          <w:lang w:val="en-US" w:eastAsia="ru-RU"/>
        </w:rPr>
        <w:t xml:space="preserve">этой части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 этой целью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участник </w:t>
      </w:r>
      <w:r xmlns:w="http://schemas.openxmlformats.org/wordprocessingml/2006/main" w:rsidRPr="00934FEF">
        <w:rPr>
          <w:rFonts w:ascii="GHEA Grapalat" w:eastAsia="Times New Roman" w:hAnsi="GHEA Grapalat" w:cs="Sylfaen"/>
          <w:sz w:val="20"/>
          <w:szCs w:val="24"/>
          <w:lang w:val="af-ZA"/>
        </w:rPr>
        <w:t xml:space="preserve">.</w:t>
      </w:r>
    </w:p>
    <w:p w14:paraId="3042405B" w14:textId="77777777" w:rsidR="00934FEF" w:rsidRPr="00934FEF" w:rsidRDefault="00934FEF" w:rsidP="00934FEF">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2. </w:t>
      </w:r>
      <w:r xmlns:w="http://schemas.openxmlformats.org/wordprocessingml/2006/main" w:rsidRPr="00934FEF">
        <w:rPr>
          <w:rFonts w:ascii="GHEA Grapalat" w:eastAsia="Times New Roman" w:hAnsi="GHEA Grapalat" w:cs="Sylfaen"/>
          <w:sz w:val="20"/>
          <w:szCs w:val="24"/>
          <w:lang w:val="af-ZA"/>
        </w:rPr>
        <w:t xml:space="preserve">6 </w:t>
      </w:r>
      <w:r xmlns:w="http://schemas.openxmlformats.org/wordprocessingml/2006/main" w:rsidRPr="00934FEF">
        <w:rPr>
          <w:rFonts w:ascii="GHEA Grapalat" w:eastAsia="Times New Roman" w:hAnsi="GHEA Grapalat" w:cs="Sylfaen"/>
          <w:sz w:val="20"/>
          <w:szCs w:val="24"/>
          <w:lang w:val="hy-AM"/>
        </w:rPr>
        <w:t xml:space="preserve">участников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процедуре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участвовать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совместно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активность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порядке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консорциумом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Похожий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случае </w:t>
      </w:r>
      <w:r xmlns:w="http://schemas.openxmlformats.org/wordprocessingml/2006/main" w:rsidRPr="00934FEF">
        <w:rPr>
          <w:rFonts w:ascii="GHEA Grapalat" w:eastAsia="Times New Roman" w:hAnsi="GHEA Grapalat" w:cs="Sylfaen"/>
          <w:sz w:val="20"/>
          <w:szCs w:val="24"/>
          <w:lang w:val="af-ZA"/>
        </w:rPr>
        <w:t xml:space="preserve">:</w:t>
      </w:r>
    </w:p>
    <w:p w14:paraId="78ABC18A" w14:textId="77777777" w:rsidR="00934FEF" w:rsidRPr="00934FEF" w:rsidRDefault="00934FEF" w:rsidP="00934FEF">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rPr>
        <w:t xml:space="preserve">сустав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активность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 боков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любой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один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одинаковый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процедуре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одинаковый</w:t>
      </w:r>
      <w:r xmlns:w="http://schemas.openxmlformats.org/wordprocessingml/2006/main" w:rsidRPr="00934FEF">
        <w:rPr>
          <w:rFonts w:ascii="GHEA Grapalat" w:eastAsia="Times New Roman" w:hAnsi="GHEA Grapalat" w:cs="Sylfaen"/>
          <w:sz w:val="20"/>
          <w:szCs w:val="20"/>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представить </w:t>
      </w:r>
      <w:r xmlns:w="http://schemas.openxmlformats.org/wordprocessingml/2006/main" w:rsidRPr="00934FEF">
        <w:rPr>
          <w:rFonts w:ascii="GHEA Grapalat" w:eastAsia="Times New Roman" w:hAnsi="GHEA Grapalat" w:cs="Sylfaen"/>
          <w:sz w:val="20"/>
          <w:szCs w:val="20"/>
          <w:lang w:val="en-US"/>
        </w:rPr>
        <w:t xml:space="preserve">дозу</w:t>
      </w:r>
      <w:r xmlns:w="http://schemas.openxmlformats.org/wordprocessingml/2006/main" w:rsidRPr="00934FEF">
        <w:rPr>
          <w:rFonts w:ascii="GHEA Grapalat" w:eastAsia="Times New Roman" w:hAnsi="GHEA Grapalat" w:cs="Sylfaen"/>
          <w:sz w:val="20"/>
          <w:szCs w:val="20"/>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отдельно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Приложение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абзац</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требовать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несоответствие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случае </w:t>
      </w:r>
      <w:r xmlns:w="http://schemas.openxmlformats.org/wordprocessingml/2006/main" w:rsidRPr="00934FEF">
        <w:rPr>
          <w:rFonts w:ascii="GHEA Grapalat" w:eastAsia="Times New Roman" w:hAnsi="GHEA Grapalat" w:cs="Sylfaen"/>
          <w:sz w:val="20"/>
          <w:szCs w:val="24"/>
          <w:lang w:val="af-ZA"/>
        </w:rPr>
        <w:t xml:space="preserve">подачи </w:t>
      </w:r>
      <w:r xmlns:w="http://schemas.openxmlformats.org/wordprocessingml/2006/main" w:rsidRPr="00934FEF">
        <w:rPr>
          <w:rFonts w:ascii="GHEA Grapalat" w:eastAsia="Times New Roman" w:hAnsi="GHEA Grapalat" w:cs="Sylfaen"/>
          <w:sz w:val="20"/>
          <w:szCs w:val="24"/>
        </w:rPr>
        <w:t xml:space="preserve">заявок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открытие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сессии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отклоненный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как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совместно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активность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для того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чтобы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электронная почта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отдельно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приложения </w:t>
      </w:r>
      <w:r xmlns:w="http://schemas.openxmlformats.org/wordprocessingml/2006/main" w:rsidRPr="00934FEF">
        <w:rPr>
          <w:rFonts w:ascii="GHEA Grapalat" w:eastAsia="Times New Roman" w:hAnsi="GHEA Grapalat" w:cs="Sylfaen"/>
          <w:sz w:val="20"/>
          <w:szCs w:val="24"/>
          <w:lang w:val="af-ZA"/>
        </w:rPr>
        <w:t xml:space="preserve">.</w:t>
      </w:r>
    </w:p>
    <w:p w14:paraId="702CCD35"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2) </w:t>
      </w:r>
      <w:r xmlns:w="http://schemas.openxmlformats.org/wordprocessingml/2006/main" w:rsidRPr="00934FEF">
        <w:rPr>
          <w:rFonts w:ascii="GHEA Grapalat" w:eastAsia="Times New Roman" w:hAnsi="GHEA Grapalat" w:cs="Sylfaen"/>
          <w:sz w:val="20"/>
          <w:szCs w:val="24"/>
        </w:rPr>
        <w:t xml:space="preserve">Спутники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нести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совместно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соответствующий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ответственность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af-ZA"/>
        </w:rPr>
        <w:t xml:space="preserve">Более того,</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консорциум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член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 консорциума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вне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придёт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консорциум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назад</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клиенту</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контракт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односторонне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растворение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консорциум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члены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применяемый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контракту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намеревался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ответственность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средства </w:t>
      </w:r>
      <w:r xmlns:w="http://schemas.openxmlformats.org/wordprocessingml/2006/main" w:rsidRPr="00934FEF">
        <w:rPr>
          <w:rFonts w:ascii="GHEA Grapalat" w:eastAsia="Times New Roman" w:hAnsi="GHEA Grapalat" w:cs="Sylfaen"/>
          <w:sz w:val="20"/>
          <w:szCs w:val="24"/>
          <w:lang w:val="hy-AM"/>
        </w:rPr>
        <w:t xml:space="preserve">.</w:t>
      </w:r>
    </w:p>
    <w:p w14:paraId="01C950AF" w14:textId="77777777" w:rsidR="00934FEF" w:rsidRPr="00934FEF" w:rsidRDefault="00934FEF" w:rsidP="00934FEF">
      <w:pPr>
        <w:spacing w:after="0" w:line="240" w:lineRule="auto"/>
        <w:ind w:firstLine="567"/>
        <w:jc w:val="both"/>
        <w:rPr>
          <w:rFonts w:ascii="GHEA Grapalat" w:eastAsia="Times New Roman" w:hAnsi="GHEA Grapalat" w:cs="Times New Roman"/>
          <w:b/>
          <w:sz w:val="20"/>
          <w:szCs w:val="24"/>
          <w:lang w:val="af-ZA"/>
        </w:rPr>
      </w:pPr>
    </w:p>
    <w:p w14:paraId="232908BE"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3. </w:t>
      </w:r>
      <w:r xmlns:w="http://schemas.openxmlformats.org/wordprocessingml/2006/main" w:rsidRPr="00934FEF">
        <w:rPr>
          <w:rFonts w:ascii="GHEA Grapalat" w:eastAsia="Times New Roman" w:hAnsi="GHEA Grapalat" w:cs="Sylfaen"/>
          <w:b/>
          <w:sz w:val="20"/>
          <w:szCs w:val="24"/>
          <w:lang w:val="en-US"/>
        </w:rPr>
        <w:t xml:space="preserve">ПРИГЛАШЕНИЕ</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ОБЪЯСНЕНИЕ</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Arial"/>
          <w:b/>
          <w:sz w:val="20"/>
          <w:szCs w:val="24"/>
          <w:lang w:val="en-US"/>
        </w:rPr>
        <w:t xml:space="preserve">И</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ПРИГЛАШЕНИЕ</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ИЗМЕНЯТЬ</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ВЫПОЛНИТЬ</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ОРДЕН</w:t>
      </w:r>
      <w:r xmlns:w="http://schemas.openxmlformats.org/wordprocessingml/2006/main" w:rsidRPr="00934FEF">
        <w:rPr>
          <w:rFonts w:ascii="GHEA Grapalat" w:eastAsia="Times New Roman" w:hAnsi="GHEA Grapalat" w:cs="Arial"/>
          <w:b/>
          <w:sz w:val="20"/>
          <w:szCs w:val="24"/>
          <w:lang w:val="af-ZA"/>
        </w:rPr>
        <w:t xml:space="preserve"> </w:t>
      </w:r>
    </w:p>
    <w:p w14:paraId="78411938" w14:textId="77777777"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14:paraId="74717306"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934FEF">
        <w:rPr>
          <w:rFonts w:ascii="GHEA Grapalat" w:eastAsia="Times New Roman" w:hAnsi="GHEA Grapalat" w:cs="Times New Roman"/>
          <w:sz w:val="20"/>
          <w:szCs w:val="24"/>
          <w:lang w:val="af-ZA"/>
        </w:rPr>
        <w:t xml:space="preserve">3.1 </w:t>
      </w:r>
      <w:r xmlns:w="http://schemas.openxmlformats.org/wordprocessingml/2006/main" w:rsidRPr="00934FEF">
        <w:rPr>
          <w:rFonts w:ascii="GHEA Grapalat" w:eastAsia="Times New Roman" w:hAnsi="GHEA Grapalat" w:cs="Sylfaen"/>
          <w:sz w:val="20"/>
          <w:szCs w:val="24"/>
          <w:lang w:val="en-US"/>
        </w:rPr>
        <w:t xml:space="preserve">Раздел </w:t>
      </w:r>
      <w:r xmlns:w="http://schemas.openxmlformats.org/wordprocessingml/2006/main" w:rsidRPr="00934FEF">
        <w:rPr>
          <w:rFonts w:ascii="GHEA Grapalat" w:eastAsia="Times New Roman" w:hAnsi="GHEA Grapalat" w:cs="Arial"/>
          <w:sz w:val="20"/>
          <w:szCs w:val="24"/>
          <w:lang w:val="af-ZA"/>
        </w:rPr>
        <w:t xml:space="preserve">29 </w:t>
      </w:r>
      <w:r xmlns:w="http://schemas.openxmlformats.org/wordprocessingml/2006/main" w:rsidRPr="00934FEF">
        <w:rPr>
          <w:rFonts w:ascii="GHEA Grapalat" w:eastAsia="Times New Roman" w:hAnsi="GHEA Grapalat" w:cs="Sylfaen"/>
          <w:sz w:val="20"/>
          <w:szCs w:val="24"/>
          <w:lang w:val="en-US"/>
        </w:rPr>
        <w:t xml:space="preserve">Закона</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статья</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согласно </w:t>
      </w:r>
      <w:r xmlns:w="http://schemas.openxmlformats.org/wordprocessingml/2006/main" w:rsidRPr="00934FEF">
        <w:rPr>
          <w:rFonts w:ascii="GHEA Grapalat" w:eastAsia="Times New Roman" w:hAnsi="GHEA Grapalat" w:cs="Arial"/>
          <w:sz w:val="20"/>
          <w:szCs w:val="24"/>
          <w:lang w:val="en-US"/>
        </w:rPr>
        <w:t xml:space="preserve">глаголу</w:t>
      </w:r>
      <w:r xmlns:w="http://schemas.openxmlformats.org/wordprocessingml/2006/main" w:rsidRPr="00934FEF">
        <w:rPr>
          <w:rFonts w:ascii="GHEA Grapalat" w:eastAsia="Times New Roman" w:hAnsi="GHEA Grapalat" w:cs="Arial"/>
          <w:sz w:val="20"/>
          <w:szCs w:val="24"/>
          <w:lang w:val="af-ZA"/>
        </w:rPr>
        <w:t xml:space="preserve">​</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верно</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имеет</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от клиента</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требовать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приглашение</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уточнение </w:t>
      </w:r>
      <w:r xmlns:w="http://schemas.openxmlformats.org/wordprocessingml/2006/main" w:rsidRPr="00934FEF">
        <w:rPr>
          <w:rFonts w:ascii="GHEA Grapalat" w:eastAsia="Times New Roman" w:hAnsi="GHEA Grapalat" w:cs="Tahoma"/>
          <w:sz w:val="20"/>
          <w:szCs w:val="24"/>
          <w:lang w:val="en-US"/>
        </w:rPr>
        <w:t xml:space="preserve">.</w:t>
      </w:r>
    </w:p>
    <w:p w14:paraId="3F56ACC8" w14:textId="77777777"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934FEF">
        <w:rPr>
          <w:rFonts w:ascii="GHEA Grapalat" w:eastAsia="Times New Roman" w:hAnsi="GHEA Grapalat" w:cs="Sylfaen"/>
          <w:sz w:val="20"/>
          <w:szCs w:val="24"/>
          <w:lang w:val="en-US"/>
        </w:rPr>
        <w:t xml:space="preserve">Участник</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верно</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имеет</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приложения</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презентация</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крайний срок</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 истечении срока</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 меньшей мере</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пять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календарь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перед </w:t>
      </w:r>
      <w:r xmlns:w="http://schemas.openxmlformats.org/wordprocessingml/2006/main" w:rsidRPr="00934FEF">
        <w:rPr>
          <w:rFonts w:ascii="GHEA Grapalat" w:eastAsia="Times New Roman" w:hAnsi="GHEA Grapalat" w:cs="Arial"/>
          <w:sz w:val="20"/>
          <w:szCs w:val="24"/>
          <w:lang w:val="af-ZA"/>
        </w:rPr>
        <w:t xml:space="preserve">письменным </w:t>
      </w:r>
      <w:r xmlns:w="http://schemas.openxmlformats.org/wordprocessingml/2006/main" w:rsidRPr="00934FEF">
        <w:rPr>
          <w:rFonts w:ascii="GHEA Grapalat" w:eastAsia="Times New Roman" w:hAnsi="GHEA Grapalat" w:cs="Sylfaen"/>
          <w:sz w:val="20"/>
          <w:szCs w:val="24"/>
          <w:lang w:val="en-US"/>
        </w:rPr>
        <w:t xml:space="preserve">комитетом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требовать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приглашение</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уточнение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Times New Roman"/>
          <w:sz w:val="20"/>
          <w:szCs w:val="24"/>
          <w:lang w:val="af-ZA"/>
        </w:rPr>
        <w:t xml:space="preserve"> </w:t>
      </w:r>
      <w:r xmlns:w="http://schemas.openxmlformats.org/wordprocessingml/2006/main" w:rsidRPr="00934FEF">
        <w:rPr>
          <w:rFonts w:ascii="GHEA Grapalat" w:eastAsia="Times New Roman" w:hAnsi="GHEA Grapalat" w:cs="Times New Roman"/>
          <w:sz w:val="20"/>
          <w:szCs w:val="24"/>
          <w:lang w:val="en-US"/>
        </w:rPr>
        <w:t xml:space="preserve">Комиссия</w:t>
      </w:r>
      <w:r xmlns:w="http://schemas.openxmlformats.org/wordprocessingml/2006/main" w:rsidRPr="00934FEF">
        <w:rPr>
          <w:rFonts w:ascii="GHEA Grapalat" w:eastAsia="Times New Roman" w:hAnsi="GHEA Grapalat" w:cs="Times New Roma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запрос</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сделанный</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en-US"/>
        </w:rPr>
        <w:t xml:space="preserve">м </w:t>
      </w:r>
      <w:r xmlns:w="http://schemas.openxmlformats.org/wordprocessingml/2006/main" w:rsidRPr="00934FEF">
        <w:rPr>
          <w:rFonts w:ascii="GHEA Grapalat" w:eastAsia="Times New Roman" w:hAnsi="GHEA Grapalat" w:cs="Sylfaen"/>
          <w:sz w:val="20"/>
          <w:szCs w:val="24"/>
          <w:lang w:val="en-US"/>
        </w:rPr>
        <w:t xml:space="preserve">ассани</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уточнение</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обеспечение</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находится </w:t>
      </w:r>
      <w:r xmlns:w="http://schemas.openxmlformats.org/wordprocessingml/2006/main" w:rsidRPr="00934FEF">
        <w:rPr>
          <w:rFonts w:ascii="GHEA Grapalat" w:eastAsia="Times New Roman" w:hAnsi="GHEA Grapalat" w:cs="Sylfaen"/>
          <w:sz w:val="20"/>
          <w:szCs w:val="24"/>
          <w:lang w:val="af-ZA"/>
        </w:rPr>
        <w:t xml:space="preserve">в письменном виде</w:t>
      </w:r>
      <w:r xmlns:w="http://schemas.openxmlformats.org/wordprocessingml/2006/main" w:rsidRPr="00934FEF" w:rsidDel="00197D76">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запрос</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получить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тот день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последующий</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два</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календарь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день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течение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Tahoma"/>
          <w:sz w:val="20"/>
          <w:szCs w:val="24"/>
          <w:vertAlign w:val="superscript"/>
          <w:lang w:val="en-US"/>
        </w:rPr>
        <w:footnoteReference xmlns:w="http://schemas.openxmlformats.org/wordprocessingml/2006/main" w:id="1"/>
      </w:r>
    </w:p>
    <w:p w14:paraId="7B2F5B61"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934FEF">
        <w:rPr>
          <w:rFonts w:ascii="GHEA Grapalat" w:eastAsia="Times New Roman" w:hAnsi="GHEA Grapalat" w:cs="Times New Roman"/>
          <w:sz w:val="20"/>
          <w:szCs w:val="24"/>
          <w:lang w:val="af-ZA"/>
        </w:rPr>
        <w:t xml:space="preserve">3.2 </w:t>
      </w:r>
      <w:r xmlns:w="http://schemas.openxmlformats.org/wordprocessingml/2006/main" w:rsidRPr="00934FEF">
        <w:rPr>
          <w:rFonts w:ascii="GHEA Grapalat" w:eastAsia="Times New Roman" w:hAnsi="GHEA Grapalat" w:cs="Sylfaen"/>
          <w:sz w:val="20"/>
          <w:szCs w:val="24"/>
          <w:lang w:val="en-US"/>
        </w:rPr>
        <w:t xml:space="preserve">Исследование</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уточнения</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содержание</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объявление</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en-US"/>
        </w:rPr>
        <w:t xml:space="preserve">уточнение</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en-US"/>
        </w:rPr>
        <w:t xml:space="preserve">предоставить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en-US"/>
        </w:rPr>
        <w:t xml:space="preserve">день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публикуется</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является</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сайте </w:t>
      </w:r>
      <w:r xmlns:w="http://schemas.openxmlformats.org/wordprocessingml/2006/main" w:rsidRPr="00934FEF">
        <w:rPr>
          <w:rFonts w:ascii="GHEA Grapalat" w:eastAsia="Times New Roman" w:hAnsi="GHEA Grapalat" w:cs="Sylfaen"/>
          <w:sz w:val="20"/>
          <w:szCs w:val="24"/>
          <w:lang w:val="af-ZA"/>
        </w:rPr>
        <w:t xml:space="preserve">www.procurement.am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текущий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Информационная рассылка </w:t>
      </w:r>
      <w:r xmlns:w="http://schemas.openxmlformats.org/wordprocessingml/2006/main" w:rsidRPr="00934FEF">
        <w:rPr>
          <w:rFonts w:ascii="GHEA Grapalat" w:eastAsia="Times New Roman" w:hAnsi="GHEA Grapalat" w:cs="Sylfaen"/>
          <w:sz w:val="20"/>
          <w:szCs w:val="24"/>
          <w:lang w:val="en-US"/>
        </w:rPr>
        <w:t xml:space="preserve">( </w:t>
      </w:r>
      <w:r xmlns:w="http://schemas.openxmlformats.org/wordprocessingml/2006/main" w:rsidRPr="00934FEF">
        <w:rPr>
          <w:rFonts w:ascii="GHEA Grapalat" w:eastAsia="Times New Roman" w:hAnsi="GHEA Grapalat" w:cs="Sylfaen"/>
          <w:sz w:val="20"/>
          <w:szCs w:val="24"/>
        </w:rPr>
        <w:t xml:space="preserve">далее именуемая « </w:t>
      </w:r>
      <w:r xmlns:w="http://schemas.openxmlformats.org/wordprocessingml/2006/main" w:rsidRPr="00934FEF">
        <w:rPr>
          <w:rFonts w:ascii="GHEA Grapalat" w:eastAsia="Times New Roman" w:hAnsi="GHEA Grapalat" w:cs="Sylfaen"/>
          <w:sz w:val="20"/>
          <w:szCs w:val="24"/>
          <w:lang w:val="af-ZA"/>
        </w:rPr>
        <w:t xml:space="preserve">Информационная </w:t>
      </w:r>
      <w:r xmlns:w="http://schemas.openxmlformats.org/wordprocessingml/2006/main" w:rsidRPr="00934FEF">
        <w:rPr>
          <w:rFonts w:ascii="GHEA Grapalat" w:eastAsia="Times New Roman" w:hAnsi="GHEA Grapalat" w:cs="Sylfaen"/>
          <w:sz w:val="20"/>
          <w:szCs w:val="24"/>
        </w:rPr>
        <w:t xml:space="preserve">рассылка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4"/>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Покупки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объявления </w:t>
      </w:r>
      <w:r xmlns:w="http://schemas.openxmlformats.org/wordprocessingml/2006/main" w:rsidRPr="00934FEF">
        <w:rPr>
          <w:rFonts w:ascii="GHEA Grapalat" w:eastAsia="Times New Roman" w:hAnsi="GHEA Grapalat" w:cs="Times New Roman"/>
          <w:sz w:val="24"/>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отделение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4"/>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Приглашения»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уточнения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касательно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объявления </w:t>
      </w:r>
      <w:r xmlns:w="http://schemas.openxmlformats.org/wordprocessingml/2006/main" w:rsidRPr="00934FEF">
        <w:rPr>
          <w:rFonts w:ascii="GHEA Grapalat" w:eastAsia="Times New Roman" w:hAnsi="GHEA Grapalat" w:cs="Times New Roman"/>
          <w:sz w:val="24"/>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подразделение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без</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праздновать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запрос</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сделанный</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en-US"/>
        </w:rPr>
        <w:t xml:space="preserve">м </w:t>
      </w:r>
      <w:r xmlns:w="http://schemas.openxmlformats.org/wordprocessingml/2006/main" w:rsidRPr="00934FEF">
        <w:rPr>
          <w:rFonts w:ascii="GHEA Grapalat" w:eastAsia="Times New Roman" w:hAnsi="GHEA Grapalat" w:cs="Sylfaen"/>
          <w:sz w:val="20"/>
          <w:szCs w:val="24"/>
          <w:lang w:val="en-US"/>
        </w:rPr>
        <w:t xml:space="preserve">Ассанж</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данные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Tahoma"/>
          <w:sz w:val="20"/>
          <w:szCs w:val="24"/>
          <w:lang w:val="af-ZA"/>
        </w:rPr>
        <w:t xml:space="preserve"> </w:t>
      </w:r>
    </w:p>
    <w:p w14:paraId="62D19990" w14:textId="77777777"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xmlns:w="http://schemas.openxmlformats.org/wordprocessingml/2006/main" w:rsidRPr="00934FEF">
        <w:rPr>
          <w:rFonts w:ascii="GHEA Grapalat" w:eastAsia="Times New Roman" w:hAnsi="GHEA Grapalat" w:cs="Arial Unicode"/>
          <w:sz w:val="20"/>
          <w:szCs w:val="24"/>
          <w:lang w:val="af-ZA"/>
        </w:rPr>
        <w:t xml:space="preserve">3.3 </w:t>
      </w:r>
      <w:r xmlns:w="http://schemas.openxmlformats.org/wordprocessingml/2006/main" w:rsidRPr="00934FEF">
        <w:rPr>
          <w:rFonts w:ascii="GHEA Grapalat" w:eastAsia="Times New Roman" w:hAnsi="GHEA Grapalat" w:cs="Sylfaen"/>
          <w:sz w:val="20"/>
          <w:szCs w:val="24"/>
        </w:rPr>
        <w:t xml:space="preserve">Уточнение</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нет</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предоставляется, </w:t>
      </w:r>
      <w:r xmlns:w="http://schemas.openxmlformats.org/wordprocessingml/2006/main" w:rsidRPr="00934FEF">
        <w:rPr>
          <w:rFonts w:ascii="GHEA Grapalat" w:eastAsia="Times New Roman" w:hAnsi="GHEA Grapalat" w:cs="Arial Unicode"/>
          <w:sz w:val="20"/>
          <w:szCs w:val="24"/>
          <w:lang w:val="af-ZA"/>
        </w:rPr>
        <w:t xml:space="preserve">если</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запрос</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сделанный</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Arial Unicode"/>
          <w:sz w:val="20"/>
          <w:szCs w:val="24"/>
          <w:lang w:val="af-ZA"/>
        </w:rPr>
        <w:t xml:space="preserve"> Чья </w:t>
      </w:r>
      <w:r xmlns:w="http://schemas.openxmlformats.org/wordprocessingml/2006/main" w:rsidRPr="00934FEF">
        <w:rPr>
          <w:rFonts w:ascii="GHEA Grapalat" w:eastAsia="Times New Roman" w:hAnsi="GHEA Grapalat" w:cs="Sylfaen"/>
          <w:sz w:val="20"/>
          <w:szCs w:val="24"/>
          <w:lang w:val="en-US"/>
        </w:rPr>
        <w:t xml:space="preserve">доля </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определенный</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крайний срок</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нарушение </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как</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также </w:t>
      </w:r>
      <w:r xmlns:w="http://schemas.openxmlformats.org/wordprocessingml/2006/main" w:rsidRPr="00934FEF">
        <w:rPr>
          <w:rFonts w:ascii="GHEA Grapalat" w:eastAsia="Times New Roman" w:hAnsi="GHEA Grapalat" w:cs="Arial Unicode"/>
          <w:sz w:val="20"/>
          <w:szCs w:val="24"/>
          <w:lang w:val="af-ZA"/>
        </w:rPr>
        <w:t xml:space="preserve">если</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запрос</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вне</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Arial Unicode"/>
          <w:sz w:val="20"/>
          <w:szCs w:val="24"/>
          <w:lang w:val="en-US"/>
        </w:rPr>
        <w:t xml:space="preserve">этот</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приглашение</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содержание</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 рамки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запрос</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относится 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последний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быть рекомендованным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товаров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технический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характеристики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приглашению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намеревался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технический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характеристикам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эквивалентность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w:t>
      </w:r>
      <w:r xmlns:w="http://schemas.openxmlformats.org/wordprocessingml/2006/main" w:rsidRPr="00934FEF">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934FEF">
        <w:rPr>
          <w:rFonts w:ascii="GHEA Grapalat" w:eastAsia="Times New Roman" w:hAnsi="GHEA Grapalat" w:cs="Sylfaen"/>
          <w:sz w:val="20"/>
          <w:szCs w:val="24"/>
        </w:rPr>
        <w:t xml:space="preserve">ответ на вопрос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Общий</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в </w:t>
      </w:r>
      <w:r xmlns:w="http://schemas.openxmlformats.org/wordprocessingml/2006/main" w:rsidRPr="00934FEF">
        <w:rPr>
          <w:rFonts w:ascii="GHEA Grapalat" w:eastAsia="Times New Roman" w:hAnsi="GHEA Grapalat" w:cs="Times New Roman"/>
          <w:sz w:val="20"/>
          <w:szCs w:val="20"/>
          <w:lang w:val="en-US"/>
        </w:rPr>
        <w:t xml:space="preserve">котором </w:t>
      </w:r>
      <w:r xmlns:w="http://schemas.openxmlformats.org/wordprocessingml/2006/main" w:rsidRPr="00934FEF">
        <w:rPr>
          <w:rFonts w:ascii="GHEA Grapalat" w:eastAsia="Times New Roman" w:hAnsi="GHEA Grapalat" w:cs="Times New Roman"/>
          <w:sz w:val="20"/>
          <w:szCs w:val="20"/>
          <w:lang w:val="af-ZA"/>
        </w:rPr>
        <w:t xml:space="preserve">участник</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написанный</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уведомлен</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уточнение</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не предоставлять</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фонды</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по </w:t>
      </w:r>
      <w:r xmlns:w="http://schemas.openxmlformats.org/wordprocessingml/2006/main" w:rsidRPr="00934FEF">
        <w:rPr>
          <w:rFonts w:ascii="GHEA Grapalat" w:eastAsia="Times New Roman" w:hAnsi="GHEA Grapalat" w:cs="Times New Roman"/>
          <w:sz w:val="20"/>
          <w:szCs w:val="20"/>
          <w:lang w:val="en-US"/>
        </w:rPr>
        <w:t xml:space="preserve">поводу </w:t>
      </w:r>
      <w:r xmlns:w="http://schemas.openxmlformats.org/wordprocessingml/2006/main" w:rsidRPr="00934FEF">
        <w:rPr>
          <w:rFonts w:ascii="GHEA Grapalat" w:eastAsia="Times New Roman" w:hAnsi="GHEA Grapalat" w:cs="Times New Roman"/>
          <w:sz w:val="20"/>
          <w:szCs w:val="20"/>
          <w:lang w:val="af-ZA"/>
        </w:rPr>
        <w:t xml:space="preserve">запроса</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получить</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в тот день</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последующий</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два</w:t>
      </w:r>
      <w:r xmlns:w="http://schemas.openxmlformats.org/wordprocessingml/2006/main" w:rsidRPr="00934FEF">
        <w:rPr>
          <w:rFonts w:ascii="GHEA Grapalat" w:eastAsia="Times New Roman" w:hAnsi="GHEA Grapalat" w:cs="Sylfae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календарь</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день</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в течение </w:t>
      </w:r>
      <w:r xmlns:w="http://schemas.openxmlformats.org/wordprocessingml/2006/main" w:rsidRPr="00934FEF">
        <w:rPr>
          <w:rFonts w:ascii="GHEA Grapalat" w:eastAsia="Times New Roman" w:hAnsi="GHEA Grapalat" w:cs="Times New Roman"/>
          <w:sz w:val="20"/>
          <w:szCs w:val="20"/>
          <w:lang w:val="af-ZA"/>
        </w:rPr>
        <w:t xml:space="preserve">.</w:t>
      </w:r>
    </w:p>
    <w:p w14:paraId="1DFD16EF" w14:textId="77777777"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934FEF">
        <w:rPr>
          <w:rFonts w:ascii="GHEA Grapalat" w:eastAsia="Times New Roman" w:hAnsi="GHEA Grapalat" w:cs="Arial Unicode"/>
          <w:sz w:val="20"/>
          <w:szCs w:val="24"/>
          <w:lang w:val="af-ZA"/>
        </w:rPr>
        <w:t xml:space="preserve">3.4 </w:t>
      </w:r>
      <w:r xmlns:w="http://schemas.openxmlformats.org/wordprocessingml/2006/main" w:rsidRPr="00934FEF">
        <w:rPr>
          <w:rFonts w:ascii="GHEA Grapalat" w:eastAsia="Times New Roman" w:hAnsi="GHEA Grapalat" w:cs="Sylfaen"/>
          <w:sz w:val="20"/>
          <w:szCs w:val="24"/>
        </w:rPr>
        <w:t xml:space="preserve">Приложения</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презентация</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крайний срок</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истечении срока</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меньшей мере</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пять</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календарь</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вперед</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приглашение</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сделанный</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изменения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Изменения</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выполнять</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тот день</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три</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календарь</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течение</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изменять</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выполнять</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их</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предоставить</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условия</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объявление</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публикуется</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информационном бюллетене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Arial Unicode"/>
          <w:sz w:val="20"/>
          <w:szCs w:val="24"/>
          <w:lang w:val="af-ZA"/>
        </w:rPr>
        <w:t xml:space="preserve"> </w:t>
      </w:r>
    </w:p>
    <w:p w14:paraId="11659EB3" w14:textId="77777777"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028604A2"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p>
    <w:p w14:paraId="6A6C78E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Arial"/>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4. </w:t>
      </w:r>
      <w:r xmlns:w="http://schemas.openxmlformats.org/wordprocessingml/2006/main" w:rsidRPr="00532D6C">
        <w:rPr>
          <w:rFonts w:ascii="GHEA Grapalat" w:eastAsia="Times New Roman" w:hAnsi="GHEA Grapalat" w:cs="Arial"/>
          <w:b/>
          <w:sz w:val="20"/>
          <w:szCs w:val="24"/>
          <w:lang w:val="hy-AM"/>
        </w:rPr>
        <w:t xml:space="preserve">ПРОЦЕДУРА ПОДАЧИ ЗАЯВЛЕНИЯ</w:t>
      </w:r>
    </w:p>
    <w:p w14:paraId="5E66ABF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4.1 </w:t>
      </w:r>
      <w:r xmlns:w="http://schemas.openxmlformats.org/wordprocessingml/2006/main" w:rsidRPr="00532D6C">
        <w:rPr>
          <w:rFonts w:ascii="GHEA Grapalat" w:eastAsia="Times New Roman" w:hAnsi="GHEA Grapalat" w:cs="Sylfaen"/>
          <w:sz w:val="20"/>
          <w:szCs w:val="24"/>
          <w:lang w:val="hy-AM"/>
        </w:rPr>
        <w:t xml:space="preserve">Это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 процедуре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участвовать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участник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комитету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подарок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приглашение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основа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участник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представлено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предложение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 </w:t>
      </w:r>
      <w:r xmlns:w="http://schemas.openxmlformats.org/wordprocessingml/2006/main" w:rsidRPr="00532D6C">
        <w:rPr>
          <w:rFonts w:ascii="GHEA Grapalat" w:eastAsia="Times New Roman" w:hAnsi="GHEA Grapalat" w:cs="Sylfaen"/>
          <w:sz w:val="20"/>
          <w:szCs w:val="24"/>
          <w:lang w:val="hy-AM"/>
        </w:rPr>
        <w:t xml:space="preserve">.</w:t>
      </w:r>
    </w:p>
    <w:p w14:paraId="23DF9A6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0"/>
          <w:lang w:val="af-ZA"/>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af-ZA"/>
        </w:rPr>
        <w:t xml:space="preserve">Участник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может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приложение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к настоящему</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как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каждый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часть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поэтому</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электронная почта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один</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сколько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или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все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порции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для </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p>
    <w:p w14:paraId="5433A82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Приложение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представленный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приглашению</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крайний срок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конец.</w:t>
      </w:r>
    </w:p>
    <w:p w14:paraId="5CC5C8B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Приложение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подготовка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заказ</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описан</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Sylfaen"/>
          <w:sz w:val="20"/>
          <w:szCs w:val="24"/>
          <w:lang w:val="hy-AM"/>
        </w:rPr>
        <w:t xml:space="preserve">2- </w:t>
      </w:r>
      <w:r xmlns:w="http://schemas.openxmlformats.org/wordprocessingml/2006/main" w:rsidRPr="00532D6C">
        <w:rPr>
          <w:rFonts w:ascii="GHEA Grapalat" w:eastAsia="Times New Roman" w:hAnsi="GHEA Grapalat" w:cs="Arial"/>
          <w:sz w:val="20"/>
          <w:szCs w:val="24"/>
          <w:lang w:val="hy-AM"/>
        </w:rPr>
        <w:t xml:space="preserve">е </w:t>
      </w:r>
      <w:r xmlns:w="http://schemas.openxmlformats.org/wordprocessingml/2006/main" w:rsidRPr="00532D6C">
        <w:rPr>
          <w:rFonts w:ascii="GHEA Grapalat" w:eastAsia="Times New Roman" w:hAnsi="GHEA Grapalat" w:cs="Arial"/>
          <w:sz w:val="20"/>
          <w:szCs w:val="24"/>
          <w:lang w:val="hy-AM"/>
        </w:rPr>
        <w:t xml:space="preserve">приглашение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частично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цитата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опрос</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подготовить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инструкции.</w:t>
      </w:r>
    </w:p>
    <w:p w14:paraId="2AB2D0D4" w14:textId="620CA35F"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4.2 </w:t>
      </w:r>
      <w:r xmlns:w="http://schemas.openxmlformats.org/wordprocessingml/2006/main" w:rsidRPr="00532D6C">
        <w:rPr>
          <w:rFonts w:ascii="GHEA Grapalat" w:eastAsia="Times New Roman" w:hAnsi="GHEA Grapalat" w:cs="Arial"/>
          <w:sz w:val="20"/>
          <w:szCs w:val="24"/>
          <w:lang w:val="hy-AM"/>
        </w:rPr>
        <w:t xml:space="preserve">Процедура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необходимый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 настоящему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комитету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позже</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процедура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объявление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приглашение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новостная рассылка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будет опубликовано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последующий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того дня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00106D44">
        <w:rPr>
          <w:rFonts w:ascii="GHEA Grapalat" w:eastAsia="Times New Roman" w:hAnsi="GHEA Grapalat" w:cs="Arial"/>
          <w:sz w:val="20"/>
          <w:szCs w:val="24"/>
          <w:lang w:val="hy-AM"/>
        </w:rPr>
        <w:t xml:space="preserve">рассчитано </w:t>
      </w:r>
      <w:r xmlns:w="http://schemas.openxmlformats.org/wordprocessingml/2006/main" w:rsidR="0081474C">
        <w:rPr>
          <w:rFonts w:ascii="GHEA Grapalat" w:eastAsia="Times New Roman" w:hAnsi="GHEA Grapalat" w:cs="Sylfaen"/>
          <w:sz w:val="20"/>
          <w:szCs w:val="24"/>
          <w:lang w:val="hy-AM"/>
        </w:rPr>
        <w:t xml:space="preserve">19.05.2026 </w:t>
      </w:r>
      <w:r xmlns:w="http://schemas.openxmlformats.org/wordprocessingml/2006/main" w:rsidR="00C4557C">
        <w:rPr>
          <w:rFonts w:ascii="Arial" w:eastAsia="Times New Roman" w:hAnsi="Arial" w:cs="Arial"/>
          <w:b/>
          <w:sz w:val="20"/>
          <w:szCs w:val="20"/>
          <w:lang w:val="hy-AM"/>
        </w:rPr>
        <w:t xml:space="preserve">в </w:t>
      </w:r>
      <w:r xmlns:w="http://schemas.openxmlformats.org/wordprocessingml/2006/main" w:rsidRPr="00532D6C">
        <w:rPr>
          <w:rFonts w:ascii="GHEA Grapalat" w:eastAsia="Times New Roman" w:hAnsi="GHEA Grapalat" w:cs="Arial"/>
          <w:sz w:val="20"/>
          <w:szCs w:val="24"/>
          <w:lang w:val="hy-AM"/>
        </w:rPr>
        <w:t xml:space="preserve">17:00 </w:t>
      </w:r>
      <w:r xmlns:w="http://schemas.openxmlformats.org/wordprocessingml/2006/main" w:rsidR="00C4557C">
        <w:rPr>
          <w:rFonts w:ascii="Cambria Math" w:eastAsia="Times New Roman" w:hAnsi="Cambria Math" w:cs="Cambria Math"/>
          <w:b/>
          <w:sz w:val="20"/>
          <w:szCs w:val="20"/>
          <w:lang w:val="hy-AM"/>
        </w:rPr>
        <w:t xml:space="preserve">.</w:t>
      </w:r>
      <w:r xmlns:w="http://schemas.openxmlformats.org/wordprocessingml/2006/main" w:rsidR="00C4557C">
        <w:rPr>
          <w:rFonts w:ascii="Arial" w:eastAsia="Times New Roman" w:hAnsi="Arial" w:cs="Arial"/>
          <w:b/>
          <w:sz w:val="20"/>
          <w:szCs w:val="20"/>
          <w:lang w:val="hy-AM"/>
        </w:rPr>
        <w:t xml:space="preserve">​</w:t>
      </w:r>
      <w:r xmlns:w="http://schemas.openxmlformats.org/wordprocessingml/2006/main" w:rsidR="00C4557C">
        <w:rPr>
          <w:rFonts w:ascii="Cambria Math" w:eastAsia="Times New Roman" w:hAnsi="Cambria Math" w:cs="Cambria Math"/>
          <w:b/>
          <w:sz w:val="20"/>
          <w:szCs w:val="20"/>
          <w:lang w:val="hy-AM"/>
        </w:rPr>
        <w:t xml:space="preserve">​</w:t>
      </w:r>
      <w:r xmlns:w="http://schemas.openxmlformats.org/wordprocessingml/2006/main" w:rsidR="00C4557C">
        <w:rPr>
          <w:rFonts w:ascii="Arial" w:eastAsia="Times New Roman" w:hAnsi="Arial" w:cs="Arial"/>
          <w:b/>
          <w:sz w:val="20"/>
          <w:szCs w:val="20"/>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00C4557C">
        <w:rPr>
          <w:rFonts w:ascii="GHEA Grapalat" w:eastAsia="Times New Roman" w:hAnsi="GHEA Grapalat" w:cs="Arial"/>
          <w:b/>
          <w:sz w:val="20"/>
          <w:szCs w:val="20"/>
          <w:lang w:val="af-ZA"/>
        </w:rPr>
        <w:t xml:space="preserve">с </w:t>
      </w:r>
      <w:r xmlns:w="http://schemas.openxmlformats.org/wordprocessingml/2006/main" w:rsidR="00C4557C">
        <w:rPr>
          <w:rFonts w:ascii="Cambria Math" w:eastAsia="Times New Roman" w:hAnsi="Cambria Math" w:cs="Cambria Math"/>
          <w:b/>
          <w:sz w:val="20"/>
          <w:szCs w:val="20"/>
          <w:lang w:val="af-ZA"/>
        </w:rPr>
        <w:t xml:space="preserve">.</w:t>
      </w:r>
      <w:r xmlns:w="http://schemas.openxmlformats.org/wordprocessingml/2006/main" w:rsidR="00C4557C">
        <w:rPr>
          <w:rFonts w:ascii="GHEA Grapalat" w:eastAsia="Times New Roman" w:hAnsi="GHEA Grapalat" w:cs="Arial"/>
          <w:b/>
          <w:sz w:val="20"/>
          <w:szCs w:val="20"/>
          <w:lang w:val="af-ZA"/>
        </w:rPr>
        <w:t xml:space="preserve"> </w:t>
      </w:r>
      <w:r xmlns:w="http://schemas.openxmlformats.org/wordprocessingml/2006/main" w:rsidR="00C4557C">
        <w:rPr>
          <w:rFonts w:ascii="GHEA Grapalat" w:eastAsia="Times New Roman" w:hAnsi="GHEA Grapalat" w:cs="GHEA Grapalat"/>
          <w:b/>
          <w:sz w:val="20"/>
          <w:szCs w:val="20"/>
          <w:lang w:val="af-ZA"/>
        </w:rPr>
        <w:t xml:space="preserve">Дсег </w:t>
      </w:r>
      <w:r xmlns:w="http://schemas.openxmlformats.org/wordprocessingml/2006/main" w:rsidR="00C4557C">
        <w:rPr>
          <w:rFonts w:ascii="GHEA Grapalat" w:eastAsia="Times New Roman" w:hAnsi="GHEA Grapalat" w:cs="Arial"/>
          <w:b/>
          <w:sz w:val="20"/>
          <w:szCs w:val="20"/>
          <w:lang w:val="af-ZA"/>
        </w:rPr>
        <w:t xml:space="preserve">, </w:t>
      </w:r>
      <w:r xmlns:w="http://schemas.openxmlformats.org/wordprocessingml/2006/main" w:rsidR="00C4557C">
        <w:rPr>
          <w:rFonts w:ascii="GHEA Grapalat" w:eastAsia="Times New Roman" w:hAnsi="GHEA Grapalat" w:cs="GHEA Grapalat"/>
          <w:b/>
          <w:sz w:val="20"/>
          <w:szCs w:val="20"/>
          <w:lang w:val="af-ZA"/>
        </w:rPr>
        <w:t xml:space="preserve">Ованнес</w:t>
      </w:r>
      <w:r xmlns:w="http://schemas.openxmlformats.org/wordprocessingml/2006/main" w:rsidR="00C4557C">
        <w:rPr>
          <w:rFonts w:ascii="GHEA Grapalat" w:eastAsia="Times New Roman" w:hAnsi="GHEA Grapalat" w:cs="Arial"/>
          <w:b/>
          <w:sz w:val="20"/>
          <w:szCs w:val="20"/>
          <w:lang w:val="af-ZA"/>
        </w:rPr>
        <w:t xml:space="preserve"> </w:t>
      </w:r>
      <w:r xmlns:w="http://schemas.openxmlformats.org/wordprocessingml/2006/main" w:rsidR="00C4557C">
        <w:rPr>
          <w:rFonts w:ascii="GHEA Grapalat" w:eastAsia="Times New Roman" w:hAnsi="GHEA Grapalat" w:cs="GHEA Grapalat"/>
          <w:b/>
          <w:sz w:val="20"/>
          <w:szCs w:val="20"/>
          <w:lang w:val="af-ZA"/>
        </w:rPr>
        <w:t xml:space="preserve">Туманян</w:t>
      </w:r>
      <w:r xmlns:w="http://schemas.openxmlformats.org/wordprocessingml/2006/main" w:rsidR="00C4557C">
        <w:rPr>
          <w:rFonts w:ascii="GHEA Grapalat" w:eastAsia="Times New Roman" w:hAnsi="GHEA Grapalat" w:cs="Arial"/>
          <w:b/>
          <w:sz w:val="20"/>
          <w:szCs w:val="20"/>
          <w:lang w:val="af-ZA"/>
        </w:rPr>
        <w:t xml:space="preserve"> </w:t>
      </w:r>
      <w:r xmlns:w="http://schemas.openxmlformats.org/wordprocessingml/2006/main" w:rsidR="00C4557C">
        <w:rPr>
          <w:rFonts w:ascii="GHEA Grapalat" w:eastAsia="Times New Roman" w:hAnsi="GHEA Grapalat" w:cs="GHEA Grapalat"/>
          <w:b/>
          <w:sz w:val="20"/>
          <w:szCs w:val="20"/>
          <w:lang w:val="af-ZA"/>
        </w:rPr>
        <w:t xml:space="preserve">имя</w:t>
      </w:r>
      <w:r xmlns:w="http://schemas.openxmlformats.org/wordprocessingml/2006/main" w:rsidR="00C4557C">
        <w:rPr>
          <w:rFonts w:ascii="GHEA Grapalat" w:eastAsia="Times New Roman" w:hAnsi="GHEA Grapalat" w:cs="Arial"/>
          <w:b/>
          <w:sz w:val="20"/>
          <w:szCs w:val="20"/>
          <w:lang w:val="af-ZA"/>
        </w:rPr>
        <w:t xml:space="preserve"> </w:t>
      </w:r>
      <w:r xmlns:w="http://schemas.openxmlformats.org/wordprocessingml/2006/main" w:rsidR="00C4557C">
        <w:rPr>
          <w:rFonts w:ascii="GHEA Grapalat" w:eastAsia="Times New Roman" w:hAnsi="GHEA Grapalat" w:cs="GHEA Grapalat"/>
          <w:b/>
          <w:sz w:val="20"/>
          <w:szCs w:val="20"/>
          <w:lang w:val="af-ZA"/>
        </w:rPr>
        <w:t xml:space="preserve">Площадь </w:t>
      </w:r>
      <w:r xmlns:w="http://schemas.openxmlformats.org/wordprocessingml/2006/main" w:rsidR="00C4557C">
        <w:rPr>
          <w:rFonts w:ascii="GHEA Grapalat" w:eastAsia="Times New Roman" w:hAnsi="GHEA Grapalat" w:cs="Arial"/>
          <w:b/>
          <w:sz w:val="20"/>
          <w:szCs w:val="20"/>
          <w:lang w:val="af-ZA"/>
        </w:rPr>
        <w:t xml:space="preserve">, 1 </w:t>
      </w:r>
      <w:r xmlns:w="http://schemas.openxmlformats.org/wordprocessingml/2006/main" w:rsidR="00C4557C">
        <w:rPr>
          <w:rFonts w:ascii="GHEA Grapalat" w:eastAsia="Times New Roman" w:hAnsi="GHEA Grapalat" w:cs="GHEA Grapalat"/>
          <w:b/>
          <w:sz w:val="20"/>
          <w:szCs w:val="20"/>
          <w:lang w:val="af-ZA"/>
        </w:rPr>
        <w:t xml:space="preserve">здание </w:t>
      </w:r>
      <w:r xmlns:w="http://schemas.openxmlformats.org/wordprocessingml/2006/main" w:rsidR="00C4557C"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p>
    <w:p w14:paraId="29022A8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Процедура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получает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реестре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регистрация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комиссия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0"/>
          <w:lang w:val="hy-AM"/>
        </w:rPr>
        <w:t xml:space="preserve">секретарь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Маргарит Чатинян.</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Приложения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секретарь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регистрация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w:t>
      </w:r>
      <w:r xmlns:w="http://schemas.openxmlformats.org/wordprocessingml/2006/main" w:rsidRPr="00532D6C">
        <w:rPr>
          <w:rFonts w:ascii="GHEA Grapalat" w:eastAsia="Times New Roman" w:hAnsi="GHEA Grapalat" w:cs="Arial"/>
          <w:sz w:val="20"/>
          <w:szCs w:val="24"/>
          <w:lang w:val="hy-AM"/>
        </w:rPr>
        <w:t xml:space="preserve">реестре </w:t>
      </w:r>
      <w:r xmlns:w="http://schemas.openxmlformats.org/wordprocessingml/2006/main" w:rsidRPr="00532D6C">
        <w:rPr>
          <w:rFonts w:ascii="GHEA Grapalat" w:eastAsia="Times New Roman" w:hAnsi="GHEA Grapalat" w:cs="Sylfaen"/>
          <w:sz w:val="20"/>
          <w:szCs w:val="24"/>
          <w:lang w:val="hy-AM"/>
        </w:rPr>
        <w:t xml:space="preserve">согласно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их</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квитанция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порядку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реестре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отмечая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регистрация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Время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Участие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требованию</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данный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ссылка.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 настоящему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крайний срок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истечении срока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представлено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реестре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 являются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регистрация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Sylfaen"/>
          <w:sz w:val="20"/>
          <w:szCs w:val="24"/>
          <w:lang w:val="hy-AM"/>
        </w:rPr>
        <w:t xml:space="preserve">чтобы </w:t>
      </w:r>
      <w:r xmlns:w="http://schemas.openxmlformats.org/wordprocessingml/2006/main" w:rsidRPr="00532D6C">
        <w:rPr>
          <w:rFonts w:ascii="GHEA Grapalat" w:eastAsia="Times New Roman" w:hAnsi="GHEA Grapalat" w:cs="Arial"/>
          <w:sz w:val="20"/>
          <w:szCs w:val="24"/>
          <w:lang w:val="hy-AM"/>
        </w:rPr>
        <w:t xml:space="preserve">получить </w:t>
      </w:r>
      <w:r xmlns:w="http://schemas.openxmlformats.org/wordprocessingml/2006/main" w:rsidRPr="00532D6C">
        <w:rPr>
          <w:rFonts w:ascii="GHEA Grapalat" w:eastAsia="Times New Roman" w:hAnsi="GHEA Grapalat" w:cs="Arial"/>
          <w:sz w:val="20"/>
          <w:szCs w:val="24"/>
          <w:lang w:val="hy-AM"/>
        </w:rPr>
        <w:t xml:space="preserve">их</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тот день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последующий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два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работающий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течение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секретарь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возвращение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 </w:t>
      </w:r>
      <w:r xmlns:w="http://schemas.openxmlformats.org/wordprocessingml/2006/main" w:rsidRPr="00532D6C">
        <w:rPr>
          <w:rFonts w:ascii="GHEA Grapalat" w:eastAsia="Times New Roman" w:hAnsi="GHEA Grapalat" w:cs="Sylfaen"/>
          <w:sz w:val="20"/>
          <w:szCs w:val="24"/>
          <w:lang w:val="hy-AM"/>
        </w:rPr>
        <w:t xml:space="preserve">.</w:t>
      </w:r>
    </w:p>
    <w:p w14:paraId="5325A0BB"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4.3 Участник вместе с заявкой предоставляет:</w:t>
      </w:r>
    </w:p>
    <w:p w14:paraId="6594082A"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6" w:name="_Hlk9261647"/>
      <w:r xmlns:w="http://schemas.openxmlformats.org/wordprocessingml/2006/main" w:rsidRPr="00934FEF">
        <w:rPr>
          <w:rFonts w:ascii="GHEA Grapalat" w:eastAsia="Times New Roman" w:hAnsi="GHEA Grapalat" w:cs="Sylfaen"/>
          <w:sz w:val="20"/>
          <w:szCs w:val="24"/>
          <w:lang w:val="hy-AM"/>
        </w:rPr>
        <w:t xml:space="preserve">1) Заявление-декларация, утвержденное им/ею, предусмотренное пунктом 2.1 части 2 настоящего приглашения, </w:t>
      </w:r>
      <w:r xmlns:w="http://schemas.openxmlformats.org/wordprocessingml/2006/main" w:rsidRPr="00934FEF">
        <w:rPr>
          <w:rFonts w:ascii="GHEA Grapalat" w:eastAsia="Times New Roman" w:hAnsi="GHEA Grapalat" w:cs="Sylfaen"/>
          <w:sz w:val="20"/>
          <w:szCs w:val="20"/>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934FEF">
        <w:rPr>
          <w:rFonts w:ascii="GHEA Grapalat" w:eastAsia="Times New Roman" w:hAnsi="GHEA Grapalat" w:cs="Sylfaen"/>
          <w:sz w:val="20"/>
          <w:szCs w:val="24"/>
          <w:lang w:val="hy-AM"/>
        </w:rPr>
        <w:t xml:space="preserve">, включая:</w:t>
      </w:r>
    </w:p>
    <w:p w14:paraId="7B0A121D"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а) подтверждение </w:t>
      </w:r>
      <w:r xmlns:w="http://schemas.openxmlformats.org/wordprocessingml/2006/main" w:rsidRPr="00934FEF">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соответствия данных заявителя и связанных с ним лиц требованиям для получения права на участие, изложенным в данном приглашении;</w:t>
      </w:r>
    </w:p>
    <w:p w14:paraId="4C65E117" w14:textId="77777777" w:rsidR="00934FEF" w:rsidRPr="00934FEF" w:rsidRDefault="00934FEF" w:rsidP="00934FEF">
      <w:pPr xmlns:w="http://schemas.openxmlformats.org/wordprocessingml/2006/main">
        <w:shd w:val="clear" w:color="auto" w:fill="FFFFFF"/>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б)</w:t>
      </w:r>
      <w:r xmlns:w="http://schemas.openxmlformats.org/wordprocessingml/2006/main" w:rsidRPr="00934FEF">
        <w:rPr>
          <w:rFonts w:ascii="GHEA Grapalat" w:eastAsia="Times New Roman" w:hAnsi="GHEA Grapalat" w:cs="Sylfaen"/>
          <w:sz w:val="24"/>
          <w:szCs w:val="24"/>
          <w:lang w:val="hy-AM"/>
        </w:rPr>
        <w:t xml:space="preserve"> </w:t>
      </w:r>
      <w:r xmlns:w="http://schemas.openxmlformats.org/wordprocessingml/2006/main" w:rsidRPr="00934FEF">
        <w:rPr>
          <w:rFonts w:ascii="GHEA Grapalat" w:eastAsia="Times New Roman" w:hAnsi="GHEA Grapalat" w:cs="Sylfaen"/>
          <w:sz w:val="20"/>
          <w:szCs w:val="24"/>
          <w:lang w:val="hy-AM"/>
        </w:rPr>
        <w:t xml:space="preserve">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7B790140"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6C31E28B"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7" w:name="_Hlk9261892"/>
      <w:bookmarkEnd xmlns:w="http://schemas.openxmlformats.org/wordprocessingml/2006/main" w:id="6"/>
      <w:r xmlns:w="http://schemas.openxmlformats.org/wordprocessingml/2006/main" w:rsidRPr="00934FEF">
        <w:rPr>
          <w:rFonts w:ascii="GHEA Grapalat" w:eastAsia="Times New Roman" w:hAnsi="GHEA Grapalat" w:cs="Sylfaen"/>
          <w:sz w:val="20"/>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50CCD6B8" w14:textId="77777777" w:rsidR="00934FEF" w:rsidRPr="00934FEF" w:rsidRDefault="00934FEF" w:rsidP="00934FEF">
      <w:pPr xmlns:w="http://schemas.openxmlformats.org/wordprocessingml/2006/main">
        <w:spacing w:after="0" w:line="240" w:lineRule="auto"/>
        <w:ind w:firstLine="630"/>
        <w:jc w:val="both"/>
        <w:rPr>
          <w:rFonts w:ascii="Cambria Math" w:eastAsia="Times New Roman" w:hAnsi="Cambria Math" w:cs="Sylfaen"/>
          <w:szCs w:val="24"/>
          <w:lang w:val="hy-AM" w:eastAsia="ru-RU"/>
        </w:rPr>
      </w:pPr>
      <w:r xmlns:w="http://schemas.openxmlformats.org/wordprocessingml/2006/main" w:rsidRPr="00934FEF">
        <w:rPr>
          <w:rFonts w:ascii="GHEA Grapalat" w:eastAsia="Times New Roman" w:hAnsi="GHEA Grapalat" w:cs="Times New Roman"/>
          <w:sz w:val="20"/>
          <w:szCs w:val="20"/>
          <w:lang w:val="hy-AM" w:eastAsia="ru-RU"/>
        </w:rPr>
        <w:t xml:space="preserve">e) </w:t>
      </w:r>
      <w:r xmlns:w="http://schemas.openxmlformats.org/wordprocessingml/2006/main" w:rsidRPr="00934FEF">
        <w:rPr>
          <w:rFonts w:ascii="GHEA Grapalat" w:eastAsia="Times New Roman" w:hAnsi="GHEA Grapalat" w:cs="Sylfaen"/>
          <w:sz w:val="20"/>
          <w:szCs w:val="24"/>
          <w:lang w:val="hy-AM"/>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xmlns:w="http://schemas.openxmlformats.org/wordprocessingml/2006/main" w:rsidRPr="00934FEF">
        <w:rPr>
          <w:rFonts w:ascii="GHEA Grapalat" w:eastAsia="Times New Roman" w:hAnsi="GHEA Grapalat" w:cs="Times New Roman"/>
          <w:sz w:val="20"/>
          <w:szCs w:val="20"/>
          <w:lang w:val="hy-AM" w:eastAsia="ru-RU"/>
        </w:rPr>
        <w:t xml:space="preserve">Кроме того, </w:t>
      </w:r>
      <w:r xmlns:w="http://schemas.openxmlformats.org/wordprocessingml/2006/main" w:rsidRPr="00934FEF">
        <w:rPr>
          <w:rFonts w:ascii="GHEA Grapalat" w:eastAsia="Times New Roman" w:hAnsi="GHEA Grapalat" w:cs="Sylfaen"/>
          <w:sz w:val="20"/>
          <w:szCs w:val="20"/>
          <w:lang w:val="hy-AM" w:eastAsia="ru-RU"/>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xmlns:w="http://schemas.openxmlformats.org/wordprocessingml/2006/main" w:rsidRPr="00934FEF">
        <w:rPr>
          <w:rFonts w:ascii="Cambria Math" w:eastAsia="Times New Roman" w:hAnsi="Cambria Math" w:cs="Sylfaen"/>
          <w:sz w:val="20"/>
          <w:szCs w:val="20"/>
          <w:lang w:val="hy-AM" w:eastAsia="ru-RU"/>
        </w:rPr>
        <w:t xml:space="preserve">.</w:t>
      </w:r>
      <w:r xmlns:w="http://schemas.openxmlformats.org/wordprocessingml/2006/main" w:rsidRPr="00934FEF">
        <w:rPr>
          <w:rFonts w:ascii="Cambria Math" w:eastAsia="Times New Roman" w:hAnsi="Cambria Math" w:cs="Sylfaen"/>
          <w:sz w:val="20"/>
          <w:szCs w:val="20"/>
          <w:vertAlign w:val="superscript"/>
          <w:lang w:val="hy-AM" w:eastAsia="ru-RU"/>
        </w:rPr>
        <w:footnoteReference xmlns:w="http://schemas.openxmlformats.org/wordprocessingml/2006/main" w:id="2"/>
      </w:r>
    </w:p>
    <w:p w14:paraId="5D564428" w14:textId="77777777" w:rsidR="00934FEF" w:rsidRPr="00934FEF" w:rsidRDefault="00934FEF" w:rsidP="00934FEF">
      <w:pPr xmlns:w="http://schemas.openxmlformats.org/wordprocessingml/2006/main">
        <w:spacing w:after="0" w:line="240" w:lineRule="auto"/>
        <w:ind w:firstLine="630"/>
        <w:jc w:val="both"/>
        <w:rPr>
          <w:rFonts w:ascii="GHEA Grapalat" w:eastAsia="Times New Roman" w:hAnsi="GHEA Grapalat" w:cs="Times New Roman"/>
          <w:sz w:val="20"/>
          <w:szCs w:val="20"/>
          <w:lang w:val="hy-AM" w:eastAsia="ru-RU"/>
        </w:rPr>
      </w:pPr>
      <w:r xmlns:w="http://schemas.openxmlformats.org/wordprocessingml/2006/main" w:rsidRPr="00934FEF">
        <w:rPr>
          <w:rFonts w:ascii="GHEA Grapalat" w:eastAsia="Times New Roman" w:hAnsi="GHEA Grapalat" w:cs="Sylfaen"/>
          <w:sz w:val="20"/>
          <w:szCs w:val="24"/>
          <w:lang w:val="hy-AM"/>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xmlns:w="http://schemas.openxmlformats.org/wordprocessingml/2006/main" w:rsidRPr="00934FEF">
        <w:rPr>
          <w:rFonts w:ascii="GHEA Grapalat" w:eastAsia="Times New Roman" w:hAnsi="GHEA Grapalat" w:cs="Sylfaen"/>
          <w:sz w:val="20"/>
          <w:szCs w:val="20"/>
          <w:lang w:val="hy-AM" w:eastAsia="ru-RU"/>
        </w:rPr>
        <w:t xml:space="preserve">.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xmlns:w="http://schemas.openxmlformats.org/wordprocessingml/2006/main" w:rsidRPr="00934FEF">
        <w:rPr>
          <w:rFonts w:ascii="GHEA Grapalat" w:eastAsia="Times New Roman" w:hAnsi="GHEA Grapalat" w:cs="Sylfaen"/>
          <w:sz w:val="20"/>
          <w:szCs w:val="20"/>
          <w:vertAlign w:val="superscript"/>
          <w:lang w:val="hy-AM" w:eastAsia="ru-RU"/>
        </w:rPr>
        <w:footnoteReference xmlns:w="http://schemas.openxmlformats.org/wordprocessingml/2006/main" w:id="3"/>
      </w:r>
    </w:p>
    <w:bookmarkEnd w:id="7"/>
    <w:p w14:paraId="5181A146"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2) ценовое предложение, одобренное им/ею;</w:t>
      </w:r>
    </w:p>
    <w:p w14:paraId="7514E619"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color w:val="FFFFFF"/>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3) обеспечение заявки в виде наличных денег или банковской гарантии.</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4"/>
      </w:r>
    </w:p>
    <w:p w14:paraId="3DCC4DF6"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4) копия договора об оказании услуг и данные лица, являющегося его стороной, если заключаемый договор будет исполняться через агентство.</w:t>
      </w:r>
    </w:p>
    <w:p w14:paraId="61D79A07"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273CD935"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bookmarkStart xmlns:w="http://schemas.openxmlformats.org/wordprocessingml/2006/main" w:id="8" w:name="_Hlk9262052"/>
      <w:r xmlns:w="http://schemas.openxmlformats.org/wordprocessingml/2006/main" w:rsidRPr="00934FEF">
        <w:rPr>
          <w:rFonts w:ascii="GHEA Grapalat" w:eastAsia="Times New Roman" w:hAnsi="GHEA Grapalat" w:cs="Sylfaen"/>
          <w:sz w:val="20"/>
          <w:szCs w:val="24"/>
          <w:lang w:val="hy-AM"/>
        </w:rPr>
        <w:t xml:space="preserve">Кроме того, в случае участия в данной процедуре в составе совместного предприятия (консорциума):</w:t>
      </w:r>
    </w:p>
    <w:p w14:paraId="646597D9" w14:textId="77777777" w:rsidR="00934FEF" w:rsidRPr="00934FEF" w:rsidRDefault="00934FEF" w:rsidP="00934FEF">
      <w:pPr xmlns:w="http://schemas.openxmlformats.org/wordprocessingml/2006/main">
        <w:numPr>
          <w:ilvl w:val="0"/>
          <w:numId w:val="18"/>
        </w:numPr>
        <w:spacing w:after="0" w:line="240" w:lineRule="auto"/>
        <w:ind w:left="0" w:firstLine="810"/>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87F589E" w14:textId="77777777" w:rsidR="00934FEF" w:rsidRPr="00934FEF" w:rsidRDefault="00934FEF" w:rsidP="00934FEF">
      <w:pPr xmlns:w="http://schemas.openxmlformats.org/wordprocessingml/2006/main">
        <w:numPr>
          <w:ilvl w:val="0"/>
          <w:numId w:val="18"/>
        </w:numPr>
        <w:spacing w:after="0" w:line="240" w:lineRule="auto"/>
        <w:ind w:left="0" w:firstLine="810"/>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387777B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Arial"/>
          <w:b/>
          <w:sz w:val="20"/>
          <w:szCs w:val="24"/>
          <w:lang w:val="es-ES"/>
        </w:rPr>
      </w:pPr>
      <w:r xmlns:w="http://schemas.openxmlformats.org/wordprocessingml/2006/main" w:rsidRPr="00532D6C">
        <w:rPr>
          <w:rFonts w:ascii="GHEA Grapalat" w:eastAsia="Times New Roman" w:hAnsi="GHEA Grapalat" w:cs="Times New Roman"/>
          <w:b/>
          <w:sz w:val="20"/>
          <w:szCs w:val="24"/>
          <w:lang w:val="es-ES"/>
        </w:rPr>
        <w:t xml:space="preserve">5. </w:t>
      </w:r>
      <w:r xmlns:w="http://schemas.openxmlformats.org/wordprocessingml/2006/main" w:rsidRPr="00532D6C">
        <w:rPr>
          <w:rFonts w:ascii="GHEA Grapalat" w:eastAsia="Times New Roman" w:hAnsi="GHEA Grapalat" w:cs="Arial"/>
          <w:b/>
          <w:sz w:val="20"/>
          <w:szCs w:val="24"/>
          <w:lang w:val="es-ES"/>
        </w:rPr>
        <w:t xml:space="preserve">ПОДАЙТЕ ЗАЯВКУ НА ЦЕНОВОЕ ПРЕДЛОЖЕНИЕ</w:t>
      </w:r>
    </w:p>
    <w:p w14:paraId="5A39A5C3"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4"/>
          <w:lang w:val="es-ES"/>
        </w:rPr>
      </w:pPr>
      <w:r xmlns:w="http://schemas.openxmlformats.org/wordprocessingml/2006/main" w:rsidRPr="00934FEF">
        <w:rPr>
          <w:rFonts w:ascii="GHEA Grapalat" w:eastAsia="Times New Roman" w:hAnsi="GHEA Grapalat" w:cs="Sylfaen"/>
          <w:sz w:val="20"/>
          <w:szCs w:val="24"/>
          <w:lang w:val="es-ES"/>
        </w:rPr>
        <w:t xml:space="preserve">5.1 </w:t>
      </w:r>
      <w:r xmlns:w="http://schemas.openxmlformats.org/wordprocessingml/2006/main" w:rsidRPr="00934FEF">
        <w:rPr>
          <w:rFonts w:ascii="GHEA Grapalat" w:eastAsia="Times New Roman" w:hAnsi="GHEA Grapalat" w:cs="Sylfaen"/>
          <w:sz w:val="20"/>
          <w:szCs w:val="24"/>
          <w:lang w:val="hy-AM"/>
        </w:rPr>
        <w:t xml:space="preserve">Рекомендуется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цена</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продукт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исходя из значения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кроме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включение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транспорт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страхование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пошлины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налоги </w:t>
      </w:r>
      <w:r xmlns:w="http://schemas.openxmlformats.org/wordprocessingml/2006/main" w:rsidRPr="00934FEF">
        <w:rPr>
          <w:rFonts w:ascii="GHEA Grapalat" w:eastAsia="Times New Roman" w:hAnsi="GHEA Grapalat" w:cs="Sylfaen"/>
          <w:sz w:val="20"/>
          <w:szCs w:val="24"/>
          <w:lang w:val="es-ES"/>
        </w:rPr>
        <w:t xml:space="preserve">и </w:t>
      </w:r>
      <w:r xmlns:w="http://schemas.openxmlformats.org/wordprocessingml/2006/main" w:rsidRPr="00934FEF">
        <w:rPr>
          <w:rFonts w:ascii="GHEA Grapalat" w:eastAsia="Times New Roman" w:hAnsi="GHEA Grapalat" w:cs="Sylfaen"/>
          <w:sz w:val="20"/>
          <w:szCs w:val="24"/>
          <w:lang w:val="hy-AM"/>
        </w:rPr>
        <w:t xml:space="preserve">т. д.</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платежи</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на линии</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затраты</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нет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может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меньше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быть</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их</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от себестоимости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Рекомендуется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цена</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расчет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нуждаться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будет представлено</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по запросу </w:t>
      </w:r>
      <w:r xmlns:w="http://schemas.openxmlformats.org/wordprocessingml/2006/main" w:rsidRPr="00934FEF">
        <w:rPr>
          <w:rFonts w:ascii="GHEA Grapalat" w:eastAsia="Times New Roman" w:hAnsi="GHEA Grapalat" w:cs="Times New Roman"/>
          <w:sz w:val="20"/>
          <w:szCs w:val="24"/>
          <w:lang w:val="es-ES"/>
        </w:rPr>
        <w:t xml:space="preserve">.</w:t>
      </w:r>
    </w:p>
    <w:p w14:paraId="70991FB3"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934FEF">
        <w:rPr>
          <w:rFonts w:ascii="GHEA Grapalat" w:eastAsia="Times New Roman" w:hAnsi="GHEA Grapalat" w:cs="Times New Roman"/>
          <w:sz w:val="20"/>
          <w:szCs w:val="20"/>
          <w:lang w:val="es-ES" w:eastAsia="ru-RU"/>
        </w:rPr>
        <w:t xml:space="preserve">5.2 </w:t>
      </w:r>
      <w:r xmlns:w="http://schemas.openxmlformats.org/wordprocessingml/2006/main" w:rsidRPr="00934FEF">
        <w:rPr>
          <w:rFonts w:ascii="GHEA Grapalat" w:eastAsia="Times New Roman" w:hAnsi="GHEA Grapalat" w:cs="Sylfaen"/>
          <w:sz w:val="20"/>
          <w:szCs w:val="20"/>
          <w:lang w:val="es-ES" w:eastAsia="ru-RU"/>
        </w:rPr>
        <w:t xml:space="preserve">Участник торгов должен представить ценовое предложение в виде расчета </w:t>
      </w:r>
      <w:r xmlns:w="http://schemas.openxmlformats.org/wordprocessingml/2006/main" w:rsidRPr="00934FEF">
        <w:rPr>
          <w:rFonts w:ascii="GHEA Grapalat" w:eastAsia="Times New Roman" w:hAnsi="GHEA Grapalat" w:cs="Times New Roman"/>
          <w:sz w:val="20"/>
          <w:szCs w:val="20"/>
          <w:lang w:val="hy-AM" w:eastAsia="ru-RU"/>
        </w:rPr>
        <w:t xml:space="preserve">, </w:t>
      </w:r>
      <w:r xmlns:w="http://schemas.openxmlformats.org/wordprocessingml/2006/main" w:rsidRPr="00934FEF">
        <w:rPr>
          <w:rFonts w:ascii="GHEA Grapalat" w:eastAsia="Times New Roman" w:hAnsi="GHEA Grapalat" w:cs="Sylfaen"/>
          <w:sz w:val="20"/>
          <w:szCs w:val="24"/>
          <w:lang w:val="hy-AM"/>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xmlns:w="http://schemas.openxmlformats.org/wordprocessingml/2006/main" w:rsidRPr="00934FEF">
        <w:rPr>
          <w:rFonts w:ascii="GHEA Grapalat" w:eastAsia="Times New Roman" w:hAnsi="GHEA Grapalat" w:cs="Sylfaen"/>
          <w:sz w:val="20"/>
          <w:szCs w:val="24"/>
          <w:lang w:val="en-US"/>
        </w:rPr>
        <w:t xml:space="preserve">участник </w:t>
      </w:r>
      <w:r xmlns:w="http://schemas.openxmlformats.org/wordprocessingml/2006/main" w:rsidRPr="00934FEF">
        <w:rPr>
          <w:rFonts w:ascii="GHEA Grapalat" w:eastAsia="Times New Roman" w:hAnsi="GHEA Grapalat" w:cs="Sylfaen"/>
          <w:sz w:val="20"/>
          <w:szCs w:val="24"/>
          <w:lang w:val="hy-AM"/>
        </w:rPr>
        <w:t xml:space="preserve">торгов обязан уплатить налог на добавленную стоимость в государственный бюджет Республики Армения за данную сделку, то</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0"/>
          <w:lang w:eastAsia="ru-RU"/>
        </w:rPr>
        <w:t xml:space="preserve">настоящее</w:t>
      </w:r>
      <w:r xmlns:w="http://schemas.openxmlformats.org/wordprocessingml/2006/main" w:rsidRPr="00934FEF">
        <w:rPr>
          <w:rFonts w:ascii="GHEA Grapalat" w:eastAsia="Times New Roman" w:hAnsi="GHEA Grapalat" w:cs="Sylfaen"/>
          <w:sz w:val="20"/>
          <w:szCs w:val="20"/>
          <w:lang w:val="es-ES" w:eastAsia="ru-RU"/>
        </w:rPr>
        <w:t xml:space="preserve"> </w:t>
      </w:r>
      <w:r xmlns:w="http://schemas.openxmlformats.org/wordprocessingml/2006/main" w:rsidRPr="00934FEF">
        <w:rPr>
          <w:rFonts w:ascii="GHEA Grapalat" w:eastAsia="Times New Roman" w:hAnsi="GHEA Grapalat" w:cs="Sylfaen"/>
          <w:sz w:val="20"/>
          <w:szCs w:val="20"/>
          <w:lang w:eastAsia="ru-RU"/>
        </w:rPr>
        <w:t xml:space="preserve">цена</w:t>
      </w:r>
      <w:r xmlns:w="http://schemas.openxmlformats.org/wordprocessingml/2006/main" w:rsidRPr="00934FEF">
        <w:rPr>
          <w:rFonts w:ascii="GHEA Grapalat" w:eastAsia="Times New Roman" w:hAnsi="GHEA Grapalat" w:cs="Sylfaen"/>
          <w:sz w:val="20"/>
          <w:szCs w:val="20"/>
          <w:lang w:val="es-ES" w:eastAsia="ru-RU"/>
        </w:rPr>
        <w:t xml:space="preserve"> </w:t>
      </w:r>
      <w:r xmlns:w="http://schemas.openxmlformats.org/wordprocessingml/2006/main" w:rsidRPr="00934FEF">
        <w:rPr>
          <w:rFonts w:ascii="GHEA Grapalat" w:eastAsia="Times New Roman" w:hAnsi="GHEA Grapalat" w:cs="Sylfaen"/>
          <w:sz w:val="20"/>
          <w:szCs w:val="20"/>
          <w:lang w:eastAsia="ru-RU"/>
        </w:rPr>
        <w:t xml:space="preserve">Предложение </w:t>
      </w:r>
      <w:r xmlns:w="http://schemas.openxmlformats.org/wordprocessingml/2006/main" w:rsidRPr="00934FEF">
        <w:rPr>
          <w:rFonts w:ascii="GHEA Grapalat" w:eastAsia="Times New Roman" w:hAnsi="GHEA Grapalat" w:cs="Sylfaen"/>
          <w:sz w:val="20"/>
          <w:szCs w:val="24"/>
          <w:lang w:val="hy-AM"/>
        </w:rPr>
        <w:t xml:space="preserve">предусматривает отдельную строку с указанием суммы, подлежащей уплате по данному виду налога.</w:t>
      </w:r>
      <w:r xmlns:w="http://schemas.openxmlformats.org/wordprocessingml/2006/main" w:rsidRPr="00934FEF">
        <w:rPr>
          <w:rFonts w:ascii="GHEA Grapalat" w:eastAsia="Times New Roman" w:hAnsi="GHEA Grapalat" w:cs="Sylfaen"/>
          <w:sz w:val="20"/>
          <w:szCs w:val="24"/>
          <w:lang w:val="es-ES"/>
        </w:rPr>
        <w:t xml:space="preserve"> </w:t>
      </w:r>
    </w:p>
    <w:p w14:paraId="3D620B84"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en-US"/>
        </w:rPr>
        <w:t xml:space="preserve">Оценка </w:t>
      </w:r>
      <w:r xmlns:w="http://schemas.openxmlformats.org/wordprocessingml/2006/main" w:rsidRPr="00934FEF">
        <w:rPr>
          <w:rFonts w:ascii="GHEA Grapalat" w:eastAsia="Times New Roman" w:hAnsi="GHEA Grapalat" w:cs="Sylfaen"/>
          <w:sz w:val="20"/>
          <w:szCs w:val="24"/>
          <w:lang w:val="hy-AM"/>
        </w:rPr>
        <w:t xml:space="preserve">ценовых предложений </w:t>
      </w:r>
      <w:r xmlns:w="http://schemas.openxmlformats.org/wordprocessingml/2006/main" w:rsidRPr="00934FEF">
        <w:rPr>
          <w:rFonts w:ascii="GHEA Grapalat" w:eastAsia="Times New Roman" w:hAnsi="GHEA Grapalat" w:cs="Sylfaen"/>
          <w:sz w:val="20"/>
          <w:szCs w:val="24"/>
          <w:lang w:val="en-US"/>
        </w:rPr>
        <w:t xml:space="preserve">участников</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en-US"/>
        </w:rPr>
        <w:t xml:space="preserve">и </w:t>
      </w:r>
      <w:r xmlns:w="http://schemas.openxmlformats.org/wordprocessingml/2006/main" w:rsidRPr="00934FEF">
        <w:rPr>
          <w:rFonts w:ascii="GHEA Grapalat" w:eastAsia="Times New Roman" w:hAnsi="GHEA Grapalat" w:cs="Sylfaen"/>
          <w:sz w:val="20"/>
          <w:szCs w:val="24"/>
          <w:lang w:val="hy-AM"/>
        </w:rPr>
        <w:t xml:space="preserve">сравнение </w:t>
      </w:r>
      <w:r xmlns:w="http://schemas.openxmlformats.org/wordprocessingml/2006/main" w:rsidRPr="00934FEF">
        <w:rPr>
          <w:rFonts w:ascii="GHEA Grapalat" w:eastAsia="Times New Roman" w:hAnsi="GHEA Grapalat" w:cs="Sylfaen"/>
          <w:sz w:val="20"/>
          <w:szCs w:val="24"/>
          <w:lang w:val="en-US"/>
        </w:rPr>
        <w:t xml:space="preserve">проводится </w:t>
      </w:r>
      <w:r xmlns:w="http://schemas.openxmlformats.org/wordprocessingml/2006/main" w:rsidRPr="00934FEF">
        <w:rPr>
          <w:rFonts w:ascii="GHEA Grapalat" w:eastAsia="Times New Roman" w:hAnsi="GHEA Grapalat" w:cs="Sylfaen"/>
          <w:sz w:val="20"/>
          <w:szCs w:val="24"/>
          <w:lang w:val="hy-AM"/>
        </w:rPr>
        <w:t xml:space="preserve">без расчета суммы налога, указанной в этом пункте. Кроме того, заявка участника не подлежит отклонению, если:</w:t>
      </w:r>
    </w:p>
    <w:p w14:paraId="75609999"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15F169D6"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6975F5E8"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c. В ценовом предложении неверно указано количество, но название закупаемой позиции заполнено правильно.</w:t>
      </w:r>
    </w:p>
    <w:p w14:paraId="6D67A3D7"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3C0551C9" w14:textId="77777777" w:rsidR="00934FEF" w:rsidRPr="00934FEF" w:rsidRDefault="00934FEF" w:rsidP="00934FEF">
      <w:pPr xmlns:w="http://schemas.openxmlformats.org/wordprocessingml/2006/main">
        <w:tabs>
          <w:tab w:val="left" w:pos="0"/>
        </w:tabs>
        <w:spacing w:after="0" w:line="240" w:lineRule="auto"/>
        <w:ind w:firstLine="360"/>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331F6E67"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f. Суммы в столбцах ценового предложения, заполненных буквами, указаны цифрами.</w:t>
      </w:r>
    </w:p>
    <w:p w14:paraId="57DB2BD9"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eastAsia="ru-RU"/>
        </w:rPr>
      </w:pPr>
      <w:r xmlns:w="http://schemas.openxmlformats.org/wordprocessingml/2006/main" w:rsidRPr="00934FEF">
        <w:rPr>
          <w:rFonts w:ascii="GHEA Grapalat" w:eastAsia="Times New Roman" w:hAnsi="GHEA Grapalat" w:cs="Times New Roman"/>
          <w:sz w:val="20"/>
          <w:szCs w:val="20"/>
          <w:lang w:val="es-ES" w:eastAsia="ru-RU"/>
        </w:rPr>
        <w:t xml:space="preserve">5.3 </w:t>
      </w:r>
      <w:r xmlns:w="http://schemas.openxmlformats.org/wordprocessingml/2006/main" w:rsidRPr="00934FEF">
        <w:rPr>
          <w:rFonts w:ascii="GHEA Grapalat" w:eastAsia="Times New Roman" w:hAnsi="GHEA Grapalat" w:cs="Times New Roman"/>
          <w:sz w:val="20"/>
          <w:szCs w:val="20"/>
          <w:lang w:val="hy-AM" w:eastAsia="ru-RU"/>
        </w:rPr>
        <w:t xml:space="preserve">. </w:t>
      </w:r>
      <w:r xmlns:w="http://schemas.openxmlformats.org/wordprocessingml/2006/main" w:rsidRPr="00934FEF">
        <w:rPr>
          <w:rFonts w:ascii="GHEA Grapalat" w:eastAsia="Times New Roman" w:hAnsi="GHEA Grapalat" w:cs="Times New Roman"/>
          <w:sz w:val="20"/>
          <w:szCs w:val="20"/>
          <w:lang w:val="es-ES" w:eastAsia="ru-RU"/>
        </w:rPr>
        <w:t xml:space="preserve">Если цена заключаемого договора стабильна, ценовое предложение должно быть представлено в виде единой суммы – общей цены, предлагаемой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0E2E1A26" w14:textId="77777777"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rPr>
      </w:pPr>
    </w:p>
    <w:p w14:paraId="19ADD004"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934FEF">
        <w:rPr>
          <w:rFonts w:ascii="GHEA Grapalat" w:eastAsia="Times New Roman" w:hAnsi="GHEA Grapalat" w:cs="Times New Roman"/>
          <w:b/>
          <w:sz w:val="20"/>
          <w:szCs w:val="24"/>
          <w:lang w:val="es-ES"/>
        </w:rPr>
        <w:t xml:space="preserve">6. </w:t>
      </w:r>
      <w:r xmlns:w="http://schemas.openxmlformats.org/wordprocessingml/2006/main" w:rsidRPr="00934FEF">
        <w:rPr>
          <w:rFonts w:ascii="GHEA Grapalat" w:eastAsia="Times New Roman" w:hAnsi="GHEA Grapalat" w:cs="Times New Roman"/>
          <w:b/>
          <w:sz w:val="20"/>
          <w:szCs w:val="24"/>
          <w:lang w:val="en-US"/>
        </w:rPr>
        <w:t xml:space="preserve">ПОДАТЬ ЗАЯВКУ</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ДЕЙСТВИЕ</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СРОК </w:t>
      </w:r>
      <w:r xmlns:w="http://schemas.openxmlformats.org/wordprocessingml/2006/main" w:rsidRPr="00934FEF">
        <w:rPr>
          <w:rFonts w:ascii="GHEA Grapalat" w:eastAsia="Times New Roman" w:hAnsi="GHEA Grapalat" w:cs="Times New Roman"/>
          <w:b/>
          <w:sz w:val="20"/>
          <w:szCs w:val="24"/>
          <w:lang w:val="es-ES"/>
        </w:rPr>
        <w:t xml:space="preserve">ПОДАЧИ </w:t>
      </w:r>
      <w:r xmlns:w="http://schemas.openxmlformats.org/wordprocessingml/2006/main" w:rsidRPr="00934FEF">
        <w:rPr>
          <w:rFonts w:ascii="GHEA Grapalat" w:eastAsia="Times New Roman" w:hAnsi="GHEA Grapalat" w:cs="Times New Roman"/>
          <w:b/>
          <w:sz w:val="20"/>
          <w:szCs w:val="24"/>
          <w:lang w:val="en-US"/>
        </w:rPr>
        <w:t xml:space="preserve">ЗАЯВОК</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ИЗМЕНЯТЬ</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ВЫПОЛНИТЬ</w:t>
      </w:r>
    </w:p>
    <w:p w14:paraId="3C11E360"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934FEF">
        <w:rPr>
          <w:rFonts w:ascii="GHEA Grapalat" w:eastAsia="Times New Roman" w:hAnsi="GHEA Grapalat" w:cs="Times New Roman"/>
          <w:b/>
          <w:sz w:val="20"/>
          <w:szCs w:val="24"/>
          <w:lang w:val="en-US"/>
        </w:rPr>
        <w:t xml:space="preserve">И</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ИХ</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НАЗАД</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ПРИНЯТЬ</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ОРДЕН</w:t>
      </w:r>
    </w:p>
    <w:p w14:paraId="154C9D04" w14:textId="77777777" w:rsidR="00934FEF" w:rsidRPr="00934FEF" w:rsidRDefault="00934FEF" w:rsidP="00934FEF">
      <w:pPr>
        <w:spacing w:after="0" w:line="240" w:lineRule="auto"/>
        <w:ind w:firstLine="567"/>
        <w:jc w:val="both"/>
        <w:rPr>
          <w:rFonts w:ascii="GHEA Grapalat" w:eastAsia="Times New Roman" w:hAnsi="GHEA Grapalat" w:cs="Times New Roman"/>
          <w:b/>
          <w:i/>
          <w:sz w:val="20"/>
          <w:szCs w:val="20"/>
          <w:lang w:val="af-ZA"/>
        </w:rPr>
      </w:pPr>
    </w:p>
    <w:p w14:paraId="37304C57"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0"/>
          <w:szCs w:val="20"/>
          <w:lang w:val="af-ZA"/>
        </w:rPr>
        <w:t xml:space="preserve">6.1</w:t>
      </w:r>
      <w:r xmlns:w="http://schemas.openxmlformats.org/wordprocessingml/2006/main" w:rsidRPr="00934FEF">
        <w:rPr>
          <w:rFonts w:ascii="GHEA Grapalat" w:eastAsia="Times New Roman" w:hAnsi="GHEA Grapalat" w:cs="Times New Roman"/>
          <w:i/>
          <w:sz w:val="20"/>
          <w:szCs w:val="20"/>
          <w:lang w:val="af-ZA"/>
        </w:rPr>
        <w:t xml:space="preserve"> </w:t>
      </w:r>
      <w:r xmlns:w="http://schemas.openxmlformats.org/wordprocessingml/2006/main" w:rsidRPr="00934FEF">
        <w:rPr>
          <w:rFonts w:ascii="GHEA Grapalat" w:eastAsia="Times New Roman" w:hAnsi="GHEA Grapalat" w:cs="Sylfaen"/>
          <w:sz w:val="20"/>
          <w:szCs w:val="24"/>
        </w:rPr>
        <w:t xml:space="preserve">Закон </w:t>
      </w:r>
      <w:r xmlns:w="http://schemas.openxmlformats.org/wordprocessingml/2006/main" w:rsidRPr="00934FEF">
        <w:rPr>
          <w:rFonts w:ascii="GHEA Grapalat" w:eastAsia="Times New Roman" w:hAnsi="GHEA Grapalat" w:cs="Sylfaen"/>
          <w:sz w:val="20"/>
          <w:szCs w:val="24"/>
          <w:lang w:val="af-ZA"/>
        </w:rPr>
        <w:t xml:space="preserve">31</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статья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согласно </w:t>
      </w:r>
      <w:r xmlns:w="http://schemas.openxmlformats.org/wordprocessingml/2006/main" w:rsidRPr="00934FEF">
        <w:rPr>
          <w:rFonts w:ascii="GHEA Grapalat" w:eastAsia="Times New Roman" w:hAnsi="GHEA Grapalat" w:cs="Sylfaen"/>
          <w:sz w:val="20"/>
          <w:szCs w:val="24"/>
        </w:rPr>
        <w:t xml:space="preserve">заявке</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действительный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закону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соответствующий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герметизация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r xmlns:w="http://schemas.openxmlformats.org/wordprocessingml/2006/main" w:rsidRPr="00934FEF">
        <w:rPr>
          <w:rFonts w:ascii="GHEA Grapalat" w:eastAsia="Times New Roman" w:hAnsi="GHEA Grapalat" w:cs="Sylfaen"/>
          <w:sz w:val="20"/>
          <w:szCs w:val="24"/>
        </w:rPr>
        <w:t xml:space="preserve">аснакси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назад</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принятие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применение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отказ</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 </w:t>
      </w:r>
      <w:r xmlns:w="http://schemas.openxmlformats.org/wordprocessingml/2006/main" w:rsidRPr="00934FEF">
        <w:rPr>
          <w:rFonts w:ascii="GHEA Grapalat" w:eastAsia="Times New Roman" w:hAnsi="GHEA Grapalat" w:cs="Sylfaen"/>
          <w:sz w:val="20"/>
          <w:szCs w:val="24"/>
          <w:lang w:val="af-ZA"/>
        </w:rPr>
        <w:t xml:space="preserve">этой </w:t>
      </w:r>
      <w:r xmlns:w="http://schemas.openxmlformats.org/wordprocessingml/2006/main" w:rsidRPr="00934FEF">
        <w:rPr>
          <w:rFonts w:ascii="GHEA Grapalat" w:eastAsia="Times New Roman" w:hAnsi="GHEA Grapalat" w:cs="Sylfaen"/>
          <w:sz w:val="20"/>
          <w:szCs w:val="24"/>
        </w:rPr>
        <w:t xml:space="preserve">процедуры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неуспешный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объявляется.</w:t>
      </w:r>
    </w:p>
    <w:p w14:paraId="52ED6DB0"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6.2 </w:t>
      </w:r>
      <w:r xmlns:w="http://schemas.openxmlformats.org/wordprocessingml/2006/main" w:rsidRPr="00934FEF">
        <w:rPr>
          <w:rFonts w:ascii="GHEA Grapalat" w:eastAsia="Times New Roman" w:hAnsi="GHEA Grapalat" w:cs="Sylfaen"/>
          <w:sz w:val="20"/>
          <w:szCs w:val="24"/>
        </w:rPr>
        <w:t xml:space="preserve">Раздел </w:t>
      </w:r>
      <w:r xmlns:w="http://schemas.openxmlformats.org/wordprocessingml/2006/main" w:rsidRPr="00934FEF">
        <w:rPr>
          <w:rFonts w:ascii="GHEA Grapalat" w:eastAsia="Times New Roman" w:hAnsi="GHEA Grapalat" w:cs="Sylfaen"/>
          <w:sz w:val="20"/>
          <w:szCs w:val="24"/>
          <w:lang w:val="af-ZA"/>
        </w:rPr>
        <w:t xml:space="preserve">31 </w:t>
      </w:r>
      <w:r xmlns:w="http://schemas.openxmlformats.org/wordprocessingml/2006/main" w:rsidRPr="00934FEF">
        <w:rPr>
          <w:rFonts w:ascii="GHEA Grapalat" w:eastAsia="Times New Roman" w:hAnsi="GHEA Grapalat" w:cs="Sylfaen"/>
          <w:sz w:val="20"/>
          <w:szCs w:val="24"/>
        </w:rPr>
        <w:t xml:space="preserve">Закона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статья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согласно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r xmlns:w="http://schemas.openxmlformats.org/wordprocessingml/2006/main" w:rsidRPr="00934FEF">
        <w:rPr>
          <w:rFonts w:ascii="GHEA Grapalat" w:eastAsia="Times New Roman" w:hAnsi="GHEA Grapalat" w:cs="Sylfaen"/>
          <w:sz w:val="20"/>
          <w:szCs w:val="24"/>
        </w:rPr>
        <w:t xml:space="preserve">Ассанак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пункте </w:t>
      </w:r>
      <w:r xmlns:w="http://schemas.openxmlformats.org/wordprocessingml/2006/main" w:rsidRPr="00934FEF">
        <w:rPr>
          <w:rFonts w:ascii="GHEA Grapalat" w:eastAsia="Times New Roman" w:hAnsi="GHEA Grapalat" w:cs="Sylfaen"/>
          <w:sz w:val="20"/>
          <w:szCs w:val="24"/>
          <w:lang w:val="af-ZA"/>
        </w:rPr>
        <w:t xml:space="preserve">4.2 части 1 </w:t>
      </w:r>
      <w:r xmlns:w="http://schemas.openxmlformats.org/wordprocessingml/2006/main" w:rsidRPr="00934FEF">
        <w:rPr>
          <w:rFonts w:ascii="GHEA Grapalat" w:eastAsia="Times New Roman" w:hAnsi="GHEA Grapalat" w:cs="Sylfaen"/>
          <w:sz w:val="20"/>
          <w:szCs w:val="24"/>
        </w:rPr>
        <w:t xml:space="preserve">приглашения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упомянутые </w:t>
      </w:r>
      <w:r xmlns:w="http://schemas.openxmlformats.org/wordprocessingml/2006/main" w:rsidRPr="00934FEF">
        <w:rPr>
          <w:rFonts w:ascii="GHEA Grapalat" w:eastAsia="Times New Roman" w:hAnsi="GHEA Grapalat" w:cs="Sylfaen"/>
          <w:sz w:val="20"/>
          <w:szCs w:val="24"/>
          <w:lang w:val="af-ZA"/>
        </w:rPr>
        <w:t xml:space="preserve">в </w:t>
      </w:r>
      <w:r xmlns:w="http://schemas.openxmlformats.org/wordprocessingml/2006/main" w:rsidRPr="00934FEF">
        <w:rPr>
          <w:rFonts w:ascii="GHEA Grapalat" w:eastAsia="Times New Roman" w:hAnsi="GHEA Grapalat" w:cs="Sylfaen"/>
          <w:sz w:val="20"/>
          <w:szCs w:val="24"/>
        </w:rPr>
        <w:t xml:space="preserve">приложениях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презентация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крайний срок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изменять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назад</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взять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его/её</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приложение.</w:t>
      </w:r>
    </w:p>
    <w:p w14:paraId="7995C8BC" w14:textId="77777777" w:rsidR="00934FEF" w:rsidRPr="00934FEF" w:rsidRDefault="00934FEF" w:rsidP="00934FEF">
      <w:pPr>
        <w:spacing w:after="0" w:line="240" w:lineRule="auto"/>
        <w:ind w:firstLine="567"/>
        <w:jc w:val="center"/>
        <w:rPr>
          <w:rFonts w:ascii="GHEA Grapalat" w:eastAsia="Times New Roman" w:hAnsi="GHEA Grapalat" w:cs="Times New Roman"/>
          <w:b/>
          <w:sz w:val="20"/>
          <w:szCs w:val="24"/>
          <w:lang w:val="af-ZA"/>
        </w:rPr>
      </w:pPr>
    </w:p>
    <w:p w14:paraId="0242BF4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p>
    <w:p w14:paraId="55B188C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Times New Roman"/>
          <w:b/>
          <w:sz w:val="20"/>
          <w:szCs w:val="24"/>
          <w:lang w:val="af-ZA"/>
        </w:rPr>
        <w:t xml:space="preserve">8. </w:t>
      </w:r>
      <w:r xmlns:w="http://schemas.openxmlformats.org/wordprocessingml/2006/main" w:rsidRPr="00532D6C">
        <w:rPr>
          <w:rFonts w:ascii="GHEA Grapalat" w:eastAsia="Times New Roman" w:hAnsi="GHEA Grapalat" w:cs="Arial"/>
          <w:b/>
          <w:sz w:val="20"/>
          <w:szCs w:val="24"/>
          <w:lang w:val="af-ZA"/>
        </w:rPr>
        <w:t xml:space="preserve">ПРИМЕНЕНИЯ</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ОТКРЫТИЕ </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af-ZA"/>
        </w:rPr>
        <w:t xml:space="preserve">ОЦЕНКА</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И</w:t>
      </w:r>
    </w:p>
    <w:p w14:paraId="16D8D65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r xmlns:w="http://schemas.openxmlformats.org/wordprocessingml/2006/main" w:rsidRPr="00532D6C">
        <w:rPr>
          <w:rFonts w:ascii="GHEA Grapalat" w:eastAsia="Times New Roman" w:hAnsi="GHEA Grapalat" w:cs="Arial"/>
          <w:b/>
          <w:sz w:val="20"/>
          <w:szCs w:val="24"/>
          <w:lang w:val="af-ZA"/>
        </w:rPr>
        <w:t xml:space="preserve">РЕЗУЛЬТАТЫ</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КРАТКОЕ СОДЕРЖАНИЕ</w:t>
      </w:r>
      <w:r xmlns:w="http://schemas.openxmlformats.org/wordprocessingml/2006/main" w:rsidRPr="00532D6C">
        <w:rPr>
          <w:rFonts w:ascii="GHEA Grapalat" w:eastAsia="Times New Roman" w:hAnsi="GHEA Grapalat" w:cs="Times New Roman"/>
          <w:b/>
          <w:sz w:val="20"/>
          <w:szCs w:val="24"/>
          <w:lang w:val="af-ZA"/>
        </w:rPr>
        <w:t xml:space="preserve"> </w:t>
      </w:r>
    </w:p>
    <w:p w14:paraId="17A2CFB9" w14:textId="77777777"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af-ZA"/>
        </w:rPr>
      </w:pPr>
    </w:p>
    <w:p w14:paraId="5C07AE11" w14:textId="353950B4"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ahoma"/>
          <w:sz w:val="20"/>
          <w:szCs w:val="20"/>
          <w:lang w:val="af-ZA"/>
        </w:rPr>
      </w:pPr>
      <w:r xmlns:w="http://schemas.openxmlformats.org/wordprocessingml/2006/main" w:rsidRPr="00532D6C">
        <w:rPr>
          <w:rFonts w:ascii="GHEA Grapalat" w:eastAsia="Times New Roman" w:hAnsi="GHEA Grapalat" w:cs="Times New Roman"/>
          <w:sz w:val="20"/>
          <w:szCs w:val="20"/>
          <w:lang w:val="af-ZA"/>
        </w:rPr>
        <w:t xml:space="preserve">8.1 </w:t>
      </w:r>
      <w:r xmlns:w="http://schemas.openxmlformats.org/wordprocessingml/2006/main" w:rsidRPr="00532D6C">
        <w:rPr>
          <w:rFonts w:ascii="GHEA Grapalat" w:eastAsia="Times New Roman" w:hAnsi="GHEA Grapalat" w:cs="Arial"/>
          <w:sz w:val="20"/>
          <w:szCs w:val="20"/>
        </w:rPr>
        <w:t xml:space="preserve">Приложения</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rPr>
        <w:t xml:space="preserve">начало</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rPr>
        <w:t xml:space="preserve">будет сделано</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комитетом:</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приложения</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открытие</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оценка</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 ходе сессии:</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4"/>
        </w:rPr>
        <w:t xml:space="preserve">этот</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процедура</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объявление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приглашение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новостная рассылка</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будет </w:t>
      </w:r>
      <w:r xmlns:w="http://schemas.openxmlformats.org/wordprocessingml/2006/main" w:rsidRPr="00532D6C">
        <w:rPr>
          <w:rFonts w:ascii="GHEA Grapalat" w:eastAsia="Times New Roman" w:hAnsi="GHEA Grapalat" w:cs="Arial"/>
          <w:sz w:val="20"/>
          <w:szCs w:val="24"/>
        </w:rPr>
        <w:t xml:space="preserve">опубликовано</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последующий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с того дня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00106D44">
        <w:rPr>
          <w:rFonts w:ascii="GHEA Grapalat" w:eastAsia="Times New Roman" w:hAnsi="GHEA Grapalat" w:cs="Arial"/>
          <w:sz w:val="20"/>
          <w:szCs w:val="24"/>
        </w:rPr>
        <w:t xml:space="preserve">Расчет </w:t>
      </w:r>
      <w:r xmlns:w="http://schemas.openxmlformats.org/wordprocessingml/2006/main" w:rsidR="00C4557C">
        <w:rPr>
          <w:rFonts w:ascii="Arial" w:eastAsia="Times New Roman" w:hAnsi="Arial" w:cs="Arial"/>
          <w:b/>
          <w:sz w:val="20"/>
          <w:szCs w:val="20"/>
          <w:lang w:val="hy-AM"/>
        </w:rPr>
        <w:t xml:space="preserve">произведен </w:t>
      </w:r>
      <w:r xmlns:w="http://schemas.openxmlformats.org/wordprocessingml/2006/main" w:rsidR="00106D44">
        <w:rPr>
          <w:rFonts w:ascii="Arial" w:eastAsia="Times New Roman" w:hAnsi="Arial" w:cs="Arial"/>
          <w:sz w:val="20"/>
          <w:szCs w:val="24"/>
          <w:lang w:val="hy-AM"/>
        </w:rPr>
        <w:t xml:space="preserve">19 </w:t>
      </w:r>
      <w:r xmlns:w="http://schemas.openxmlformats.org/wordprocessingml/2006/main" w:rsidR="00106D44">
        <w:rPr>
          <w:rFonts w:ascii="GHEA Grapalat" w:eastAsia="Times New Roman" w:hAnsi="GHEA Grapalat" w:cs="Arial"/>
          <w:sz w:val="20"/>
          <w:szCs w:val="24"/>
          <w:lang w:val="hy-AM"/>
        </w:rPr>
        <w:t xml:space="preserve">мая </w:t>
      </w:r>
      <w:r xmlns:w="http://schemas.openxmlformats.org/wordprocessingml/2006/main" w:rsidR="00C4557C">
        <w:rPr>
          <w:rFonts w:ascii="Arial" w:eastAsia="Times New Roman" w:hAnsi="Arial" w:cs="Arial"/>
          <w:b/>
          <w:sz w:val="20"/>
          <w:szCs w:val="20"/>
          <w:lang w:val="hy-AM"/>
        </w:rPr>
        <w:t xml:space="preserve">2026 </w:t>
      </w:r>
      <w:r xmlns:w="http://schemas.openxmlformats.org/wordprocessingml/2006/main" w:rsidR="00C4557C">
        <w:rPr>
          <w:rFonts w:ascii="Cambria Math" w:eastAsia="Times New Roman" w:hAnsi="Cambria Math" w:cs="Cambria Math"/>
          <w:b/>
          <w:sz w:val="20"/>
          <w:szCs w:val="20"/>
          <w:lang w:val="hy-AM"/>
        </w:rPr>
        <w:t xml:space="preserve">года </w:t>
      </w:r>
      <w:r xmlns:w="http://schemas.openxmlformats.org/wordprocessingml/2006/main" w:rsidRPr="00532D6C">
        <w:rPr>
          <w:rFonts w:ascii="GHEA Grapalat" w:eastAsia="Times New Roman" w:hAnsi="GHEA Grapalat" w:cs="Arial"/>
          <w:sz w:val="20"/>
          <w:szCs w:val="24"/>
          <w:lang w:val="en-US"/>
        </w:rPr>
        <w:t xml:space="preserve">в </w:t>
      </w:r>
      <w:r xmlns:w="http://schemas.openxmlformats.org/wordprocessingml/2006/main" w:rsidRPr="00532D6C">
        <w:rPr>
          <w:rFonts w:ascii="GHEA Grapalat" w:eastAsia="Times New Roman" w:hAnsi="GHEA Grapalat" w:cs="Sylfaen"/>
          <w:sz w:val="20"/>
          <w:szCs w:val="20"/>
          <w:lang w:val="af-ZA"/>
        </w:rPr>
        <w:t xml:space="preserve">17:00 </w:t>
      </w:r>
      <w:r xmlns:w="http://schemas.openxmlformats.org/wordprocessingml/2006/main" w:rsidR="00C4557C">
        <w:rPr>
          <w:rFonts w:ascii="Arial" w:eastAsia="Times New Roman" w:hAnsi="Arial" w:cs="Arial"/>
          <w:b/>
          <w:sz w:val="20"/>
          <w:szCs w:val="20"/>
          <w:lang w:val="hy-AM"/>
        </w:rPr>
        <w:t xml:space="preserve">.</w:t>
      </w:r>
      <w:r xmlns:w="http://schemas.openxmlformats.org/wordprocessingml/2006/main" w:rsidR="00C4557C">
        <w:rPr>
          <w:rFonts w:ascii="Cambria Math" w:eastAsia="Times New Roman" w:hAnsi="Cambria Math" w:cs="Cambria Math"/>
          <w:b/>
          <w:sz w:val="20"/>
          <w:szCs w:val="20"/>
          <w:lang w:val="hy-AM"/>
        </w:rPr>
        <w:t xml:space="preserve">​</w:t>
      </w:r>
      <w:r xmlns:w="http://schemas.openxmlformats.org/wordprocessingml/2006/main" w:rsidRPr="00532D6C">
        <w:rPr>
          <w:rFonts w:ascii="GHEA Grapalat" w:eastAsia="Times New Roman" w:hAnsi="GHEA Grapalat" w:cs="Sylfaen"/>
          <w:sz w:val="20"/>
          <w:szCs w:val="24"/>
          <w:lang w:val="af-ZA"/>
        </w:rPr>
        <w:t xml:space="preserve"> </w:t>
      </w:r>
    </w:p>
    <w:p w14:paraId="2DADB56B"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Приложения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открытие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оценка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встрече </w:t>
      </w:r>
      <w:r xmlns:w="http://schemas.openxmlformats.org/wordprocessingml/2006/main" w:rsidRPr="00934FEF">
        <w:rPr>
          <w:rFonts w:ascii="GHEA Grapalat" w:eastAsia="Times New Roman" w:hAnsi="GHEA Grapalat" w:cs="Sylfaen"/>
          <w:sz w:val="20"/>
          <w:szCs w:val="24"/>
          <w:lang w:val="en-US"/>
        </w:rPr>
        <w:t xml:space="preserve">:</w:t>
      </w:r>
    </w:p>
    <w:p w14:paraId="7C158B48"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lang w:val="en-US"/>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председатель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заседания)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председатель ( </w:t>
      </w:r>
      <w:r xmlns:w="http://schemas.openxmlformats.org/wordprocessingml/2006/main" w:rsidRPr="00934FEF">
        <w:rPr>
          <w:rFonts w:ascii="GHEA Grapalat" w:eastAsia="Times New Roman" w:hAnsi="GHEA Grapalat" w:cs="Sylfaen"/>
          <w:sz w:val="20"/>
          <w:szCs w:val="24"/>
          <w:lang w:val="hy-AM"/>
        </w:rPr>
        <w:t xml:space="preserve">собрания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объявлять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открыл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объявляет следующее </w:t>
      </w:r>
      <w:r xmlns:w="http://schemas.openxmlformats.org/wordprocessingml/2006/main" w:rsidRPr="00934FEF">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 как определено в заказе на покупку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en-US"/>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процедура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рамке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для покупки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покупка </w:t>
      </w:r>
      <w:r xmlns:w="http://schemas.openxmlformats.org/wordprocessingml/2006/main" w:rsidRPr="00934FEF">
        <w:rPr>
          <w:rFonts w:ascii="GHEA Grapalat" w:eastAsia="Times New Roman" w:hAnsi="GHEA Grapalat" w:cs="Sylfaen"/>
          <w:sz w:val="20"/>
          <w:szCs w:val="24"/>
          <w:lang w:val="en-US"/>
        </w:rPr>
        <w:t xml:space="preserve">товаров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цена: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один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 числу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выражено </w:t>
      </w:r>
      <w:r xmlns:w="http://schemas.openxmlformats.org/wordprocessingml/2006/main" w:rsidRPr="00934FEF">
        <w:rPr>
          <w:rFonts w:ascii="GHEA Grapalat" w:eastAsia="Times New Roman" w:hAnsi="GHEA Grapalat" w:cs="Sylfaen"/>
          <w:sz w:val="20"/>
          <w:szCs w:val="24"/>
          <w:lang w:val="af-ZA"/>
        </w:rPr>
        <w:t xml:space="preserve">как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также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Предложенные цены участников, подавших заявки, выражены в виде единого числа, на основе письменного описания </w:t>
      </w:r>
      <w:r xmlns:w="http://schemas.openxmlformats.org/wordprocessingml/2006/main" w:rsidRPr="00934FEF">
        <w:rPr>
          <w:rFonts w:ascii="GHEA Grapalat" w:eastAsia="Times New Roman" w:hAnsi="GHEA Grapalat" w:cs="Sylfaen"/>
          <w:sz w:val="20"/>
          <w:szCs w:val="24"/>
          <w:lang w:val="af-ZA"/>
        </w:rPr>
        <w:t xml:space="preserve">.</w:t>
      </w:r>
    </w:p>
    <w:p w14:paraId="618D38F3"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Times New Roman"/>
          <w:sz w:val="20"/>
          <w:szCs w:val="20"/>
          <w:lang w:val="hy-AM"/>
        </w:rPr>
        <w:t xml:space="preserve">2) </w:t>
      </w:r>
      <w:r xmlns:w="http://schemas.openxmlformats.org/wordprocessingml/2006/main" w:rsidRPr="00934FEF">
        <w:rPr>
          <w:rFonts w:ascii="GHEA Grapalat" w:eastAsia="Times New Roman" w:hAnsi="GHEA Grapalat" w:cs="Sylfaen"/>
          <w:sz w:val="20"/>
          <w:szCs w:val="20"/>
          <w:lang w:val="hy-AM"/>
        </w:rPr>
        <w:t xml:space="preserve">это</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пункт </w:t>
      </w:r>
      <w:r xmlns:w="http://schemas.openxmlformats.org/wordprocessingml/2006/main" w:rsidRPr="00934FEF">
        <w:rPr>
          <w:rFonts w:ascii="GHEA Grapalat" w:eastAsia="Times New Roman" w:hAnsi="GHEA Grapalat" w:cs="Times New Roman"/>
          <w:sz w:val="20"/>
          <w:szCs w:val="20"/>
          <w:lang w:val="hy-AM"/>
        </w:rPr>
        <w:t xml:space="preserve">1</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в подпункте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упомянул</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документы</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от передачи </w:t>
      </w:r>
      <w:r xmlns:w="http://schemas.openxmlformats.org/wordprocessingml/2006/main" w:rsidRPr="00934FEF">
        <w:rPr>
          <w:rFonts w:ascii="GHEA Grapalat" w:eastAsia="Times New Roman" w:hAnsi="GHEA Grapalat" w:cs="Sylfaen"/>
          <w:sz w:val="20"/>
          <w:szCs w:val="20"/>
          <w:lang w:val="hy-AM"/>
        </w:rPr>
        <w:t xml:space="preserve">президенту </w:t>
      </w:r>
      <w:r xmlns:w="http://schemas.openxmlformats.org/wordprocessingml/2006/main" w:rsidRPr="00934FEF">
        <w:rPr>
          <w:rFonts w:ascii="GHEA Grapalat" w:eastAsia="Times New Roman" w:hAnsi="GHEA Grapalat" w:cs="Times New Roman"/>
          <w:sz w:val="20"/>
          <w:szCs w:val="20"/>
          <w:lang w:val="hy-AM"/>
        </w:rPr>
        <w:t xml:space="preserve">(председателю сессии)</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после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комитет</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оценка</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является </w:t>
      </w:r>
      <w:r xmlns:w="http://schemas.openxmlformats.org/wordprocessingml/2006/main" w:rsidRPr="00934FEF">
        <w:rPr>
          <w:rFonts w:ascii="GHEA Grapalat" w:eastAsia="Times New Roman" w:hAnsi="GHEA Grapalat" w:cs="Times New Roman"/>
          <w:sz w:val="20"/>
          <w:szCs w:val="20"/>
          <w:lang w:val="hy-AM"/>
        </w:rPr>
        <w:t xml:space="preserve">:</w:t>
      </w:r>
    </w:p>
    <w:p w14:paraId="01CE9C6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Sylfaen"/>
          <w:sz w:val="20"/>
          <w:szCs w:val="20"/>
          <w:lang w:val="hy-AM"/>
        </w:rPr>
        <w:t xml:space="preserve">а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приложения</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содержащий</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конверты</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сделать</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и</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к настоящему</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согласие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определенный</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хорошо</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и</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открытие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соответствующий</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оценен</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приложения </w:t>
      </w:r>
      <w:r xmlns:w="http://schemas.openxmlformats.org/wordprocessingml/2006/main" w:rsidRPr="00934FEF">
        <w:rPr>
          <w:rFonts w:ascii="GHEA Grapalat" w:eastAsia="Times New Roman" w:hAnsi="GHEA Grapalat" w:cs="Times New Roman"/>
          <w:sz w:val="20"/>
          <w:szCs w:val="20"/>
          <w:lang w:val="hy-AM"/>
        </w:rPr>
        <w:t xml:space="preserve">,</w:t>
      </w:r>
    </w:p>
    <w:p w14:paraId="6E537C0D"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Sylfaen"/>
          <w:sz w:val="20"/>
          <w:szCs w:val="20"/>
          <w:lang w:val="hy-AM"/>
        </w:rPr>
        <w:t xml:space="preserve">б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открытый</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каждый</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конверт</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необходимые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планируемые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документы</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существование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и</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их</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компиляция</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согласие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по приглашению</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определенный</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в соответствии с условиями </w:t>
      </w:r>
      <w:r xmlns:w="http://schemas.openxmlformats.org/wordprocessingml/2006/main" w:rsidRPr="00934FEF">
        <w:rPr>
          <w:rFonts w:ascii="GHEA Grapalat" w:eastAsia="Times New Roman" w:hAnsi="GHEA Grapalat" w:cs="Times New Roman"/>
          <w:sz w:val="20"/>
          <w:szCs w:val="20"/>
          <w:lang w:val="hy-AM"/>
        </w:rPr>
        <w:t xml:space="preserve">.</w:t>
      </w:r>
    </w:p>
    <w:p w14:paraId="13CAEDFF"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Times New Roman"/>
          <w:sz w:val="20"/>
          <w:szCs w:val="20"/>
          <w:lang w:val="hy-AM"/>
        </w:rPr>
        <w:t xml:space="preserve">3) </w:t>
      </w:r>
      <w:r xmlns:w="http://schemas.openxmlformats.org/wordprocessingml/2006/main" w:rsidRPr="00934FEF">
        <w:rPr>
          <w:rFonts w:ascii="GHEA Grapalat" w:eastAsia="Times New Roman" w:hAnsi="GHEA Grapalat" w:cs="Sylfaen"/>
          <w:sz w:val="20"/>
          <w:szCs w:val="20"/>
          <w:lang w:val="hy-AM"/>
        </w:rPr>
        <w:t xml:space="preserve">комиссия</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президент</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объявлять</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является</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приложения</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представлено</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участники</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цена</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предложения:</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один</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по числу</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выраженный,</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база</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принятие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в письмах</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то, что написано.</w:t>
      </w:r>
    </w:p>
    <w:p w14:paraId="6B190FFF"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8.2 </w:t>
      </w:r>
      <w:r xmlns:w="http://schemas.openxmlformats.org/wordprocessingml/2006/main" w:rsidRPr="00934FEF">
        <w:rPr>
          <w:rFonts w:ascii="GHEA Grapalat" w:eastAsia="Times New Roman" w:hAnsi="GHEA Grapalat" w:cs="Sylfaen"/>
          <w:sz w:val="20"/>
          <w:szCs w:val="24"/>
          <w:lang w:val="hy-AM"/>
        </w:rPr>
        <w:t xml:space="preserve">Приложения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находится на оценке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 приглашению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определенный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чтобы </w:t>
      </w:r>
      <w:r xmlns:w="http://schemas.openxmlformats.org/wordprocessingml/2006/main" w:rsidRPr="00934FEF">
        <w:rPr>
          <w:rFonts w:ascii="GHEA Grapalat" w:eastAsia="Times New Roman" w:hAnsi="GHEA Grapalat" w:cs="Sylfaen"/>
          <w:sz w:val="20"/>
          <w:szCs w:val="24"/>
          <w:lang w:val="af-ZA"/>
        </w:rPr>
        <w:t xml:space="preserve">.</w:t>
      </w:r>
    </w:p>
    <w:p w14:paraId="3B87AAF7"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en-US"/>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процедура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порции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число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семьдесят пять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не превышать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приложения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оценка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реализовано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презентация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крайний срок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истекает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 того дня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рассчитано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от десяти </w:t>
      </w:r>
      <w:r xmlns:w="http://schemas.openxmlformats.org/wordprocessingml/2006/main" w:rsidRPr="00934FEF">
        <w:rPr>
          <w:rFonts w:ascii="GHEA Grapalat" w:eastAsia="Times New Roman" w:hAnsi="GHEA Grapalat" w:cs="Sylfaen"/>
          <w:sz w:val="20"/>
          <w:szCs w:val="24"/>
          <w:lang w:val="hy-AM"/>
        </w:rPr>
        <w:t xml:space="preserve">до пятнадцати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превзойти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двадцать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течение </w:t>
      </w:r>
      <w:r xmlns:w="http://schemas.openxmlformats.org/wordprocessingml/2006/main" w:rsidRPr="00934FEF">
        <w:rPr>
          <w:rFonts w:ascii="GHEA Grapalat" w:eastAsia="Times New Roman" w:hAnsi="GHEA Grapalat" w:cs="Sylfaen"/>
          <w:sz w:val="20"/>
          <w:szCs w:val="24"/>
          <w:lang w:val="af-ZA"/>
        </w:rPr>
        <w:t xml:space="preserve">.</w:t>
      </w:r>
    </w:p>
    <w:p w14:paraId="5EB68CF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en-US"/>
        </w:rPr>
        <w:t xml:space="preserve">Достаточно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находится на оценке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 приглашению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намеревался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 условиям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соответствующий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приложения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наоборот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приложения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находится на оценке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недостаточный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отклоненный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Кроме </w:t>
      </w:r>
      <w:r xmlns:w="http://schemas.openxmlformats.org/wordprocessingml/2006/main" w:rsidRPr="00934FEF">
        <w:rPr>
          <w:rFonts w:ascii="GHEA Grapalat" w:eastAsia="Times New Roman" w:hAnsi="GHEA Grapalat" w:cs="Sylfaen"/>
          <w:sz w:val="20"/>
          <w:szCs w:val="24"/>
          <w:lang w:val="en-US"/>
        </w:rPr>
        <w:t xml:space="preserve">того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на заседании по вскрытию и оценке заявок комитет отклоняет те заявки, </w:t>
      </w:r>
      <w:r xmlns:w="http://schemas.openxmlformats.org/wordprocessingml/2006/main" w:rsidRPr="00934FEF">
        <w:rPr>
          <w:rFonts w:ascii="GHEA Grapalat" w:eastAsia="Times New Roman" w:hAnsi="GHEA Grapalat" w:cs="Sylfaen"/>
          <w:sz w:val="20"/>
          <w:szCs w:val="24"/>
          <w:lang w:val="en-US"/>
        </w:rPr>
        <w:t xml:space="preserve">в которых...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отсутствующий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цена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поддержка </w:t>
      </w:r>
      <w:r xmlns:w="http://schemas.openxmlformats.org/wordprocessingml/2006/main" w:rsidRPr="00934FEF">
        <w:rPr>
          <w:rFonts w:ascii="GHEA Grapalat" w:eastAsia="Times New Roman" w:hAnsi="GHEA Grapalat" w:cs="Sylfaen"/>
          <w:sz w:val="20"/>
          <w:szCs w:val="24"/>
          <w:lang w:val="en-US"/>
        </w:rPr>
        <w:t xml:space="preserve">предложений и/или заявок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или </w:t>
      </w:r>
      <w:r xmlns:w="http://schemas.openxmlformats.org/wordprocessingml/2006/main" w:rsidRPr="00934FEF">
        <w:rPr>
          <w:rFonts w:ascii="GHEA Grapalat" w:eastAsia="Times New Roman" w:hAnsi="GHEA Grapalat" w:cs="Sylfaen"/>
          <w:sz w:val="20"/>
          <w:szCs w:val="24"/>
          <w:lang w:val="af-ZA"/>
        </w:rPr>
        <w:t xml:space="preserve">они </w:t>
      </w:r>
      <w:r xmlns:w="http://schemas.openxmlformats.org/wordprocessingml/2006/main" w:rsidRPr="00934FEF">
        <w:rPr>
          <w:rFonts w:ascii="GHEA Grapalat" w:eastAsia="Times New Roman" w:hAnsi="GHEA Grapalat" w:cs="Sylfaen"/>
          <w:sz w:val="20"/>
          <w:szCs w:val="24"/>
          <w:lang w:val="en-US"/>
        </w:rPr>
        <w:t xml:space="preserve">представлены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соответствии с требованиями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неприличный </w:t>
      </w:r>
      <w:r xmlns:w="http://schemas.openxmlformats.org/wordprocessingml/2006/main" w:rsidRPr="00934FEF">
        <w:rPr>
          <w:rFonts w:ascii="GHEA Grapalat" w:eastAsia="Times New Roman" w:hAnsi="GHEA Grapalat" w:cs="Sylfaen"/>
          <w:sz w:val="20"/>
          <w:szCs w:val="24"/>
          <w:lang w:val="af-ZA"/>
        </w:rPr>
        <w:t xml:space="preserve">.</w:t>
      </w:r>
    </w:p>
    <w:p w14:paraId="1C4B95C9"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8.3 </w:t>
      </w:r>
      <w:r xmlns:w="http://schemas.openxmlformats.org/wordprocessingml/2006/main" w:rsidRPr="00934FEF">
        <w:rPr>
          <w:rFonts w:ascii="GHEA Grapalat" w:eastAsia="Times New Roman" w:hAnsi="GHEA Grapalat" w:cs="Sylfaen"/>
          <w:sz w:val="20"/>
          <w:szCs w:val="24"/>
          <w:lang w:val="hy-AM"/>
        </w:rPr>
        <w:t xml:space="preserve">Выбранные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достаточно</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оценен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приложения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 числа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минимум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r xmlns:w="http://schemas.openxmlformats.org/wordprocessingml/2006/main" w:rsidRPr="00934FEF">
        <w:rPr>
          <w:rFonts w:ascii="GHEA Grapalat" w:eastAsia="Times New Roman" w:hAnsi="GHEA Grapalat" w:cs="Sylfaen"/>
          <w:sz w:val="20"/>
          <w:szCs w:val="24"/>
        </w:rPr>
        <w:t xml:space="preserve">ассани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предпочтение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 принципа.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w:t>
      </w:r>
      <w:r xmlns:w="http://schemas.openxmlformats.org/wordprocessingml/2006/main" w:rsidRPr="00934FEF">
        <w:rPr>
          <w:rFonts w:ascii="GHEA Grapalat" w:eastAsia="Times New Roman" w:hAnsi="GHEA Grapalat" w:cs="Sylfaen"/>
          <w:sz w:val="20"/>
          <w:szCs w:val="24"/>
        </w:rPr>
        <w:t xml:space="preserve">которой </w:t>
      </w:r>
      <w:r xmlns:w="http://schemas.openxmlformats.org/wordprocessingml/2006/main" w:rsidRPr="00934FEF">
        <w:rPr>
          <w:rFonts w:ascii="GHEA Grapalat" w:eastAsia="Times New Roman" w:hAnsi="GHEA Grapalat" w:cs="Sylfaen"/>
          <w:sz w:val="20"/>
          <w:szCs w:val="24"/>
          <w:lang w:val="af-ZA"/>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участникам, </w:t>
      </w:r>
      <w:r xmlns:w="http://schemas.openxmlformats.org/wordprocessingml/2006/main" w:rsidRPr="00934FEF">
        <w:rPr>
          <w:rFonts w:ascii="GHEA Grapalat" w:eastAsia="Times New Roman" w:hAnsi="GHEA Grapalat" w:cs="Sylfaen"/>
          <w:sz w:val="20"/>
          <w:szCs w:val="24"/>
          <w:lang w:val="hy-AM"/>
        </w:rPr>
        <w:t xml:space="preserve">не признанным таковыми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 принятии решения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оценка и </w:t>
      </w:r>
      <w:r xmlns:w="http://schemas.openxmlformats.org/wordprocessingml/2006/main" w:rsidRPr="00934FEF">
        <w:rPr>
          <w:rFonts w:ascii="GHEA Grapalat" w:eastAsia="Times New Roman" w:hAnsi="GHEA Grapalat" w:cs="Sylfaen"/>
          <w:sz w:val="20"/>
          <w:szCs w:val="24"/>
        </w:rPr>
        <w:t xml:space="preserve">сравнение </w:t>
      </w:r>
      <w:r xmlns:w="http://schemas.openxmlformats.org/wordprocessingml/2006/main" w:rsidRPr="00934FEF">
        <w:rPr>
          <w:rFonts w:ascii="GHEA Grapalat" w:eastAsia="Times New Roman" w:hAnsi="GHEA Grapalat" w:cs="Sylfaen"/>
          <w:sz w:val="20"/>
          <w:szCs w:val="24"/>
        </w:rPr>
        <w:t xml:space="preserve">предложений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реализовано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без</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пункте </w:t>
      </w:r>
      <w:r xmlns:w="http://schemas.openxmlformats.org/wordprocessingml/2006/main" w:rsidRPr="00934FEF">
        <w:rPr>
          <w:rFonts w:ascii="GHEA Grapalat" w:eastAsia="Times New Roman" w:hAnsi="GHEA Grapalat" w:cs="Sylfaen"/>
          <w:sz w:val="20"/>
          <w:szCs w:val="24"/>
          <w:lang w:val="af-ZA"/>
        </w:rPr>
        <w:t xml:space="preserve">5.2 </w:t>
      </w:r>
      <w:r xmlns:w="http://schemas.openxmlformats.org/wordprocessingml/2006/main" w:rsidRPr="00934FEF">
        <w:rPr>
          <w:rFonts w:ascii="GHEA Grapalat" w:eastAsia="Times New Roman" w:hAnsi="GHEA Grapalat" w:cs="Sylfaen"/>
          <w:sz w:val="20"/>
          <w:szCs w:val="24"/>
        </w:rPr>
        <w:t xml:space="preserve">части </w:t>
      </w: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rPr>
        <w:t xml:space="preserve">приглашения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упомянул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денег</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расчет </w:t>
      </w:r>
      <w:r xmlns:w="http://schemas.openxmlformats.org/wordprocessingml/2006/main" w:rsidRPr="00934FEF">
        <w:rPr>
          <w:rFonts w:ascii="GHEA Grapalat" w:eastAsia="Times New Roman" w:hAnsi="GHEA Grapalat" w:cs="Sylfaen"/>
          <w:sz w:val="20"/>
          <w:szCs w:val="20"/>
          <w:lang w:val="hy-AM"/>
        </w:rPr>
        <w:t xml:space="preserve">:</w:t>
      </w:r>
    </w:p>
    <w:p w14:paraId="1ABE0BA0"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8.4 </w:t>
      </w:r>
      <w:r xmlns:w="http://schemas.openxmlformats.org/wordprocessingml/2006/main" w:rsidRPr="00934FEF">
        <w:rPr>
          <w:rFonts w:ascii="GHEA Grapalat" w:eastAsia="Times New Roman" w:hAnsi="GHEA Grapalat" w:cs="Sylfaen"/>
          <w:sz w:val="20"/>
          <w:szCs w:val="24"/>
          <w:lang w:val="hy-AM"/>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несоответствие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место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найденный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письмах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цифрах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написанный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денег</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между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затем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база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принял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письмах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написанный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количество.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предложенный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более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валютах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затем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сравнению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Армения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Республика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драхмах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vertAlign w:val="superscript"/>
          <w:lang w:val="af-ZA"/>
        </w:rPr>
        <w:footnoteReference xmlns:w="http://schemas.openxmlformats.org/wordprocessingml/2006/main" w:id="5"/>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обменному курсу.</w:t>
      </w:r>
      <w:r xmlns:w="http://schemas.openxmlformats.org/wordprocessingml/2006/main" w:rsidRPr="00934FEF">
        <w:rPr>
          <w:rFonts w:ascii="GHEA Grapalat" w:eastAsia="Times New Roman" w:hAnsi="GHEA Grapalat" w:cs="Sylfaen"/>
          <w:sz w:val="20"/>
          <w:szCs w:val="24"/>
          <w:lang w:val="af-ZA"/>
        </w:rPr>
        <w:t xml:space="preserve"> </w:t>
      </w:r>
    </w:p>
    <w:p w14:paraId="07D0B72B"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0"/>
          <w:szCs w:val="20"/>
          <w:lang w:val="af-ZA" w:eastAsia="x-none"/>
        </w:rPr>
        <w:t xml:space="preserve">8. </w:t>
      </w:r>
      <w:r xmlns:w="http://schemas.openxmlformats.org/wordprocessingml/2006/main" w:rsidRPr="00934FEF">
        <w:rPr>
          <w:rFonts w:ascii="GHEA Grapalat" w:eastAsia="Times New Roman" w:hAnsi="GHEA Grapalat" w:cs="Sylfaen"/>
          <w:sz w:val="20"/>
          <w:szCs w:val="24"/>
        </w:rPr>
        <w:t xml:space="preserve">Комитет </w:t>
      </w:r>
      <w:r xmlns:w="http://schemas.openxmlformats.org/wordprocessingml/2006/main" w:rsidRPr="00934FEF">
        <w:rPr>
          <w:rFonts w:ascii="GHEA Grapalat" w:eastAsia="Times New Roman" w:hAnsi="GHEA Grapalat" w:cs="Times New Roman"/>
          <w:sz w:val="20"/>
          <w:szCs w:val="20"/>
          <w:lang w:val="hy-AM" w:eastAsia="x-none"/>
        </w:rPr>
        <w:t xml:space="preserve">«5 </w:t>
      </w:r>
      <w:r xmlns:w="http://schemas.openxmlformats.org/wordprocessingml/2006/main" w:rsidRPr="00934FEF">
        <w:rPr>
          <w:rFonts w:ascii="GHEA Grapalat" w:eastAsia="Times New Roman" w:hAnsi="GHEA Grapalat" w:cs="Times New Roman"/>
          <w:sz w:val="20"/>
          <w:szCs w:val="20"/>
          <w:lang w:val="af-ZA" w:eastAsia="x-none"/>
        </w:rPr>
        <w:t xml:space="preserve">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требования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достаточный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оценен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приложения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r xmlns:w="http://schemas.openxmlformats.org/wordprocessingml/2006/main" w:rsidRPr="00934FEF">
        <w:rPr>
          <w:rFonts w:ascii="GHEA Grapalat" w:eastAsia="Times New Roman" w:hAnsi="GHEA Grapalat" w:cs="Sylfaen"/>
          <w:sz w:val="20"/>
          <w:szCs w:val="24"/>
        </w:rPr>
        <w:t xml:space="preserve">от тех же людей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объявлять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такие неустановленные </w:t>
      </w:r>
      <w:r xmlns:w="http://schemas.openxmlformats.org/wordprocessingml/2006/main" w:rsidRPr="00934FEF">
        <w:rPr>
          <w:rFonts w:ascii="GHEA Grapalat" w:eastAsia="Times New Roman" w:hAnsi="GHEA Grapalat" w:cs="Sylfaen"/>
          <w:sz w:val="20"/>
          <w:szCs w:val="24"/>
        </w:rPr>
        <w:t xml:space="preserve">участники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Продукты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комитет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оценка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также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продукт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описания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согласие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Требования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Рекомендуется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минимум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равенство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случае </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p>
    <w:p w14:paraId="6D0FAF61"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а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такой неизвестный </w:t>
      </w:r>
      <w:r xmlns:w="http://schemas.openxmlformats.org/wordprocessingml/2006/main" w:rsidRPr="00934FEF">
        <w:rPr>
          <w:rFonts w:ascii="GHEA Grapalat" w:eastAsia="Times New Roman" w:hAnsi="GHEA Grapalat" w:cs="Sylfaen"/>
          <w:sz w:val="20"/>
          <w:szCs w:val="24"/>
          <w:lang w:val="af-ZA"/>
        </w:rPr>
        <w:t xml:space="preserve">для </w:t>
      </w:r>
      <w:r xmlns:w="http://schemas.openxmlformats.org/wordprocessingml/2006/main" w:rsidRPr="00934FEF">
        <w:rPr>
          <w:rFonts w:ascii="GHEA Grapalat" w:eastAsia="Times New Roman" w:hAnsi="GHEA Grapalat" w:cs="Sylfaen"/>
          <w:sz w:val="20"/>
          <w:szCs w:val="24"/>
        </w:rPr>
        <w:t xml:space="preserve">таких, как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 этой целью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сессии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среди </w:t>
      </w:r>
      <w:r xmlns:w="http://schemas.openxmlformats.org/wordprocessingml/2006/main" w:rsidRPr="00934FEF">
        <w:rPr>
          <w:rFonts w:ascii="GHEA Grapalat" w:eastAsia="Times New Roman" w:hAnsi="GHEA Grapalat" w:cs="Sylfaen"/>
          <w:sz w:val="20"/>
          <w:szCs w:val="24"/>
        </w:rPr>
        <w:t xml:space="preserve">коллег </w:t>
      </w:r>
      <w:r xmlns:w="http://schemas.openxmlformats.org/wordprocessingml/2006/main" w:rsidRPr="00934FEF">
        <w:rPr>
          <w:rFonts w:ascii="GHEA Grapalat" w:eastAsia="Times New Roman" w:hAnsi="GHEA Grapalat" w:cs="Sylfaen"/>
          <w:sz w:val="20"/>
          <w:szCs w:val="24"/>
          <w:lang w:val="hy-AM"/>
        </w:rPr>
        <w:t xml:space="preserve">, предложивших одинаковые цены.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назад</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вести себя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одновременный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переговоры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встрече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подарок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 ли </w:t>
      </w:r>
      <w:r xmlns:w="http://schemas.openxmlformats.org/wordprocessingml/2006/main" w:rsidRPr="00934FEF">
        <w:rPr>
          <w:rFonts w:ascii="GHEA Grapalat" w:eastAsia="Times New Roman" w:hAnsi="GHEA Grapalat" w:cs="Sylfaen"/>
          <w:sz w:val="20"/>
          <w:szCs w:val="24"/>
          <w:lang w:val="hy-AM"/>
        </w:rPr>
        <w:t xml:space="preserve">эти </w:t>
      </w:r>
      <w:r xmlns:w="http://schemas.openxmlformats.org/wordprocessingml/2006/main" w:rsidRPr="00934FEF">
        <w:rPr>
          <w:rFonts w:ascii="GHEA Grapalat" w:eastAsia="Times New Roman" w:hAnsi="GHEA Grapalat" w:cs="Sylfaen"/>
          <w:sz w:val="20"/>
          <w:szCs w:val="24"/>
          <w:lang w:val="af-ZA"/>
        </w:rPr>
        <w:t xml:space="preserve">члены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соответственно </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власть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имея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представители </w:t>
      </w:r>
      <w:r xmlns:w="http://schemas.openxmlformats.org/wordprocessingml/2006/main" w:rsidRPr="00934FEF">
        <w:rPr>
          <w:rFonts w:ascii="GHEA Grapalat" w:eastAsia="Times New Roman" w:hAnsi="GHEA Grapalat" w:cs="Sylfaen"/>
          <w:sz w:val="20"/>
          <w:szCs w:val="24"/>
          <w:lang w:val="af-ZA"/>
        </w:rPr>
        <w:t xml:space="preserve">),</w:t>
      </w:r>
    </w:p>
    <w:p w14:paraId="0DC81660"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б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противоположный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сессия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приостановленный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есть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один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секретарь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представление </w:t>
      </w:r>
      <w:r xmlns:w="http://schemas.openxmlformats.org/wordprocessingml/2006/main" w:rsidRPr="00934FEF">
        <w:rPr>
          <w:rFonts w:ascii="GHEA Grapalat" w:eastAsia="Times New Roman" w:hAnsi="GHEA Grapalat" w:cs="Sylfaen"/>
          <w:sz w:val="20"/>
          <w:szCs w:val="24"/>
          <w:lang w:val="hy-AM"/>
        </w:rPr>
        <w:t xml:space="preserve">равных цен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участники </w:t>
      </w:r>
      <w:r xmlns:w="http://schemas.openxmlformats.org/wordprocessingml/2006/main" w:rsidRPr="00934FEF">
        <w:rPr>
          <w:rFonts w:ascii="GHEA Grapalat" w:eastAsia="Times New Roman" w:hAnsi="GHEA Grapalat" w:cs="Sylfaen"/>
          <w:sz w:val="20"/>
          <w:szCs w:val="24"/>
        </w:rPr>
        <w:t xml:space="preserve">одновременно </w:t>
      </w:r>
      <w:r xmlns:w="http://schemas.openxmlformats.org/wordprocessingml/2006/main" w:rsidRPr="00934FEF">
        <w:rPr>
          <w:rFonts w:ascii="GHEA Grapalat" w:eastAsia="Times New Roman" w:hAnsi="GHEA Grapalat" w:cs="Sylfaen"/>
          <w:sz w:val="20"/>
          <w:szCs w:val="24"/>
          <w:lang w:val="af-ZA"/>
        </w:rPr>
        <w:t xml:space="preserve">в электронном виде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уведомление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снижение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вокруг</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одновременный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переговоры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дорожные </w:t>
      </w:r>
      <w:r xmlns:w="http://schemas.openxmlformats.org/wordprocessingml/2006/main" w:rsidRPr="00934FEF">
        <w:rPr>
          <w:rFonts w:ascii="GHEA Grapalat" w:eastAsia="Times New Roman" w:hAnsi="GHEA Grapalat" w:cs="Sylfaen"/>
          <w:sz w:val="20"/>
          <w:szCs w:val="24"/>
          <w:lang w:val="hy-AM"/>
        </w:rPr>
        <w:t xml:space="preserve">условия, продолжительность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дня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часа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дикий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 </w:t>
      </w:r>
      <w:r xmlns:w="http://schemas.openxmlformats.org/wordprocessingml/2006/main" w:rsidRPr="00934FEF">
        <w:rPr>
          <w:rFonts w:ascii="GHEA Grapalat" w:eastAsia="Times New Roman" w:hAnsi="GHEA Grapalat" w:cs="Sylfaen"/>
          <w:sz w:val="20"/>
          <w:szCs w:val="24"/>
          <w:lang w:val="af-ZA"/>
        </w:rPr>
        <w:t xml:space="preserve">,</w:t>
      </w:r>
    </w:p>
    <w:p w14:paraId="500F1759"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color w:val="FF0000"/>
          <w:sz w:val="20"/>
          <w:szCs w:val="24"/>
          <w:lang w:val="af-ZA"/>
        </w:rPr>
      </w:pPr>
      <w:r xmlns:w="http://schemas.openxmlformats.org/wordprocessingml/2006/main" w:rsidRPr="00934FEF">
        <w:rPr>
          <w:rFonts w:ascii="GHEA Grapalat" w:eastAsia="Times New Roman" w:hAnsi="GHEA Grapalat" w:cs="Sylfaen"/>
          <w:sz w:val="20"/>
          <w:szCs w:val="24"/>
        </w:rPr>
        <w:t xml:space="preserve">с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переговоры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вести себя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раньше, </w:t>
      </w:r>
      <w:r xmlns:w="http://schemas.openxmlformats.org/wordprocessingml/2006/main" w:rsidRPr="00934FEF">
        <w:rPr>
          <w:rFonts w:ascii="GHEA Grapalat" w:eastAsia="Times New Roman" w:hAnsi="GHEA Grapalat" w:cs="Sylfaen"/>
          <w:sz w:val="20"/>
          <w:szCs w:val="24"/>
          <w:lang w:val="af-ZA"/>
        </w:rPr>
        <w:t xml:space="preserve">чем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уведомление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отправить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тот 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 того дня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второй </w:t>
      </w:r>
      <w:r xmlns:w="http://schemas.openxmlformats.org/wordprocessingml/2006/main" w:rsidRPr="00934FEF">
        <w:rPr>
          <w:rFonts w:ascii="GHEA Grapalat" w:eastAsia="Times New Roman" w:hAnsi="GHEA Grapalat" w:cs="Sylfaen"/>
          <w:sz w:val="20"/>
          <w:szCs w:val="24"/>
          <w:lang w:val="af-ZA"/>
        </w:rPr>
        <w:t xml:space="preserve">и не позднее </w:t>
      </w:r>
      <w:r xmlns:w="http://schemas.openxmlformats.org/wordprocessingml/2006/main" w:rsidRPr="00934FEF">
        <w:rPr>
          <w:rFonts w:ascii="GHEA Grapalat" w:eastAsia="Times New Roman" w:hAnsi="GHEA Grapalat" w:cs="Sylfaen"/>
          <w:sz w:val="20"/>
          <w:szCs w:val="24"/>
          <w:lang w:val="hy-AM"/>
        </w:rPr>
        <w:t xml:space="preserve">пятого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 </w:t>
      </w:r>
      <w:r xmlns:w="http://schemas.openxmlformats.org/wordprocessingml/2006/main" w:rsidRPr="00934FEF">
        <w:rPr>
          <w:rFonts w:ascii="GHEA Grapalat" w:eastAsia="Times New Roman" w:hAnsi="GHEA Grapalat" w:cs="Sylfaen"/>
          <w:sz w:val="20"/>
          <w:szCs w:val="24"/>
          <w:lang w:val="af-ZA"/>
        </w:rPr>
        <w:t xml:space="preserve">,</w:t>
      </w:r>
    </w:p>
    <w:p w14:paraId="6DFF8D31"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г. </w:t>
      </w:r>
      <w:r xmlns:w="http://schemas.openxmlformats.org/wordprocessingml/2006/main" w:rsidRPr="00934FEF">
        <w:rPr>
          <w:rFonts w:ascii="GHEA Grapalat" w:eastAsia="Times New Roman" w:hAnsi="GHEA Grapalat" w:cs="Sylfaen"/>
          <w:sz w:val="20"/>
          <w:szCs w:val="24"/>
        </w:rPr>
        <w:t xml:space="preserve">каждый</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данные </w:t>
      </w:r>
      <w:r xmlns:w="http://schemas.openxmlformats.org/wordprocessingml/2006/main" w:rsidRPr="00934FEF">
        <w:rPr>
          <w:rFonts w:ascii="GHEA Grapalat" w:eastAsia="Times New Roman" w:hAnsi="GHEA Grapalat" w:cs="Sylfaen"/>
          <w:sz w:val="20"/>
          <w:szCs w:val="24"/>
          <w:lang w:val="en-US"/>
        </w:rPr>
        <w:t xml:space="preserve">участника</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данный момент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публикуется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другой </w:t>
      </w:r>
      <w:r xmlns:w="http://schemas.openxmlformats.org/wordprocessingml/2006/main" w:rsidRPr="00934FEF">
        <w:rPr>
          <w:rFonts w:ascii="GHEA Grapalat" w:eastAsia="Times New Roman" w:hAnsi="GHEA Grapalat" w:cs="Sylfaen"/>
          <w:sz w:val="20"/>
          <w:szCs w:val="24"/>
          <w:lang w:val="af-ZA"/>
        </w:rPr>
        <w:t xml:space="preserve">человек</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для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переговоры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число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намеревался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крайний срок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концовка </w:t>
      </w:r>
      <w:r xmlns:w="http://schemas.openxmlformats.org/wordprocessingml/2006/main" w:rsidRPr="00934FEF">
        <w:rPr>
          <w:rFonts w:ascii="GHEA Grapalat" w:eastAsia="Times New Roman" w:hAnsi="GHEA Grapalat" w:cs="Sylfaen"/>
          <w:sz w:val="20"/>
          <w:szCs w:val="24"/>
          <w:lang w:val="af-ZA"/>
        </w:rPr>
        <w:t xml:space="preserve">такая же, как и </w:t>
      </w:r>
      <w:r xmlns:w="http://schemas.openxmlformats.org/wordprocessingml/2006/main" w:rsidRPr="00934FEF">
        <w:rPr>
          <w:rFonts w:ascii="GHEA Grapalat" w:eastAsia="Times New Roman" w:hAnsi="GHEA Grapalat" w:cs="Sylfaen"/>
          <w:sz w:val="20"/>
          <w:szCs w:val="24"/>
        </w:rPr>
        <w:t xml:space="preserve">концовка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обзор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его/её</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предложение </w:t>
      </w:r>
      <w:r xmlns:w="http://schemas.openxmlformats.org/wordprocessingml/2006/main" w:rsidRPr="00934FEF">
        <w:rPr>
          <w:rFonts w:ascii="GHEA Grapalat" w:eastAsia="Times New Roman" w:hAnsi="GHEA Grapalat" w:cs="Sylfaen"/>
          <w:sz w:val="20"/>
          <w:szCs w:val="24"/>
          <w:lang w:val="af-ZA"/>
        </w:rPr>
        <w:t xml:space="preserve">,</w:t>
      </w:r>
    </w:p>
    <w:p w14:paraId="7FD88529"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т. 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переговоры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число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определенный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крайний срок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истекает</w:t>
      </w:r>
      <w:r xmlns:w="http://schemas.openxmlformats.org/wordprocessingml/2006/main" w:rsidRPr="00934FEF">
        <w:rPr>
          <w:rFonts w:ascii="GHEA Grapalat" w:eastAsia="Times New Roman" w:hAnsi="GHEA Grapalat" w:cs="Sylfaen"/>
          <w:sz w:val="20"/>
          <w:szCs w:val="24"/>
          <w:lang w:val="af-ZA"/>
        </w:rPr>
        <w:t xml:space="preserve"> на </w:t>
      </w:r>
      <w:r xmlns:w="http://schemas.openxmlformats.org/wordprocessingml/2006/main" w:rsidRPr="00934FEF">
        <w:rPr>
          <w:rFonts w:ascii="GHEA Grapalat" w:eastAsia="Times New Roman" w:hAnsi="GHEA Grapalat" w:cs="Sylfaen"/>
          <w:sz w:val="20"/>
          <w:szCs w:val="24"/>
        </w:rPr>
        <w:t xml:space="preserve">данный </w:t>
      </w:r>
      <w:r xmlns:w="http://schemas.openxmlformats.org/wordprocessingml/2006/main" w:rsidRPr="00934FEF">
        <w:rPr>
          <w:rFonts w:ascii="GHEA Grapalat" w:eastAsia="Times New Roman" w:hAnsi="GHEA Grapalat" w:cs="Sylfaen"/>
          <w:sz w:val="20"/>
          <w:szCs w:val="24"/>
        </w:rPr>
        <w:t xml:space="preserve">момент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словам </w:t>
      </w:r>
      <w:r xmlns:w="http://schemas.openxmlformats.org/wordprocessingml/2006/main" w:rsidRPr="00934FEF">
        <w:rPr>
          <w:rFonts w:ascii="GHEA Grapalat" w:eastAsia="Times New Roman" w:hAnsi="GHEA Grapalat" w:cs="Sylfaen"/>
          <w:sz w:val="20"/>
          <w:szCs w:val="24"/>
          <w:lang w:val="hy-AM"/>
        </w:rPr>
        <w:t xml:space="preserve">присутствующих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цены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определенные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объявлено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такие неустановленные </w:t>
      </w:r>
      <w:r xmlns:w="http://schemas.openxmlformats.org/wordprocessingml/2006/main" w:rsidRPr="00934FEF">
        <w:rPr>
          <w:rFonts w:ascii="GHEA Grapalat" w:eastAsia="Times New Roman" w:hAnsi="GHEA Grapalat" w:cs="Sylfaen"/>
          <w:sz w:val="20"/>
          <w:szCs w:val="24"/>
        </w:rPr>
        <w:t xml:space="preserve">участники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переговоры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как результат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останки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равный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процедура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Статья </w:t>
      </w:r>
      <w:r xmlns:w="http://schemas.openxmlformats.org/wordprocessingml/2006/main" w:rsidRPr="00934FEF">
        <w:rPr>
          <w:rFonts w:ascii="GHEA Grapalat" w:eastAsia="Times New Roman" w:hAnsi="GHEA Grapalat" w:cs="Sylfaen"/>
          <w:sz w:val="20"/>
          <w:szCs w:val="24"/>
          <w:lang w:val="af-ZA"/>
        </w:rPr>
        <w:t xml:space="preserve">37 </w:t>
      </w:r>
      <w:r xmlns:w="http://schemas.openxmlformats.org/wordprocessingml/2006/main" w:rsidRPr="00934FEF">
        <w:rPr>
          <w:rFonts w:ascii="GHEA Grapalat" w:eastAsia="Times New Roman" w:hAnsi="GHEA Grapalat" w:cs="Sylfaen"/>
          <w:sz w:val="20"/>
          <w:szCs w:val="24"/>
        </w:rPr>
        <w:t xml:space="preserve">Закона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Статья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часть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точка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основа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объявлено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неуспешный </w:t>
      </w:r>
      <w:r xmlns:w="http://schemas.openxmlformats.org/wordprocessingml/2006/main" w:rsidRPr="00934FEF">
        <w:rPr>
          <w:rFonts w:ascii="GHEA Grapalat" w:eastAsia="Times New Roman" w:hAnsi="GHEA Grapalat" w:cs="Sylfaen"/>
          <w:sz w:val="20"/>
          <w:szCs w:val="24"/>
          <w:lang w:val="af-ZA"/>
        </w:rPr>
        <w:t xml:space="preserve">.</w:t>
      </w:r>
    </w:p>
    <w:p w14:paraId="3079798B"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8.6. </w:t>
      </w:r>
      <w:r xmlns:w="http://schemas.openxmlformats.org/wordprocessingml/2006/main" w:rsidRPr="00934FEF">
        <w:rPr>
          <w:rFonts w:ascii="GHEA Grapalat" w:eastAsia="Times New Roman" w:hAnsi="GHEA Grapalat" w:cs="Sylfaen"/>
          <w:sz w:val="20"/>
          <w:szCs w:val="24"/>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требования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достаточный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оценен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приложения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превосходить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тогда </w:t>
      </w:r>
      <w:r xmlns:w="http://schemas.openxmlformats.org/wordprocessingml/2006/main" w:rsidRPr="00934FEF">
        <w:rPr>
          <w:rFonts w:ascii="GHEA Grapalat" w:eastAsia="Times New Roman" w:hAnsi="GHEA Grapalat" w:cs="Sylfaen"/>
          <w:sz w:val="20"/>
          <w:szCs w:val="24"/>
        </w:rPr>
        <w:t xml:space="preserve">цена</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оценщик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комитет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низкий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объявить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 </w:t>
      </w:r>
      <w:r xmlns:w="http://schemas.openxmlformats.org/wordprocessingml/2006/main" w:rsidRPr="00934FEF">
        <w:rPr>
          <w:rFonts w:ascii="GHEA Grapalat" w:eastAsia="Times New Roman" w:hAnsi="GHEA Grapalat" w:cs="Sylfaen"/>
          <w:sz w:val="20"/>
          <w:szCs w:val="24"/>
          <w:lang w:val="af-ZA"/>
        </w:rPr>
        <w:t xml:space="preserve">условии, </w:t>
      </w:r>
      <w:r xmlns:w="http://schemas.openxmlformats.org/wordprocessingml/2006/main" w:rsidRPr="00934FEF">
        <w:rPr>
          <w:rFonts w:ascii="GHEA Grapalat" w:eastAsia="Times New Roman" w:hAnsi="GHEA Grapalat" w:cs="Sylfaen"/>
          <w:sz w:val="20"/>
          <w:szCs w:val="24"/>
        </w:rPr>
        <w:t xml:space="preserve">что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последний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назад</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герметичный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контракту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намеревался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вечеринки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права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обязанности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сила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входить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начальство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той мере, в какой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дополнительный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финансовый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ресурсы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планируемый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его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основа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rPr>
        <w:t xml:space="preserve">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вечеринки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между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случае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w:t>
      </w:r>
      <w:r xmlns:w="http://schemas.openxmlformats.org/wordprocessingml/2006/main" w:rsidRPr="00934FEF">
        <w:rPr>
          <w:rFonts w:ascii="GHEA Grapalat" w:eastAsia="Times New Roman" w:hAnsi="GHEA Grapalat" w:cs="Sylfaen"/>
          <w:sz w:val="20"/>
          <w:szCs w:val="24"/>
        </w:rPr>
        <w:t xml:space="preserve">котором </w:t>
      </w:r>
      <w:r xmlns:w="http://schemas.openxmlformats.org/wordprocessingml/2006/main" w:rsidRPr="00934FEF">
        <w:rPr>
          <w:rFonts w:ascii="GHEA Grapalat" w:eastAsia="Times New Roman" w:hAnsi="GHEA Grapalat" w:cs="Sylfaen"/>
          <w:sz w:val="20"/>
          <w:szCs w:val="24"/>
          <w:lang w:val="af-ZA"/>
        </w:rPr>
        <w:t xml:space="preserve">соглашение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дополнительный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финансовый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означает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планируемый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пятнадцать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товаров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поставлять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сроки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расширение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герметизация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 того дня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герметизация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павший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период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точка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соответствии с</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контракт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растворение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если</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шестьдесят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календарь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дополнительный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финансовый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ресурсы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 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планируется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точка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абзац</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требования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 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применяется, </w:t>
      </w:r>
      <w:r xmlns:w="http://schemas.openxmlformats.org/wordprocessingml/2006/main" w:rsidRPr="00934FEF">
        <w:rPr>
          <w:rFonts w:ascii="GHEA Grapalat" w:eastAsia="Times New Roman" w:hAnsi="GHEA Grapalat" w:cs="Sylfaen"/>
          <w:sz w:val="20"/>
          <w:szCs w:val="24"/>
          <w:lang w:val="af-ZA"/>
        </w:rPr>
        <w:t xml:space="preserve">когда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приложения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 одного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более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только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один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подлежащий оценке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соответствии с требованиями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достаточно </w:t>
      </w:r>
      <w:r xmlns:w="http://schemas.openxmlformats.org/wordprocessingml/2006/main" w:rsidRPr="00934FEF">
        <w:rPr>
          <w:rFonts w:ascii="GHEA Grapalat" w:eastAsia="Times New Roman" w:hAnsi="GHEA Grapalat" w:cs="Sylfaen"/>
          <w:sz w:val="20"/>
          <w:szCs w:val="24"/>
          <w:lang w:val="af-ZA"/>
        </w:rPr>
        <w:t xml:space="preserve">.</w:t>
      </w:r>
    </w:p>
    <w:p w14:paraId="3F38A8E1"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точка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процедура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Статья </w:t>
      </w:r>
      <w:r xmlns:w="http://schemas.openxmlformats.org/wordprocessingml/2006/main" w:rsidRPr="00934FEF">
        <w:rPr>
          <w:rFonts w:ascii="GHEA Grapalat" w:eastAsia="Times New Roman" w:hAnsi="GHEA Grapalat" w:cs="Sylfaen"/>
          <w:sz w:val="20"/>
          <w:szCs w:val="24"/>
          <w:lang w:val="af-ZA"/>
        </w:rPr>
        <w:t xml:space="preserve">37 </w:t>
      </w:r>
      <w:r xmlns:w="http://schemas.openxmlformats.org/wordprocessingml/2006/main" w:rsidRPr="00934FEF">
        <w:rPr>
          <w:rFonts w:ascii="GHEA Grapalat" w:eastAsia="Times New Roman" w:hAnsi="GHEA Grapalat" w:cs="Sylfaen"/>
          <w:sz w:val="20"/>
          <w:szCs w:val="24"/>
        </w:rPr>
        <w:t xml:space="preserve">Закона</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Статья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часть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точка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основа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объявлено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неуспешный </w:t>
      </w:r>
      <w:r xmlns:w="http://schemas.openxmlformats.org/wordprocessingml/2006/main" w:rsidRPr="00934FEF">
        <w:rPr>
          <w:rFonts w:ascii="GHEA Grapalat" w:eastAsia="Times New Roman" w:hAnsi="GHEA Grapalat" w:cs="Sylfaen"/>
          <w:sz w:val="20"/>
          <w:szCs w:val="24"/>
          <w:lang w:val="af-ZA"/>
        </w:rPr>
        <w:t xml:space="preserve">.</w:t>
      </w:r>
    </w:p>
    <w:p w14:paraId="7BB3A257"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sz w:val="20"/>
          <w:szCs w:val="20"/>
          <w:lang w:val="hy-AM" w:eastAsia="x-none"/>
        </w:rPr>
      </w:pPr>
      <w:r xmlns:w="http://schemas.openxmlformats.org/wordprocessingml/2006/main" w:rsidRPr="00934FEF">
        <w:rPr>
          <w:rFonts w:ascii="GHEA Grapalat" w:eastAsia="Times New Roman" w:hAnsi="GHEA Grapalat" w:cs="Times New Roman"/>
          <w:sz w:val="20"/>
          <w:szCs w:val="20"/>
          <w:lang w:val="af-ZA" w:eastAsia="x-none"/>
        </w:rPr>
        <w:t xml:space="preserve">8.7 По запросу секретарь комиссии незамедлительно предоставляет копии заявки любого участника любому другому участнику, подавшему такой запрос.</w:t>
      </w:r>
      <w:r xmlns:w="http://schemas.openxmlformats.org/wordprocessingml/2006/main" w:rsidRPr="00934FEF">
        <w:rPr>
          <w:rFonts w:ascii="GHEA Grapalat" w:eastAsia="Times New Roman" w:hAnsi="GHEA Grapalat" w:cs="Times New Roman"/>
          <w:sz w:val="20"/>
          <w:szCs w:val="20"/>
          <w:lang w:val="hy-AM" w:eastAsia="x-none"/>
        </w:rPr>
        <w:t xml:space="preserve"> </w:t>
      </w:r>
      <w:r xmlns:w="http://schemas.openxmlformats.org/wordprocessingml/2006/main" w:rsidRPr="00934FEF">
        <w:rPr>
          <w:rFonts w:ascii="GHEA Grapalat" w:eastAsia="Times New Roman" w:hAnsi="GHEA Grapalat" w:cs="Times New Roman"/>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934FEF">
        <w:rPr>
          <w:rFonts w:ascii="GHEA Grapalat" w:eastAsia="Times New Roman" w:hAnsi="GHEA Grapalat" w:cs="Times New Roman"/>
          <w:sz w:val="20"/>
          <w:szCs w:val="20"/>
          <w:lang w:val="hy-AM" w:eastAsia="x-none"/>
        </w:rPr>
        <w:t xml:space="preserve">включенные в заявление </w:t>
      </w:r>
      <w:r xmlns:w="http://schemas.openxmlformats.org/wordprocessingml/2006/main" w:rsidRPr="00934FEF">
        <w:rPr>
          <w:rFonts w:ascii="GHEA Grapalat" w:eastAsia="Times New Roman" w:hAnsi="GHEA Grapalat" w:cs="Times New Roman"/>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934FEF">
        <w:rPr>
          <w:rFonts w:ascii="GHEA Grapalat" w:eastAsia="Times New Roman" w:hAnsi="GHEA Grapalat" w:cs="Times New Roman"/>
          <w:sz w:val="20"/>
          <w:szCs w:val="20"/>
          <w:lang w:val="hy-AM" w:eastAsia="x-none"/>
        </w:rPr>
        <w:t xml:space="preserve">.</w:t>
      </w:r>
    </w:p>
    <w:p w14:paraId="3567E54F"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Times New Roman"/>
          <w:sz w:val="20"/>
          <w:szCs w:val="20"/>
          <w:lang w:val="af-ZA" w:eastAsia="x-none"/>
        </w:rPr>
        <w:t xml:space="preserve">8.8. Если </w:t>
      </w:r>
      <w:r xmlns:w="http://schemas.openxmlformats.org/wordprocessingml/2006/main" w:rsidRPr="00934FEF">
        <w:rPr>
          <w:rFonts w:ascii="GHEA Grapalat" w:eastAsia="Times New Roman" w:hAnsi="GHEA Grapalat" w:cs="Sylfaen"/>
          <w:sz w:val="20"/>
          <w:szCs w:val="24"/>
          <w:lang w:val="hy-AM"/>
        </w:rPr>
        <w:t xml:space="preserve">в результате оценки, проведенной в ходе вскрытия и оценки заявок, </w:t>
      </w:r>
      <w:r xmlns:w="http://schemas.openxmlformats.org/wordprocessingml/2006/main" w:rsidRPr="00934FEF">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в заявке участника будут выявлены несоответствия требованиям приглашения, в том числе в случае,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агента/исполнителя, комитет приостанавливает заседание на один рабочий день, и секретарь комитета в тот же день уведомляет участника об этом электронным способом, предлагая исправить несоответствие до окончания периода приостановления.</w:t>
      </w:r>
    </w:p>
    <w:p w14:paraId="6DD4CB5B"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В уведомлении, направленном участнику, должны быть подробно описаны все несоответствия, выявленные в ходе оценки заявки.</w:t>
      </w:r>
    </w:p>
    <w:p w14:paraId="178A6317" w14:textId="77777777" w:rsidR="00934FEF" w:rsidRPr="00934FEF" w:rsidRDefault="00934FEF" w:rsidP="00934FEF">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bookmarkStart xmlns:w="http://schemas.openxmlformats.org/wordprocessingml/2006/main" w:id="9" w:name="_Hlk201942354"/>
      <w:r xmlns:w="http://schemas.openxmlformats.org/wordprocessingml/2006/main" w:rsidRPr="00934FEF">
        <w:rPr>
          <w:rFonts w:ascii="GHEA Grapalat" w:eastAsia="Times New Roman" w:hAnsi="GHEA Grapalat" w:cs="Times New Roman"/>
          <w:sz w:val="20"/>
          <w:szCs w:val="20"/>
          <w:lang w:val="es-ES"/>
        </w:rPr>
        <w:t xml:space="preserve">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xmlns:w="http://schemas.openxmlformats.org/wordprocessingml/2006/main" w:id="9"/>
    </w:p>
    <w:p w14:paraId="330814BD" w14:textId="77777777" w:rsidR="00934FEF" w:rsidRPr="00934FEF" w:rsidRDefault="00934FEF" w:rsidP="00934FEF">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Sylfaen"/>
          <w:sz w:val="20"/>
          <w:szCs w:val="24"/>
          <w:lang w:val="af-ZA"/>
        </w:rPr>
        <w:t xml:space="preserve">8.9 </w:t>
      </w:r>
      <w:r xmlns:w="http://schemas.openxmlformats.org/wordprocessingml/2006/main" w:rsidRPr="00934FEF">
        <w:rPr>
          <w:rFonts w:ascii="GHEA Grapalat" w:eastAsia="Times New Roman" w:hAnsi="GHEA Grapalat" w:cs="Sylfaen"/>
          <w:sz w:val="20"/>
          <w:szCs w:val="24"/>
          <w:lang w:val="hy-AM"/>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8.8- </w:t>
      </w:r>
      <w:r xmlns:w="http://schemas.openxmlformats.org/wordprocessingml/2006/main" w:rsidRPr="00934FEF">
        <w:rPr>
          <w:rFonts w:ascii="GHEA Grapalat" w:eastAsia="Times New Roman" w:hAnsi="GHEA Grapalat" w:cs="Sylfaen"/>
          <w:sz w:val="20"/>
          <w:szCs w:val="24"/>
          <w:lang w:val="hy-AM"/>
        </w:rPr>
        <w:t xml:space="preserve">е </w:t>
      </w:r>
      <w:r xmlns:w="http://schemas.openxmlformats.org/wordprocessingml/2006/main" w:rsidRPr="00934FEF">
        <w:rPr>
          <w:rFonts w:ascii="GHEA Grapalat" w:eastAsia="Times New Roman" w:hAnsi="GHEA Grapalat" w:cs="Sylfaen"/>
          <w:sz w:val="20"/>
          <w:szCs w:val="24"/>
          <w:lang w:val="hy-AM"/>
        </w:rPr>
        <w:t xml:space="preserve">приглашение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 точкой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определенный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термин </w:t>
      </w:r>
      <w:r xmlns:w="http://schemas.openxmlformats.org/wordprocessingml/2006/main" w:rsidRPr="00934FEF">
        <w:rPr>
          <w:rFonts w:ascii="GHEA Grapalat" w:eastAsia="Times New Roman" w:hAnsi="GHEA Grapalat" w:cs="Sylfaen"/>
          <w:sz w:val="20"/>
          <w:szCs w:val="24"/>
          <w:lang w:val="af-ZA"/>
        </w:rPr>
        <w:t xml:space="preserve">m </w:t>
      </w:r>
      <w:r xmlns:w="http://schemas.openxmlformats.org/wordprocessingml/2006/main" w:rsidRPr="00934FEF">
        <w:rPr>
          <w:rFonts w:ascii="GHEA Grapalat" w:eastAsia="Times New Roman" w:hAnsi="GHEA Grapalat" w:cs="Sylfaen"/>
          <w:sz w:val="20"/>
          <w:szCs w:val="24"/>
          <w:lang w:val="hy-AM"/>
        </w:rPr>
        <w:t xml:space="preserve">является эквивалентом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исправление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записано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тогда </w:t>
      </w:r>
      <w:r xmlns:w="http://schemas.openxmlformats.org/wordprocessingml/2006/main" w:rsidRPr="00934FEF">
        <w:rPr>
          <w:rFonts w:ascii="GHEA Grapalat" w:eastAsia="Times New Roman" w:hAnsi="GHEA Grapalat" w:cs="Sylfaen"/>
          <w:sz w:val="20"/>
          <w:szCs w:val="24"/>
          <w:lang w:val="af-ZA"/>
        </w:rPr>
        <w:t xml:space="preserve">возникает </w:t>
      </w:r>
      <w:r xmlns:w="http://schemas.openxmlformats.org/wordprocessingml/2006/main" w:rsidRPr="00934FEF">
        <w:rPr>
          <w:rFonts w:ascii="GHEA Grapalat" w:eastAsia="Times New Roman" w:hAnsi="GHEA Grapalat" w:cs="Sylfaen"/>
          <w:sz w:val="20"/>
          <w:szCs w:val="24"/>
          <w:lang w:val="hy-AM"/>
        </w:rPr>
        <w:t xml:space="preserve">несоответствие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последний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находится на оценке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достаточный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противоположный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случае конкретного участника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находится на оценке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недостаточный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отклоненный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 участник, занявший следующее место, признается выбранным участником.</w:t>
      </w:r>
    </w:p>
    <w:p w14:paraId="58107704"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hy-AM"/>
        </w:rPr>
        <w:t xml:space="preserve">10</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член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секретарь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участвовать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 работе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если это станет ясно в ходе деятельности комиссии.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что </w:t>
      </w:r>
      <w:r xmlns:w="http://schemas.openxmlformats.org/wordprocessingml/2006/main" w:rsidRPr="00934FEF">
        <w:rPr>
          <w:rFonts w:ascii="GHEA Grapalat" w:eastAsia="Times New Roman" w:hAnsi="GHEA Grapalat" w:cs="Sylfaen"/>
          <w:sz w:val="20"/>
          <w:szCs w:val="24"/>
          <w:lang w:val="af-ZA"/>
        </w:rPr>
        <w:t xml:space="preserve">это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последний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основан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акционер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организация </w:t>
      </w:r>
      <w:r xmlns:w="http://schemas.openxmlformats.org/wordprocessingml/2006/main" w:rsidRPr="00934FEF">
        <w:rPr>
          <w:rFonts w:ascii="GHEA Grapalat" w:eastAsia="Times New Roman" w:hAnsi="GHEA Grapalat" w:cs="Sylfaen"/>
          <w:sz w:val="20"/>
          <w:szCs w:val="24"/>
          <w:lang w:val="af-ZA"/>
        </w:rPr>
        <w:t xml:space="preserve">или</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закрывать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 родству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 осторожностью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связанный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человек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родитель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супруг(а)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ребенок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брат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сестра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бабушка, дедушка, внук/внучка,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как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также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муж</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родитель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ребенок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брат/сестра,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сестра, бабушка, дедушка, внук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человек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основан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акционер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организация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 процедуре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участвовать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число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Применение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доступный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 точкой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намеревался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тогда </w:t>
      </w:r>
      <w:r xmlns:w="http://schemas.openxmlformats.org/wordprocessingml/2006/main" w:rsidRPr="00934FEF">
        <w:rPr>
          <w:rFonts w:ascii="GHEA Grapalat" w:eastAsia="Times New Roman" w:hAnsi="GHEA Grapalat" w:cs="Sylfaen"/>
          <w:sz w:val="20"/>
          <w:szCs w:val="24"/>
          <w:lang w:val="hy-AM"/>
        </w:rPr>
        <w:t xml:space="preserve">условие</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данной процедуры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отношении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интересы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столкновение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имея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член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секретарь немедленно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самоисключение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отчеты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из этой процедуры </w:t>
      </w:r>
      <w:r xmlns:w="http://schemas.openxmlformats.org/wordprocessingml/2006/main" w:rsidRPr="00934FEF">
        <w:rPr>
          <w:rFonts w:ascii="GHEA Grapalat" w:eastAsia="Times New Roman" w:hAnsi="GHEA Grapalat" w:cs="Sylfaen"/>
          <w:sz w:val="20"/>
          <w:szCs w:val="24"/>
          <w:lang w:val="af-ZA"/>
        </w:rPr>
        <w:t xml:space="preserve">.</w:t>
      </w:r>
    </w:p>
    <w:p w14:paraId="0AB2C4ED"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8.11 </w:t>
      </w:r>
      <w:r xmlns:w="http://schemas.openxmlformats.org/wordprocessingml/2006/main" w:rsidRPr="00934FEF">
        <w:rPr>
          <w:rFonts w:ascii="GHEA Grapalat" w:eastAsia="Times New Roman" w:hAnsi="GHEA Grapalat" w:cs="Sylfaen"/>
          <w:sz w:val="20"/>
          <w:szCs w:val="24"/>
          <w:lang w:val="es-ES"/>
        </w:rPr>
        <w:t xml:space="preserve">После вскрытия и оценки заявок составляется протокол </w:t>
      </w:r>
      <w:r xmlns:w="http://schemas.openxmlformats.org/wordprocessingml/2006/main" w:rsidRPr="00934FEF">
        <w:rPr>
          <w:rFonts w:ascii="GHEA Grapalat" w:eastAsia="Times New Roman" w:hAnsi="GHEA Grapalat" w:cs="Sylfaen"/>
          <w:sz w:val="20"/>
          <w:szCs w:val="20"/>
          <w:lang w:val="af-ZA"/>
        </w:rPr>
        <w:t xml:space="preserve">в соответствии с порядком, установленным законодательством Республики Армения о государственных закупках </w:t>
      </w:r>
      <w:r xmlns:w="http://schemas.openxmlformats.org/wordprocessingml/2006/main" w:rsidRPr="00934FEF">
        <w:rPr>
          <w:rFonts w:ascii="GHEA Grapalat" w:eastAsia="Times New Roman" w:hAnsi="GHEA Grapalat" w:cs="Sylfaen"/>
          <w:sz w:val="20"/>
          <w:szCs w:val="20"/>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Pr="00934FEF">
        <w:rPr>
          <w:rFonts w:ascii="GHEA Grapalat" w:eastAsia="Times New Roman" w:hAnsi="GHEA Grapalat" w:cs="Sylfaen"/>
          <w:sz w:val="20"/>
          <w:szCs w:val="24"/>
          <w:lang w:val="hy-AM"/>
        </w:rPr>
        <w:t xml:space="preserve">Протокол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подписание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 встрече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подарок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члены.</w:t>
      </w:r>
    </w:p>
    <w:p w14:paraId="07395DDE"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8.12 Секретарь Комиссии </w:t>
      </w:r>
      <w:r xmlns:w="http://schemas.openxmlformats.org/wordprocessingml/2006/main" w:rsidRPr="00934FEF">
        <w:rPr>
          <w:rFonts w:ascii="GHEA Grapalat" w:eastAsia="Times New Roman" w:hAnsi="GHEA Grapalat" w:cs="Sylfaen"/>
          <w:sz w:val="20"/>
          <w:szCs w:val="24"/>
          <w:lang w:val="af-ZA"/>
        </w:rPr>
        <w:t xml:space="preserve">обязан не позднее окончания сессии вскрытия </w:t>
      </w:r>
      <w:r xmlns:w="http://schemas.openxmlformats.org/wordprocessingml/2006/main" w:rsidRPr="00934FEF">
        <w:rPr>
          <w:rFonts w:ascii="GHEA Grapalat" w:eastAsia="Times New Roman" w:hAnsi="GHEA Grapalat" w:cs="Sylfaen"/>
          <w:sz w:val="20"/>
          <w:szCs w:val="24"/>
          <w:lang w:val="hy-AM"/>
        </w:rPr>
        <w:t xml:space="preserve">и оценки </w:t>
      </w:r>
      <w:r xmlns:w="http://schemas.openxmlformats.org/wordprocessingml/2006/main" w:rsidRPr="00934FEF">
        <w:rPr>
          <w:rFonts w:ascii="GHEA Grapalat" w:eastAsia="Times New Roman" w:hAnsi="GHEA Grapalat" w:cs="Sylfaen"/>
          <w:sz w:val="20"/>
          <w:szCs w:val="24"/>
          <w:lang w:val="af-ZA"/>
        </w:rPr>
        <w:t xml:space="preserve">заявок ,</w:t>
      </w:r>
      <w:r xmlns:w="http://schemas.openxmlformats.org/wordprocessingml/2006/main" w:rsidRPr="00934FEF">
        <w:rPr>
          <w:rFonts w:ascii="GHEA Grapalat" w:eastAsia="Times New Roman" w:hAnsi="GHEA Grapalat" w:cs="Arial"/>
          <w:spacing w:val="-8"/>
          <w:sz w:val="24"/>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на следующий рабочий день:</w:t>
      </w:r>
    </w:p>
    <w:p w14:paraId="3ED2AFBE"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934FEF">
        <w:rPr>
          <w:rFonts w:ascii="GHEA Grapalat" w:eastAsia="Times New Roman" w:hAnsi="GHEA Grapalat" w:cs="Sylfaen"/>
          <w:sz w:val="20"/>
          <w:szCs w:val="20"/>
          <w:lang w:val="af-ZA"/>
        </w:rPr>
        <w:t xml:space="preserve">1) Печатная (сканированная) версия оригинального протокола заседания по вскрытию </w:t>
      </w:r>
      <w:r xmlns:w="http://schemas.openxmlformats.org/wordprocessingml/2006/main" w:rsidRPr="00934FEF">
        <w:rPr>
          <w:rFonts w:ascii="GHEA Grapalat" w:eastAsia="Times New Roman" w:hAnsi="GHEA Grapalat" w:cs="Sylfaen"/>
          <w:sz w:val="20"/>
          <w:szCs w:val="20"/>
          <w:lang w:val="af-ZA"/>
        </w:rPr>
        <w:t xml:space="preserve">и оценке </w:t>
      </w:r>
      <w:r xmlns:w="http://schemas.openxmlformats.org/wordprocessingml/2006/main" w:rsidRPr="00934FEF">
        <w:rPr>
          <w:rFonts w:ascii="GHEA Grapalat" w:eastAsia="Times New Roman" w:hAnsi="GHEA Grapalat" w:cs="Sylfaen"/>
          <w:sz w:val="20"/>
          <w:szCs w:val="20"/>
          <w:lang w:val="hy-AM"/>
        </w:rPr>
        <w:t xml:space="preserve">заявок </w:t>
      </w:r>
      <w:r xmlns:w="http://schemas.openxmlformats.org/wordprocessingml/2006/main" w:rsidRPr="00934FEF">
        <w:rPr>
          <w:rFonts w:ascii="GHEA Grapalat" w:eastAsia="Times New Roman" w:hAnsi="GHEA Grapalat" w:cs="Sylfaen"/>
          <w:sz w:val="20"/>
          <w:szCs w:val="20"/>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33ACD84D"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2) </w:t>
      </w:r>
      <w:r xmlns:w="http://schemas.openxmlformats.org/wordprocessingml/2006/main" w:rsidRPr="00934FEF">
        <w:rPr>
          <w:rFonts w:ascii="GHEA Grapalat" w:eastAsia="Times New Roman" w:hAnsi="GHEA Grapalat" w:cs="Sylfaen"/>
          <w:sz w:val="20"/>
          <w:szCs w:val="24"/>
          <w:lang w:val="af-ZA"/>
        </w:rPr>
        <w:t xml:space="preserve">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и оценке заявок. Члены комиссии, участвующие в работе комиссии </w:t>
      </w:r>
      <w:r xmlns:w="http://schemas.openxmlformats.org/wordprocessingml/2006/main" w:rsidRPr="00934FEF">
        <w:rPr>
          <w:rFonts w:ascii="GHEA Grapalat" w:eastAsia="Times New Roman" w:hAnsi="GHEA Grapalat" w:cs="Sylfaen"/>
          <w:sz w:val="20"/>
          <w:szCs w:val="24"/>
          <w:lang w:val="af-ZA"/>
        </w:rPr>
        <w:t xml:space="preserve">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08F2D85E" w14:textId="77777777"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4"/>
          <w:szCs w:val="24"/>
          <w:lang w:val="af-ZA"/>
        </w:rPr>
        <w:tab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8.13 </w:t>
      </w:r>
      <w:r xmlns:w="http://schemas.openxmlformats.org/wordprocessingml/2006/main" w:rsidRPr="00934FEF">
        <w:rPr>
          <w:rFonts w:ascii="GHEA Grapalat" w:eastAsia="Times New Roman" w:hAnsi="GHEA Grapalat" w:cs="Sylfaen"/>
          <w:sz w:val="20"/>
          <w:szCs w:val="24"/>
          <w:lang w:val="en-US"/>
        </w:rPr>
        <w:t xml:space="preserve">Закон </w:t>
      </w:r>
      <w:r xmlns:w="http://schemas.openxmlformats.org/wordprocessingml/2006/main" w:rsidRPr="00934FEF">
        <w:rPr>
          <w:rFonts w:ascii="GHEA Grapalat" w:eastAsia="Times New Roman" w:hAnsi="GHEA Grapalat" w:cs="Sylfaen"/>
          <w:sz w:val="20"/>
          <w:szCs w:val="24"/>
          <w:lang w:val="af-ZA"/>
        </w:rPr>
        <w:t xml:space="preserve">6</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Статья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Часть </w:t>
      </w:r>
      <w:r xmlns:w="http://schemas.openxmlformats.org/wordprocessingml/2006/main" w:rsidRPr="00934FEF">
        <w:rPr>
          <w:rFonts w:ascii="GHEA Grapalat" w:eastAsia="Times New Roman" w:hAnsi="GHEA Grapalat" w:cs="Sylfaen"/>
          <w:sz w:val="20"/>
          <w:szCs w:val="24"/>
          <w:lang w:val="af-ZA"/>
        </w:rPr>
        <w:t xml:space="preserve">6</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 точкой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намеревался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основы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придёт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клиенты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лидер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обоснованный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основа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авторизовано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тело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включение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процессу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участвовать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верно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 имея ничего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списке.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Уполномоченный орган обязан опубликовать мотивированное решение руководителя клиента в информационном бюллетене </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получить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тот 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пять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течение </w:t>
      </w:r>
      <w:r xmlns:w="http://schemas.openxmlformats.org/wordprocessingml/2006/main" w:rsidRPr="00934FEF">
        <w:rPr>
          <w:rFonts w:ascii="GHEA Grapalat" w:eastAsia="Times New Roman" w:hAnsi="GHEA Grapalat" w:cs="Sylfaen"/>
          <w:sz w:val="20"/>
          <w:szCs w:val="24"/>
          <w:lang w:val="hy-AM"/>
        </w:rPr>
        <w:t xml:space="preserve">.</w:t>
      </w:r>
    </w:p>
    <w:p w14:paraId="6763522E" w14:textId="77777777"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rPr>
        <w:t xml:space="preserve">Общий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котором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Calibri" w:eastAsia="Times New Roman" w:hAnsi="Calibri" w:cs="Calibri"/>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точке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упомянул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клиенты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лидер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изготовление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процедура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неуспешный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будет объявлено позже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касательно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объявление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опубликовать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контракт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односторонний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объявление</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опубликовать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уведомление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тот 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Десятый </w:t>
      </w:r>
      <w:r xmlns:w="http://schemas.openxmlformats.org/wordprocessingml/2006/main" w:rsidRPr="00934FEF">
        <w:rPr>
          <w:rFonts w:ascii="GHEA Grapalat" w:eastAsia="Times New Roman" w:hAnsi="GHEA Grapalat" w:cs="Sylfaen"/>
          <w:sz w:val="20"/>
          <w:szCs w:val="24"/>
          <w:lang w:val="hy-AM"/>
        </w:rPr>
        <w:t xml:space="preserve">день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состоится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оно </w:t>
      </w:r>
      <w:r xmlns:w="http://schemas.openxmlformats.org/wordprocessingml/2006/main" w:rsidRPr="00934FEF">
        <w:rPr>
          <w:rFonts w:ascii="GHEA Grapalat" w:eastAsia="Times New Roman" w:hAnsi="GHEA Grapalat" w:cs="Sylfaen"/>
          <w:sz w:val="20"/>
          <w:szCs w:val="24"/>
        </w:rPr>
        <w:t xml:space="preserve">предоставляется </w:t>
      </w:r>
      <w:r xmlns:w="http://schemas.openxmlformats.org/wordprocessingml/2006/main" w:rsidRPr="00934FEF">
        <w:rPr>
          <w:rFonts w:ascii="GHEA Grapalat" w:eastAsia="Times New Roman" w:hAnsi="GHEA Grapalat" w:cs="Sylfaen"/>
          <w:sz w:val="20"/>
          <w:szCs w:val="24"/>
          <w:lang w:val="af-ZA"/>
        </w:rPr>
        <w:t xml:space="preserve">в письменном виде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авторизовано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телу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Уполномоченный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тело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включение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процессу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участвовать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верно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 имея ничего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списке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получить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сороковой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тот 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пятый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 </w:t>
      </w:r>
      <w:r xmlns:w="http://schemas.openxmlformats.org/wordprocessingml/2006/main" w:rsidRPr="00934FEF">
        <w:rPr>
          <w:rFonts w:ascii="GHEA Grapalat" w:eastAsia="Times New Roman" w:hAnsi="GHEA Grapalat" w:cs="Sylfaen"/>
          <w:sz w:val="20"/>
          <w:szCs w:val="24"/>
          <w:lang w:val="en-US"/>
        </w:rPr>
        <w:t xml:space="preserve">и</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получить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сороковой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состоянию 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обращаться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касательно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инициированный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незавершенный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судебный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случай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доступность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этом </w:t>
      </w:r>
      <w:r xmlns:w="http://schemas.openxmlformats.org/wordprocessingml/2006/main" w:rsidRPr="00934FEF">
        <w:rPr>
          <w:rFonts w:ascii="GHEA Grapalat" w:eastAsia="Times New Roman" w:hAnsi="GHEA Grapalat" w:cs="Sylfaen"/>
          <w:sz w:val="20"/>
          <w:szCs w:val="24"/>
          <w:lang w:val="af-ZA"/>
        </w:rPr>
        <w:t xml:space="preserve">случае </w:t>
      </w:r>
      <w:r xmlns:w="http://schemas.openxmlformats.org/wordprocessingml/2006/main" w:rsidRPr="00934FEF">
        <w:rPr>
          <w:rFonts w:ascii="GHEA Grapalat" w:eastAsia="Times New Roman" w:hAnsi="GHEA Grapalat" w:cs="Sylfaen"/>
          <w:sz w:val="20"/>
          <w:szCs w:val="24"/>
        </w:rPr>
        <w:t xml:space="preserve">данные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судебный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работе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финал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судебный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действовать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сила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войти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тот 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пятый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 </w:t>
      </w:r>
      <w:r xmlns:w="http://schemas.openxmlformats.org/wordprocessingml/2006/main" w:rsidRPr="00934FEF">
        <w:rPr>
          <w:rFonts w:ascii="GHEA Grapalat" w:eastAsia="Times New Roman" w:hAnsi="GHEA Grapalat" w:cs="Sylfaen"/>
          <w:sz w:val="20"/>
          <w:szCs w:val="24"/>
          <w:lang w:val="en-US"/>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судебный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обследование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 результатом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исполнение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возможность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исчезнувший </w:t>
      </w:r>
      <w:r xmlns:w="http://schemas.openxmlformats.org/wordprocessingml/2006/main" w:rsidRPr="00934FEF">
        <w:rPr>
          <w:rFonts w:ascii="GHEA Grapalat" w:eastAsia="Times New Roman" w:hAnsi="GHEA Grapalat" w:cs="Sylfaen"/>
          <w:sz w:val="20"/>
          <w:szCs w:val="24"/>
          <w:lang w:val="hy-AM"/>
        </w:rPr>
        <w:t xml:space="preserve">.</w:t>
      </w:r>
    </w:p>
    <w:p w14:paraId="6854AC37"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Это </w:t>
      </w:r>
      <w:r xmlns:w="http://schemas.openxmlformats.org/wordprocessingml/2006/main" w:rsidRPr="00934FEF">
        <w:rPr>
          <w:rFonts w:ascii="GHEA Grapalat" w:eastAsia="Times New Roman" w:hAnsi="GHEA Grapalat" w:cs="Sylfaen"/>
          <w:sz w:val="20"/>
          <w:szCs w:val="24"/>
          <w:lang w:val="af-ZA"/>
        </w:rPr>
        <w:t xml:space="preserve">правда?</w:t>
      </w:r>
    </w:p>
    <w:p w14:paraId="135F9D57" w14:textId="77777777" w:rsidR="00934FEF" w:rsidRPr="00934FEF" w:rsidRDefault="00934FEF" w:rsidP="00934FEF">
      <w:pPr xmlns:w="http://schemas.openxmlformats.org/wordprocessingml/2006/main">
        <w:numPr>
          <w:ilvl w:val="0"/>
          <w:numId w:val="18"/>
        </w:numPr>
        <w:shd w:val="clear" w:color="auto" w:fill="FFFFFF"/>
        <w:spacing w:after="0" w:line="240" w:lineRule="auto"/>
        <w:ind w:left="0" w:firstLine="426"/>
        <w:jc w:val="both"/>
        <w:rPr>
          <w:rFonts w:ascii="GHEA Grapalat" w:eastAsia="Times New Roman" w:hAnsi="GHEA Grapalat" w:cs="Sylfaen"/>
          <w:sz w:val="20"/>
          <w:szCs w:val="24"/>
          <w:lang w:val="af-ZA" w:eastAsia="ru-RU"/>
        </w:rPr>
      </w:pPr>
      <w:r xmlns:w="http://schemas.openxmlformats.org/wordprocessingml/2006/main" w:rsidRPr="00934FEF">
        <w:rPr>
          <w:rFonts w:ascii="GHEA Grapalat" w:eastAsia="Times New Roman" w:hAnsi="GHEA Grapalat" w:cs="Sylfaen"/>
          <w:sz w:val="20"/>
          <w:szCs w:val="24"/>
          <w:lang w:eastAsia="ru-RU"/>
        </w:rPr>
        <w:t xml:space="preserve">разрешено </w:t>
      </w:r>
      <w:r xmlns:w="http://schemas.openxmlformats.org/wordprocessingml/2006/main" w:rsidRPr="00934FEF">
        <w:rPr>
          <w:rFonts w:ascii="GHEA Grapalat" w:eastAsia="Times New Roman" w:hAnsi="GHEA Grapalat" w:cs="Sylfaen"/>
          <w:sz w:val="20"/>
          <w:szCs w:val="24"/>
          <w:lang w:val="af-ZA" w:eastAsia="ru-RU"/>
        </w:rPr>
        <w:t xml:space="preserve">настоящим пунктом</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Если </w:t>
      </w:r>
      <w:r xmlns:w="http://schemas.openxmlformats.org/wordprocessingml/2006/main" w:rsidRPr="00934FEF">
        <w:rPr>
          <w:rFonts w:ascii="GHEA Grapalat" w:eastAsia="Times New Roman" w:hAnsi="GHEA Grapalat" w:cs="Sylfaen"/>
          <w:sz w:val="20"/>
          <w:szCs w:val="24"/>
          <w:lang w:val="x-none" w:eastAsia="ru-RU"/>
        </w:rPr>
        <w:t xml:space="preserve">к установленному сроку подачи решения в орган участник или лицо, заключившее договор, оплатило </w:t>
      </w:r>
      <w:r xmlns:w="http://schemas.openxmlformats.org/wordprocessingml/2006/main" w:rsidRPr="00934FEF">
        <w:rPr>
          <w:rFonts w:ascii="GHEA Grapalat" w:eastAsia="Times New Roman" w:hAnsi="GHEA Grapalat" w:cs="Sylfaen"/>
          <w:sz w:val="20"/>
          <w:szCs w:val="24"/>
          <w:lang w:val="af-ZA" w:eastAsia="ru-RU"/>
        </w:rPr>
        <w:t xml:space="preserve">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5623C089" w14:textId="77777777" w:rsidR="00934FEF" w:rsidRPr="00934FEF" w:rsidRDefault="00934FEF" w:rsidP="00934FEF">
      <w:pPr xmlns:w="http://schemas.openxmlformats.org/wordprocessingml/2006/main">
        <w:numPr>
          <w:ilvl w:val="0"/>
          <w:numId w:val="18"/>
        </w:numPr>
        <w:shd w:val="clear" w:color="auto" w:fill="FFFFFF"/>
        <w:spacing w:after="0" w:line="240" w:lineRule="auto"/>
        <w:ind w:left="0" w:firstLine="375"/>
        <w:jc w:val="both"/>
        <w:rPr>
          <w:rFonts w:ascii="GHEA Grapalat" w:eastAsia="Times New Roman" w:hAnsi="GHEA Grapalat" w:cs="Sylfaen"/>
          <w:sz w:val="20"/>
          <w:szCs w:val="24"/>
          <w:lang w:val="af-ZA" w:eastAsia="ru-RU"/>
        </w:rPr>
      </w:pPr>
      <w:r xmlns:w="http://schemas.openxmlformats.org/wordprocessingml/2006/main" w:rsidRPr="00934FEF">
        <w:rPr>
          <w:rFonts w:ascii="GHEA Grapalat" w:eastAsia="Times New Roman" w:hAnsi="GHEA Grapalat" w:cs="Sylfaen"/>
          <w:sz w:val="20"/>
          <w:szCs w:val="24"/>
          <w:lang w:val="af-ZA" w:eastAsia="ru-RU"/>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xmlns:w="http://schemas.openxmlformats.org/wordprocessingml/2006/main" w:rsidRPr="00934FEF">
        <w:rPr>
          <w:rFonts w:ascii="GHEA Grapalat" w:eastAsia="Times New Roman" w:hAnsi="GHEA Grapalat" w:cs="Sylfaen"/>
          <w:sz w:val="20"/>
          <w:szCs w:val="24"/>
          <w:lang w:eastAsia="ru-RU"/>
        </w:rPr>
        <w:t xml:space="preserve">через уполномоченный платежный механизм.</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x-none" w:eastAsia="ru-RU"/>
        </w:rPr>
        <w:t xml:space="preserve">Срок подачи решения в </w:t>
      </w:r>
      <w:r xmlns:w="http://schemas.openxmlformats.org/wordprocessingml/2006/main" w:rsidRPr="00934FEF">
        <w:rPr>
          <w:rFonts w:ascii="GHEA Grapalat" w:eastAsia="Times New Roman" w:hAnsi="GHEA Grapalat" w:cs="Sylfaen"/>
          <w:sz w:val="20"/>
          <w:szCs w:val="24"/>
          <w:lang w:eastAsia="ru-RU"/>
        </w:rPr>
        <w:t xml:space="preserve">орган </w:t>
      </w:r>
      <w:r xmlns:w="http://schemas.openxmlformats.org/wordprocessingml/2006/main" w:rsidRPr="00934FEF">
        <w:rPr>
          <w:rFonts w:ascii="GHEA Grapalat" w:eastAsia="Times New Roman" w:hAnsi="GHEA Grapalat" w:cs="Sylfaen"/>
          <w:sz w:val="20"/>
          <w:szCs w:val="24"/>
          <w:lang w:val="en-US" w:eastAsia="ru-RU"/>
        </w:rPr>
        <w:t xml:space="preserve">истек.</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позже </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но</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нет</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позже</w:t>
      </w:r>
      <w:r xmlns:w="http://schemas.openxmlformats.org/wordprocessingml/2006/main" w:rsidRPr="00934FEF">
        <w:rPr>
          <w:rFonts w:ascii="GHEA Grapalat" w:eastAsia="Times New Roman" w:hAnsi="GHEA Grapalat" w:cs="Sylfaen"/>
          <w:sz w:val="20"/>
          <w:szCs w:val="24"/>
          <w:lang w:val="af-ZA" w:eastAsia="ru-RU"/>
        </w:rPr>
        <w:t xml:space="preserve">​</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x-none" w:eastAsia="ru-RU"/>
        </w:rPr>
        <w:t xml:space="preserve">истечение сорокадневного срока, установленного уполномоченным органом для включения участника в список </w:t>
      </w:r>
      <w:r xmlns:w="http://schemas.openxmlformats.org/wordprocessingml/2006/main" w:rsidRPr="00934FEF">
        <w:rPr>
          <w:rFonts w:ascii="GHEA Grapalat" w:eastAsia="Times New Roman" w:hAnsi="GHEA Grapalat" w:cs="Sylfaen"/>
          <w:sz w:val="20"/>
          <w:szCs w:val="24"/>
          <w:lang w:val="hy-AM"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и</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решение</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получить</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последующий</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сороковой</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день</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по состоянию на</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участник</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к</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решение</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обращаться</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касательно</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инициированный</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и</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незавершенный</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судебный</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случай</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доступность</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в случае </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нет</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позже</w:t>
      </w:r>
      <w:r xmlns:w="http://schemas.openxmlformats.org/wordprocessingml/2006/main" w:rsidRPr="00934FEF">
        <w:rPr>
          <w:rFonts w:ascii="GHEA Grapalat" w:eastAsia="Times New Roman" w:hAnsi="GHEA Grapalat" w:cs="Sylfaen"/>
          <w:sz w:val="20"/>
          <w:szCs w:val="24"/>
          <w:lang w:val="af-ZA" w:eastAsia="ru-RU"/>
        </w:rPr>
        <w:t xml:space="preserve">​</w:t>
      </w:r>
      <w:r xmlns:w="http://schemas.openxmlformats.org/wordprocessingml/2006/main" w:rsidRPr="00934FEF">
        <w:rPr>
          <w:rFonts w:ascii="GHEA Grapalat" w:eastAsia="Times New Roman" w:hAnsi="GHEA Grapalat" w:cs="Sylfaen"/>
          <w:sz w:val="20"/>
          <w:szCs w:val="24"/>
          <w:lang w:val="hy-AM"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данные</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судебный</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на работе</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финал</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судебный</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действовать</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сила</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в</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входя </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затем</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клиент</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его</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о</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написанный</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информирует</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является</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авторизовано</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тело, </w:t>
      </w:r>
      <w:r xmlns:w="http://schemas.openxmlformats.org/wordprocessingml/2006/main" w:rsidRPr="00934FEF">
        <w:rPr>
          <w:rFonts w:ascii="GHEA Grapalat" w:eastAsia="Times New Roman" w:hAnsi="GHEA Grapalat" w:cs="Sylfaen"/>
          <w:sz w:val="20"/>
          <w:szCs w:val="24"/>
          <w:lang w:val="af-ZA" w:eastAsia="ru-RU"/>
        </w:rPr>
        <w:t xml:space="preserve">чье</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основа</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на</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участник</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нет</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включено</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в списке </w:t>
      </w:r>
      <w:r xmlns:w="http://schemas.openxmlformats.org/wordprocessingml/2006/main" w:rsidRPr="00934FEF">
        <w:rPr>
          <w:rFonts w:ascii="GHEA Grapalat" w:eastAsia="Times New Roman" w:hAnsi="GHEA Grapalat" w:cs="Sylfaen"/>
          <w:sz w:val="20"/>
          <w:szCs w:val="24"/>
          <w:lang w:val="af-ZA" w:eastAsia="ru-RU"/>
        </w:rPr>
        <w:t xml:space="preserve">.</w:t>
      </w:r>
    </w:p>
    <w:p w14:paraId="349E2EDF"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Более того </w:t>
      </w:r>
      <w:r xmlns:w="http://schemas.openxmlformats.org/wordprocessingml/2006/main" w:rsidRPr="00934FEF">
        <w:rPr>
          <w:rFonts w:ascii="GHEA Grapalat" w:eastAsia="Times New Roman" w:hAnsi="GHEA Grapalat" w:cs="Sylfaen"/>
          <w:sz w:val="20"/>
          <w:szCs w:val="24"/>
          <w:lang w:val="af-ZA"/>
        </w:rPr>
        <w:t xml:space="preserve">.</w:t>
      </w:r>
    </w:p>
    <w:p w14:paraId="3378F874"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покупки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участвовать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верно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Заявление о наличии уточнено.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как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 реальности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несоблюдение требований или непредставление участником документов, предусмотренных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заявки, в установленный срок, в том числе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с целью заключения в результате нее соглашения.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контракт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запечатанный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человек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определенный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установленный срок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односторонний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одобренный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заявление </w:t>
      </w:r>
      <w:r xmlns:w="http://schemas.openxmlformats.org/wordprocessingml/2006/main" w:rsidRPr="00934FEF">
        <w:rPr>
          <w:rFonts w:ascii="GHEA Grapalat" w:eastAsia="Times New Roman" w:hAnsi="GHEA Grapalat" w:cs="Sylfaen"/>
          <w:sz w:val="20"/>
          <w:szCs w:val="24"/>
          <w:lang w:val="af-ZA"/>
        </w:rPr>
        <w:t xml:space="preserve">о </w:t>
      </w:r>
      <w:r xmlns:w="http://schemas.openxmlformats.org/wordprocessingml/2006/main" w:rsidRPr="00934FEF">
        <w:rPr>
          <w:rFonts w:ascii="GHEA Grapalat" w:eastAsia="Times New Roman" w:hAnsi="GHEA Grapalat" w:cs="Sylfaen"/>
          <w:sz w:val="20"/>
          <w:szCs w:val="24"/>
          <w:lang w:val="en-US"/>
        </w:rPr>
        <w:t xml:space="preserve">намерениях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далее)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также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 </w:t>
      </w:r>
      <w:r xmlns:w="http://schemas.openxmlformats.org/wordprocessingml/2006/main" w:rsidRPr="00934FEF">
        <w:rPr>
          <w:rFonts w:ascii="GHEA Grapalat" w:eastAsia="Times New Roman" w:hAnsi="GHEA Grapalat" w:cs="Sylfaen"/>
          <w:sz w:val="20"/>
          <w:szCs w:val="24"/>
          <w:lang w:val="en-US"/>
        </w:rPr>
        <w:t xml:space="preserve">в форме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или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квалификация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обеспечение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замена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банковское дело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гарантия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наличные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 деньгами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тогда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что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обстоятельство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обдуманный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как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процесс</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рамке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предпринято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обязательство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нарушение</w:t>
      </w:r>
    </w:p>
    <w:p w14:paraId="42E05301" w14:textId="77777777"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0"/>
          <w:szCs w:val="20"/>
          <w:lang w:val="es-ES"/>
        </w:rPr>
        <w:t xml:space="preserve">Обстоятельство, предусмотренное в пункте 8.8.1 части 1 настоящего приглашения, не считается нарушением обязательства, принятого в рамках процесса закупок.</w:t>
      </w:r>
    </w:p>
    <w:p w14:paraId="32DD378A" w14:textId="77777777"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Times New Roman"/>
          <w:sz w:val="20"/>
          <w:szCs w:val="20"/>
          <w:lang w:val="af-ZA"/>
        </w:rPr>
      </w:pPr>
      <w:r xmlns:w="http://schemas.openxmlformats.org/wordprocessingml/2006/main" w:rsidRPr="00934FEF">
        <w:rPr>
          <w:rFonts w:ascii="GHEA Grapalat" w:eastAsia="Times New Roman" w:hAnsi="GHEA Grapalat" w:cs="Times New Roman"/>
          <w:color w:val="000000"/>
          <w:sz w:val="20"/>
          <w:szCs w:val="20"/>
          <w:lang w:val="af-ZA"/>
        </w:rPr>
        <w:t xml:space="preserve">8.14 </w:t>
      </w:r>
      <w:r xmlns:w="http://schemas.openxmlformats.org/wordprocessingml/2006/main" w:rsidRPr="00934FEF">
        <w:rPr>
          <w:rFonts w:ascii="GHEA Grapalat" w:eastAsia="Times New Roman" w:hAnsi="GHEA Grapalat" w:cs="Times New Roman"/>
          <w:color w:val="000000"/>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xmlns:w="http://schemas.openxmlformats.org/wordprocessingml/2006/main" w:rsidRPr="00934FEF">
        <w:rPr>
          <w:rFonts w:ascii="GHEA Grapalat" w:eastAsia="Times New Roman" w:hAnsi="GHEA Grapalat" w:cs="Sylfaen"/>
          <w:sz w:val="20"/>
          <w:szCs w:val="20"/>
          <w:lang w:val="af-ZA"/>
        </w:rPr>
        <w:t xml:space="preserve">.</w:t>
      </w:r>
    </w:p>
    <w:p w14:paraId="6BA86B5E" w14:textId="77777777" w:rsidR="00934FEF" w:rsidRPr="00934FEF" w:rsidRDefault="00934FEF" w:rsidP="00934FEF">
      <w:pPr xmlns:w="http://schemas.openxmlformats.org/wordprocessingml/2006/main">
        <w:spacing w:after="0" w:line="240" w:lineRule="auto"/>
        <w:ind w:firstLine="706"/>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8.15 </w:t>
      </w:r>
      <w:r xmlns:w="http://schemas.openxmlformats.org/wordprocessingml/2006/main" w:rsidRPr="00934FEF">
        <w:rPr>
          <w:rFonts w:ascii="GHEA Grapalat" w:eastAsia="Times New Roman" w:hAnsi="GHEA Grapalat" w:cs="Sylfaen"/>
          <w:sz w:val="20"/>
          <w:szCs w:val="24"/>
        </w:rPr>
        <w:t xml:space="preserve">Это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1-го </w:t>
      </w:r>
      <w:r xmlns:w="http://schemas.openxmlformats.org/wordprocessingml/2006/main" w:rsidRPr="00934FEF">
        <w:rPr>
          <w:rFonts w:ascii="GHEA Grapalat" w:eastAsia="Times New Roman" w:hAnsi="GHEA Grapalat" w:cs="Sylfaen"/>
          <w:sz w:val="20"/>
          <w:szCs w:val="24"/>
        </w:rPr>
        <w:t xml:space="preserve">числа </w:t>
      </w:r>
      <w:r xmlns:w="http://schemas.openxmlformats.org/wordprocessingml/2006/main" w:rsidRPr="00934FEF">
        <w:rPr>
          <w:rFonts w:ascii="GHEA Grapalat" w:eastAsia="Times New Roman" w:hAnsi="GHEA Grapalat" w:cs="Sylfaen"/>
          <w:sz w:val="20"/>
          <w:szCs w:val="24"/>
        </w:rPr>
        <w:t xml:space="preserve">приглашения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пункте </w:t>
      </w:r>
      <w:r xmlns:w="http://schemas.openxmlformats.org/wordprocessingml/2006/main" w:rsidRPr="00934FEF">
        <w:rPr>
          <w:rFonts w:ascii="GHEA Grapalat" w:eastAsia="Times New Roman" w:hAnsi="GHEA Grapalat" w:cs="Sylfaen"/>
          <w:sz w:val="20"/>
          <w:szCs w:val="24"/>
          <w:lang w:val="af-ZA"/>
        </w:rPr>
        <w:t xml:space="preserve">8.8 </w:t>
      </w:r>
      <w:r xmlns:w="http://schemas.openxmlformats.org/wordprocessingml/2006/main" w:rsidRPr="00934FEF">
        <w:rPr>
          <w:rFonts w:ascii="GHEA Grapalat" w:eastAsia="Times New Roman" w:hAnsi="GHEA Grapalat" w:cs="Sylfaen"/>
          <w:sz w:val="20"/>
          <w:szCs w:val="24"/>
        </w:rPr>
        <w:t xml:space="preserve">части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упомянул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документы, </w:t>
      </w:r>
      <w:r xmlns:w="http://schemas.openxmlformats.org/wordprocessingml/2006/main" w:rsidRPr="00934FEF">
        <w:rPr>
          <w:rFonts w:ascii="GHEA Grapalat" w:eastAsia="Times New Roman" w:hAnsi="GHEA Grapalat" w:cs="Sylfaen"/>
          <w:sz w:val="20"/>
          <w:szCs w:val="24"/>
          <w:lang w:val="en-US"/>
        </w:rPr>
        <w:t xml:space="preserve">указанные </w:t>
      </w:r>
      <w:r xmlns:w="http://schemas.openxmlformats.org/wordprocessingml/2006/main" w:rsidRPr="00934FEF">
        <w:rPr>
          <w:rFonts w:ascii="GHEA Grapalat" w:eastAsia="Times New Roman" w:hAnsi="GHEA Grapalat" w:cs="Sylfaen"/>
          <w:sz w:val="20"/>
          <w:szCs w:val="24"/>
          <w:lang w:val="af-ZA"/>
        </w:rPr>
        <w:t xml:space="preserve">участником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установленный срок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передать слово участникам </w:t>
      </w:r>
      <w:r xmlns:w="http://schemas.openxmlformats.org/wordprocessingml/2006/main" w:rsidRPr="00934FEF">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934FEF">
        <w:rPr>
          <w:rFonts w:ascii="GHEA Grapalat" w:eastAsia="Times New Roman" w:hAnsi="GHEA Grapalat" w:cs="Sylfaen"/>
          <w:sz w:val="20"/>
          <w:szCs w:val="24"/>
        </w:rPr>
        <w:t xml:space="preserve">совещания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секретарю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представить </w:t>
      </w:r>
      <w:r xmlns:w="http://schemas.openxmlformats.org/wordprocessingml/2006/main" w:rsidRPr="00934FEF">
        <w:rPr>
          <w:rFonts w:ascii="GHEA Grapalat" w:eastAsia="Times New Roman" w:hAnsi="GHEA Grapalat" w:cs="Sylfaen"/>
          <w:sz w:val="20"/>
          <w:szCs w:val="24"/>
          <w:lang w:val="en-US"/>
        </w:rPr>
        <w:t xml:space="preserve">для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это </w:t>
      </w:r>
      <w:r xmlns:w="http://schemas.openxmlformats.org/wordprocessingml/2006/main" w:rsidRPr="00934FEF">
        <w:rPr>
          <w:rFonts w:ascii="GHEA Grapalat" w:eastAsia="Times New Roman" w:hAnsi="GHEA Grapalat" w:cs="Sylfaen"/>
          <w:sz w:val="20"/>
          <w:szCs w:val="24"/>
          <w:lang w:val="af-ZA"/>
        </w:rPr>
        <w:t xml:space="preserve">второй вариант, </w:t>
      </w:r>
      <w:r xmlns:w="http://schemas.openxmlformats.org/wordprocessingml/2006/main" w:rsidRPr="00934FEF">
        <w:rPr>
          <w:rFonts w:ascii="GHEA Grapalat" w:eastAsia="Times New Roman" w:hAnsi="GHEA Grapalat" w:cs="Sylfaen"/>
          <w:sz w:val="20"/>
          <w:szCs w:val="24"/>
        </w:rPr>
        <w:t xml:space="preserve">вот 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приглашению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намеревался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электронный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почту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отправить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через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Секретаря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обязан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документы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получить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подтверждать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получить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Обстоятельства: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приглашение</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упомянул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его/её</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электронный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 почты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электронный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почту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подтверждение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отправить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через </w:t>
      </w:r>
      <w:r xmlns:w="http://schemas.openxmlformats.org/wordprocessingml/2006/main" w:rsidRPr="00934FEF">
        <w:rPr>
          <w:rFonts w:ascii="GHEA Grapalat" w:eastAsia="Times New Roman" w:hAnsi="GHEA Grapalat" w:cs="Sylfaen"/>
          <w:sz w:val="20"/>
          <w:szCs w:val="24"/>
          <w:lang w:val="af-ZA"/>
        </w:rPr>
        <w:t xml:space="preserve">.</w:t>
      </w:r>
    </w:p>
    <w:p w14:paraId="372BE4DE"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8.16 </w:t>
      </w:r>
      <w:r xmlns:w="http://schemas.openxmlformats.org/wordprocessingml/2006/main" w:rsidRPr="00934FEF">
        <w:rPr>
          <w:rFonts w:ascii="GHEA Grapalat" w:eastAsia="Times New Roman" w:hAnsi="GHEA Grapalat" w:cs="Sylfaen"/>
          <w:sz w:val="20"/>
          <w:szCs w:val="24"/>
        </w:rPr>
        <w:t xml:space="preserve">участников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представители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присутствовать </w:t>
      </w:r>
      <w:r xmlns:w="http://schemas.openxmlformats.org/wordprocessingml/2006/main" w:rsidRPr="00934FEF">
        <w:rPr>
          <w:rFonts w:ascii="GHEA Grapalat" w:eastAsia="Times New Roman" w:hAnsi="GHEA Grapalat" w:cs="Sylfaen"/>
          <w:sz w:val="20"/>
          <w:szCs w:val="24"/>
        </w:rPr>
        <w:t xml:space="preserve">на заседании </w:t>
      </w:r>
      <w:r xmlns:w="http://schemas.openxmlformats.org/wordprocessingml/2006/main" w:rsidRPr="00934FEF">
        <w:rPr>
          <w:rFonts w:ascii="GHEA Grapalat" w:eastAsia="Times New Roman" w:hAnsi="GHEA Grapalat" w:cs="Sylfaen"/>
          <w:sz w:val="20"/>
          <w:szCs w:val="24"/>
          <w:lang w:val="af-ZA"/>
        </w:rPr>
        <w:t xml:space="preserve">комитета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занятиях.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Участники </w:t>
      </w:r>
      <w:r xmlns:w="http://schemas.openxmlformats.org/wordprocessingml/2006/main" w:rsidRPr="00934FEF">
        <w:rPr>
          <w:rFonts w:ascii="GHEA Grapalat" w:eastAsia="Times New Roman" w:hAnsi="GHEA Grapalat" w:cs="Sylfaen"/>
          <w:sz w:val="20"/>
          <w:szCs w:val="24"/>
          <w:lang w:val="af-ZA"/>
        </w:rPr>
        <w:t xml:space="preserve">или </w:t>
      </w:r>
      <w:r xmlns:w="http://schemas.openxmlformats.org/wordprocessingml/2006/main" w:rsidRPr="00934FEF">
        <w:rPr>
          <w:rFonts w:ascii="GHEA Grapalat" w:eastAsia="Times New Roman" w:hAnsi="GHEA Grapalat" w:cs="Sylfaen"/>
          <w:sz w:val="20"/>
          <w:szCs w:val="24"/>
        </w:rPr>
        <w:t xml:space="preserve">их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представители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требовать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сессии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протоколы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копии, </w:t>
      </w:r>
      <w:r xmlns:w="http://schemas.openxmlformats.org/wordprocessingml/2006/main" w:rsidRPr="00934FEF">
        <w:rPr>
          <w:rFonts w:ascii="GHEA Grapalat" w:eastAsia="Times New Roman" w:hAnsi="GHEA Grapalat" w:cs="Sylfaen"/>
          <w:sz w:val="20"/>
          <w:szCs w:val="24"/>
          <w:lang w:val="af-ZA"/>
        </w:rPr>
        <w:t xml:space="preserve">которые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предоставил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один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календарь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течение.</w:t>
      </w:r>
    </w:p>
    <w:p w14:paraId="29F7EBE5"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8.17 </w:t>
      </w:r>
      <w:r xmlns:w="http://schemas.openxmlformats.org/wordprocessingml/2006/main" w:rsidRPr="00934FEF">
        <w:rPr>
          <w:rFonts w:ascii="GHEA Grapalat" w:eastAsia="Times New Roman" w:hAnsi="GHEA Grapalat" w:cs="Sylfaen"/>
          <w:sz w:val="20"/>
          <w:szCs w:val="24"/>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клиент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электронный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уведомления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отправляется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отправив его на адрес электронной почты, указанный в заявке </w:t>
      </w:r>
      <w:r xmlns:w="http://schemas.openxmlformats.org/wordprocessingml/2006/main" w:rsidRPr="00934FEF">
        <w:rPr>
          <w:rFonts w:ascii="GHEA Grapalat" w:eastAsia="Times New Roman" w:hAnsi="GHEA Grapalat" w:cs="Sylfaen"/>
          <w:sz w:val="20"/>
          <w:szCs w:val="24"/>
        </w:rPr>
        <w:t xml:space="preserve">участника ,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рядом с ним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упомянул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электронный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 почты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упомянуто </w:t>
      </w:r>
      <w:r xmlns:w="http://schemas.openxmlformats.org/wordprocessingml/2006/main" w:rsidRPr="00934FEF">
        <w:rPr>
          <w:rFonts w:ascii="GHEA Grapalat" w:eastAsia="Times New Roman" w:hAnsi="GHEA Grapalat" w:cs="Sylfaen"/>
          <w:sz w:val="20"/>
          <w:szCs w:val="24"/>
          <w:lang w:val="af-ZA"/>
        </w:rPr>
        <w:t xml:space="preserve">комиссией</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секретарь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электронный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почту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0"/>
          <w:szCs w:val="20"/>
          <w:lang w:val="af-ZA" w:eastAsia="x-none"/>
        </w:rPr>
        <w:t xml:space="preserve">по отправлению.</w:t>
      </w:r>
    </w:p>
    <w:p w14:paraId="27218277"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934FEF">
        <w:rPr>
          <w:rFonts w:ascii="GHEA Grapalat" w:eastAsia="Times New Roman" w:hAnsi="GHEA Grapalat" w:cs="Times New Roman"/>
          <w:sz w:val="20"/>
          <w:szCs w:val="20"/>
          <w:lang w:val="af-ZA" w:eastAsia="x-none"/>
        </w:rPr>
        <w:t xml:space="preserve">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4B96D3A4"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Times New Roman"/>
          <w:sz w:val="20"/>
          <w:szCs w:val="20"/>
          <w:lang w:val="af-ZA"/>
        </w:rPr>
        <w:t xml:space="preserve">8. </w:t>
      </w:r>
      <w:r xmlns:w="http://schemas.openxmlformats.org/wordprocessingml/2006/main" w:rsidRPr="00934FEF">
        <w:rPr>
          <w:rFonts w:ascii="GHEA Grapalat" w:eastAsia="Times New Roman" w:hAnsi="GHEA Grapalat" w:cs="Times New Roman"/>
          <w:sz w:val="20"/>
          <w:szCs w:val="20"/>
          <w:lang w:val="af-ZA"/>
        </w:rPr>
        <w:t xml:space="preserve">18 </w:t>
      </w:r>
      <w:r xmlns:w="http://schemas.openxmlformats.org/wordprocessingml/2006/main" w:rsidRPr="00934FEF">
        <w:rPr>
          <w:rFonts w:ascii="GHEA Grapalat" w:eastAsia="Times New Roman" w:hAnsi="GHEA Grapalat" w:cs="Times New Roman"/>
          <w:sz w:val="20"/>
          <w:szCs w:val="20"/>
          <w:lang w:val="hy-AM"/>
        </w:rPr>
        <w:t xml:space="preserve">Приложений</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оценка</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и</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решение выбранного участника</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реализовано</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является</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в соответствии с</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отдельно</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дозы </w:t>
      </w:r>
      <w:r xmlns:w="http://schemas.openxmlformats.org/wordprocessingml/2006/main" w:rsidRPr="00934FEF">
        <w:rPr>
          <w:rFonts w:ascii="GHEA Grapalat" w:eastAsia="Times New Roman" w:hAnsi="GHEA Grapalat" w:cs="Sylfaen"/>
          <w:sz w:val="20"/>
          <w:szCs w:val="20"/>
          <w:lang w:val="hy-AM"/>
        </w:rPr>
        <w:t xml:space="preserve">.</w:t>
      </w:r>
      <w:r xmlns:w="http://schemas.openxmlformats.org/wordprocessingml/2006/main" w:rsidRPr="00934FEF">
        <w:rPr>
          <w:rFonts w:ascii="GHEA Grapalat" w:eastAsia="Times New Roman" w:hAnsi="GHEA Grapalat" w:cs="Sylfaen"/>
          <w:sz w:val="20"/>
          <w:szCs w:val="20"/>
          <w:vertAlign w:val="superscript"/>
          <w:lang w:val="hy-AM"/>
        </w:rPr>
        <w:footnoteReference xmlns:w="http://schemas.openxmlformats.org/wordprocessingml/2006/main" w:id="6"/>
      </w:r>
    </w:p>
    <w:p w14:paraId="74420E32"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934FEF">
        <w:rPr>
          <w:rFonts w:ascii="GHEA Grapalat" w:eastAsia="Times New Roman" w:hAnsi="GHEA Grapalat" w:cs="Times New Roman"/>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xmlns:w="http://schemas.openxmlformats.org/wordprocessingml/2006/main" w:rsidRPr="00934FEF">
        <w:rPr>
          <w:rFonts w:ascii="GHEA Grapalat" w:eastAsia="Times New Roman" w:hAnsi="GHEA Grapalat" w:cs="Times New Roman"/>
          <w:sz w:val="20"/>
          <w:szCs w:val="20"/>
          <w:lang w:val="hy-AM" w:eastAsia="x-none"/>
        </w:rPr>
        <w:t xml:space="preserve">порядке, изложенном в пунктах 8.12–8.18 части 1 настоящего приглашения </w:t>
      </w:r>
      <w:r xmlns:w="http://schemas.openxmlformats.org/wordprocessingml/2006/main" w:rsidRPr="00934FEF">
        <w:rPr>
          <w:rFonts w:ascii="GHEA Grapalat" w:eastAsia="Times New Roman" w:hAnsi="GHEA Grapalat" w:cs="Times New Roman"/>
          <w:sz w:val="20"/>
          <w:szCs w:val="20"/>
          <w:lang w:val="af-ZA" w:eastAsia="x-none"/>
        </w:rPr>
        <w:t xml:space="preserve">.</w:t>
      </w:r>
    </w:p>
    <w:p w14:paraId="25278947"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20 </w:t>
      </w:r>
      <w:r xmlns:w="http://schemas.openxmlformats.org/wordprocessingml/2006/main" w:rsidRPr="00934FEF">
        <w:rPr>
          <w:rFonts w:ascii="GHEA Grapalat" w:eastAsia="Times New Roman" w:hAnsi="GHEA Grapalat" w:cs="Sylfaen"/>
          <w:sz w:val="20"/>
          <w:szCs w:val="24"/>
          <w:lang w:val="hy-AM"/>
        </w:rPr>
        <w:t xml:space="preserve">участников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сам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требования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согласие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обоснование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 этой целью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настоящему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дополнительный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другой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документы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информация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материалы.</w:t>
      </w:r>
    </w:p>
    <w:p w14:paraId="78CA3F08"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en-US"/>
        </w:rPr>
        <w:t xml:space="preserve">Комитет</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проверить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r xmlns:w="http://schemas.openxmlformats.org/wordprocessingml/2006/main" w:rsidRPr="00934FEF">
        <w:rPr>
          <w:rFonts w:ascii="GHEA Grapalat" w:eastAsia="Times New Roman" w:hAnsi="GHEA Grapalat" w:cs="Sylfaen"/>
          <w:sz w:val="20"/>
          <w:szCs w:val="24"/>
        </w:rPr>
        <w:t xml:space="preserve">Ассанж</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данные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подлинность </w:t>
      </w:r>
      <w:r xmlns:w="http://schemas.openxmlformats.org/wordprocessingml/2006/main" w:rsidRPr="00934FEF">
        <w:rPr>
          <w:rFonts w:ascii="GHEA Grapalat" w:eastAsia="Times New Roman" w:hAnsi="GHEA Grapalat" w:cs="Sylfaen"/>
          <w:sz w:val="20"/>
          <w:szCs w:val="24"/>
          <w:lang w:val="af-ZA"/>
        </w:rPr>
        <w:t xml:space="preserve">с </w:t>
      </w:r>
      <w:r xmlns:w="http://schemas.openxmlformats.org/wordprocessingml/2006/main" w:rsidRPr="00934FEF">
        <w:rPr>
          <w:rFonts w:ascii="GHEA Grapalat" w:eastAsia="Times New Roman" w:hAnsi="GHEA Grapalat" w:cs="Sylfaen"/>
          <w:sz w:val="20"/>
          <w:szCs w:val="24"/>
        </w:rPr>
        <w:t xml:space="preserve">помощью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официальный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 источников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полученный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данные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его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получение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компетентный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тела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написанный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Вывод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Аналогично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опрос</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отправить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соответствующий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состояние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местный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самоуправление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тела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запрос</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получить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тот 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обеспечение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написанный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Вывод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r xmlns:w="http://schemas.openxmlformats.org/wordprocessingml/2006/main" w:rsidRPr="00934FEF">
        <w:rPr>
          <w:rFonts w:ascii="GHEA Grapalat" w:eastAsia="Times New Roman" w:hAnsi="GHEA Grapalat" w:cs="Sylfaen"/>
          <w:sz w:val="20"/>
          <w:szCs w:val="24"/>
        </w:rPr>
        <w:t xml:space="preserve">Ассанж</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данные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подлинность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осмотр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как результат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данные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квалифицированный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реальности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Если ответ </w:t>
      </w:r>
      <w:r xmlns:w="http://schemas.openxmlformats.org/wordprocessingml/2006/main" w:rsidRPr="00934FEF">
        <w:rPr>
          <w:rFonts w:ascii="GHEA Grapalat" w:eastAsia="Times New Roman" w:hAnsi="GHEA Grapalat" w:cs="Sylfaen"/>
          <w:sz w:val="20"/>
          <w:szCs w:val="24"/>
        </w:rPr>
        <w:t xml:space="preserve">не </w:t>
      </w:r>
      <w:r xmlns:w="http://schemas.openxmlformats.org/wordprocessingml/2006/main" w:rsidRPr="00934FEF">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934FEF">
        <w:rPr>
          <w:rFonts w:ascii="GHEA Grapalat" w:eastAsia="Times New Roman" w:hAnsi="GHEA Grapalat" w:cs="Sylfaen"/>
          <w:sz w:val="20"/>
          <w:szCs w:val="24"/>
        </w:rPr>
        <w:t xml:space="preserve">соответствует требованиям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заявка соответствующего участника будет отклонена.</w:t>
      </w:r>
    </w:p>
    <w:p w14:paraId="01E118B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21 </w:t>
      </w:r>
      <w:r xmlns:w="http://schemas.openxmlformats.org/wordprocessingml/2006/main" w:rsidRPr="00934FEF">
        <w:rPr>
          <w:rFonts w:ascii="GHEA Grapalat" w:eastAsia="Times New Roman" w:hAnsi="GHEA Grapalat" w:cs="Sylfaen"/>
          <w:sz w:val="20"/>
          <w:szCs w:val="24"/>
          <w:lang w:val="hy-AM"/>
        </w:rPr>
        <w:t xml:space="preserve">Это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1-го </w:t>
      </w:r>
      <w:r xmlns:w="http://schemas.openxmlformats.org/wordprocessingml/2006/main" w:rsidRPr="00934FEF">
        <w:rPr>
          <w:rFonts w:ascii="GHEA Grapalat" w:eastAsia="Times New Roman" w:hAnsi="GHEA Grapalat" w:cs="Sylfaen"/>
          <w:sz w:val="20"/>
          <w:szCs w:val="24"/>
          <w:lang w:val="hy-AM"/>
        </w:rPr>
        <w:t xml:space="preserve">числа </w:t>
      </w:r>
      <w:r xmlns:w="http://schemas.openxmlformats.org/wordprocessingml/2006/main" w:rsidRPr="00934FEF">
        <w:rPr>
          <w:rFonts w:ascii="GHEA Grapalat" w:eastAsia="Times New Roman" w:hAnsi="GHEA Grapalat" w:cs="Sylfaen"/>
          <w:sz w:val="20"/>
          <w:szCs w:val="24"/>
          <w:lang w:val="hy-AM"/>
        </w:rPr>
        <w:t xml:space="preserve">приглашения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Часть </w:t>
      </w:r>
      <w:r xmlns:w="http://schemas.openxmlformats.org/wordprocessingml/2006/main" w:rsidRPr="00934FEF">
        <w:rPr>
          <w:rFonts w:ascii="GHEA Grapalat" w:eastAsia="Times New Roman" w:hAnsi="GHEA Grapalat" w:cs="Sylfaen"/>
          <w:sz w:val="20"/>
          <w:szCs w:val="24"/>
          <w:lang w:val="af-ZA"/>
        </w:rPr>
        <w:t xml:space="preserve">8.20, </w:t>
      </w:r>
      <w:r xmlns:w="http://schemas.openxmlformats.org/wordprocessingml/2006/main" w:rsidRPr="00934FEF">
        <w:rPr>
          <w:rFonts w:ascii="GHEA Grapalat" w:eastAsia="Times New Roman" w:hAnsi="GHEA Grapalat" w:cs="Sylfaen"/>
          <w:sz w:val="20"/>
          <w:szCs w:val="24"/>
          <w:lang w:val="hy-AM"/>
        </w:rPr>
        <w:t xml:space="preserve">пункт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Для этой цели </w:t>
      </w:r>
      <w:r xmlns:w="http://schemas.openxmlformats.org/wordprocessingml/2006/main" w:rsidRPr="00934FEF">
        <w:rPr>
          <w:rFonts w:ascii="GHEA Grapalat" w:eastAsia="Times New Roman" w:hAnsi="GHEA Grapalat" w:cs="Sylfaen"/>
          <w:sz w:val="20"/>
          <w:szCs w:val="24"/>
          <w:lang w:val="af-ZA"/>
        </w:rPr>
        <w:t xml:space="preserve">может быть </w:t>
      </w:r>
      <w:r xmlns:w="http://schemas.openxmlformats.org/wordprocessingml/2006/main" w:rsidRPr="00934FEF">
        <w:rPr>
          <w:rFonts w:ascii="GHEA Grapalat" w:eastAsia="Times New Roman" w:hAnsi="GHEA Grapalat" w:cs="Sylfaen"/>
          <w:sz w:val="20"/>
          <w:szCs w:val="24"/>
          <w:lang w:val="hy-AM"/>
        </w:rPr>
        <w:t xml:space="preserve">созван комитет.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необыкновенный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сессия.</w:t>
      </w:r>
    </w:p>
    <w:p w14:paraId="337E9D78"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ahoma"/>
          <w:sz w:val="20"/>
          <w:szCs w:val="20"/>
          <w:lang w:val="hy-AM" w:eastAsia="ru-RU"/>
        </w:rPr>
      </w:pPr>
      <w:r xmlns:w="http://schemas.openxmlformats.org/wordprocessingml/2006/main" w:rsidRPr="00934FEF">
        <w:rPr>
          <w:rFonts w:ascii="GHEA Grapalat" w:eastAsia="Times New Roman" w:hAnsi="GHEA Grapalat" w:cs="Times New Roman"/>
          <w:spacing w:val="-6"/>
          <w:sz w:val="20"/>
          <w:szCs w:val="20"/>
          <w:lang w:val="hy-AM" w:eastAsia="ru-RU"/>
        </w:rPr>
        <w:t xml:space="preserve">8. </w:t>
      </w:r>
      <w:r xmlns:w="http://schemas.openxmlformats.org/wordprocessingml/2006/main" w:rsidRPr="00934FEF">
        <w:rPr>
          <w:rFonts w:ascii="GHEA Grapalat" w:eastAsia="Times New Roman" w:hAnsi="GHEA Grapalat" w:cs="Times New Roman"/>
          <w:spacing w:val="-6"/>
          <w:sz w:val="20"/>
          <w:szCs w:val="20"/>
          <w:lang w:val="af-ZA" w:eastAsia="ru-RU"/>
        </w:rPr>
        <w:t xml:space="preserve">22. </w:t>
      </w:r>
      <w:r xmlns:w="http://schemas.openxmlformats.org/wordprocessingml/2006/main" w:rsidRPr="00934FEF">
        <w:rPr>
          <w:rFonts w:ascii="GHEA Grapalat" w:eastAsia="Times New Roman" w:hAnsi="GHEA Grapalat" w:cs="Tahoma"/>
          <w:sz w:val="20"/>
          <w:szCs w:val="20"/>
          <w:lang w:val="hy-AM" w:eastAsia="ru-RU"/>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Pr="00934FEF">
        <w:rPr>
          <w:rFonts w:ascii="GHEA Grapalat" w:eastAsia="Times New Roman" w:hAnsi="GHEA Grapalat" w:cs="Sylfaen"/>
          <w:szCs w:val="20"/>
          <w:lang w:val="hy-AM" w:eastAsia="ru-RU"/>
        </w:rPr>
        <w:t xml:space="preserve"> </w:t>
      </w:r>
      <w:r xmlns:w="http://schemas.openxmlformats.org/wordprocessingml/2006/main" w:rsidRPr="00934FEF">
        <w:rPr>
          <w:rFonts w:ascii="GHEA Grapalat" w:eastAsia="Times New Roman" w:hAnsi="GHEA Grapalat" w:cs="Tahoma"/>
          <w:sz w:val="20"/>
          <w:szCs w:val="20"/>
          <w:lang w:val="hy-AM" w:eastAsia="ru-RU"/>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1B6BCEC7"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934FEF">
        <w:rPr>
          <w:rFonts w:ascii="GHEA Grapalat" w:eastAsia="Times New Roman" w:hAnsi="GHEA Grapalat" w:cs="Sylfaen"/>
          <w:sz w:val="20"/>
          <w:szCs w:val="24"/>
          <w:lang w:val="hy-AM"/>
        </w:rPr>
        <w:t xml:space="preserve">8.23 Бездействие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крайний срок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запечатать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объявление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публикация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тот 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 </w:t>
      </w:r>
      <w:r xmlns:w="http://schemas.openxmlformats.org/wordprocessingml/2006/main" w:rsidRPr="00934FEF">
        <w:rPr>
          <w:rFonts w:ascii="GHEA Grapalat" w:eastAsia="Times New Roman" w:hAnsi="GHEA Grapalat" w:cs="Sylfaen"/>
          <w:sz w:val="20"/>
          <w:szCs w:val="24"/>
          <w:lang w:val="af-ZA"/>
        </w:rPr>
        <w:t xml:space="preserve">клиент</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контракт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запечатать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юрисдикция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появление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между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павший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период</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0"/>
          <w:lang w:val="es-ES"/>
        </w:rPr>
        <w:t xml:space="preserve"> </w:t>
      </w:r>
    </w:p>
    <w:p w14:paraId="11E86C08"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934FEF">
        <w:rPr>
          <w:rFonts w:ascii="GHEA Grapalat" w:eastAsia="Times New Roman" w:hAnsi="GHEA Grapalat" w:cs="Sylfaen"/>
          <w:sz w:val="20"/>
          <w:szCs w:val="20"/>
          <w:lang w:val="es-ES"/>
        </w:rPr>
        <w:t xml:space="preserve">Бездействие</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крайний срок</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этот</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процедура</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в случае календаря</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день</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является </w:t>
      </w:r>
      <w:r xmlns:w="http://schemas.openxmlformats.org/wordprocessingml/2006/main" w:rsidRPr="00934FEF">
        <w:rPr>
          <w:rFonts w:ascii="GHEA Grapalat" w:eastAsia="Times New Roman" w:hAnsi="GHEA Grapalat" w:cs="Tahoma"/>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Бездействие</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крайний срок</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применимый </w:t>
      </w:r>
      <w:r xmlns:w="http://schemas.openxmlformats.org/wordprocessingml/2006/main" w:rsidRPr="00934FEF">
        <w:rPr>
          <w:rFonts w:ascii="GHEA Grapalat" w:eastAsia="Times New Roman" w:hAnsi="GHEA Grapalat" w:cs="Sylfaen"/>
          <w:sz w:val="20"/>
          <w:szCs w:val="20"/>
          <w:lang w:val="hy-AM"/>
        </w:rPr>
        <w:t xml:space="preserve">.</w:t>
      </w:r>
    </w:p>
    <w:p w14:paraId="1C852A2D"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0"/>
          <w:lang w:val="hy-AM"/>
        </w:rPr>
      </w:pPr>
      <w:r xmlns:w="http://schemas.openxmlformats.org/wordprocessingml/2006/main" w:rsidRPr="00934FEF">
        <w:rPr>
          <w:rFonts w:ascii="GHEA Grapalat" w:eastAsia="Times New Roman" w:hAnsi="GHEA Grapalat" w:cs="Sylfaen"/>
          <w:sz w:val="20"/>
          <w:szCs w:val="20"/>
          <w:lang w:val="hy-AM"/>
        </w:rPr>
        <w:t xml:space="preserve">-</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не </w:t>
      </w:r>
      <w:r xmlns:w="http://schemas.openxmlformats.org/wordprocessingml/2006/main" w:rsidRPr="00934FEF">
        <w:rPr>
          <w:rFonts w:ascii="GHEA Grapalat" w:eastAsia="Times New Roman" w:hAnsi="GHEA Grapalat" w:cs="Arial"/>
          <w:sz w:val="20"/>
          <w:szCs w:val="20"/>
          <w:lang w:val="es-ES"/>
        </w:rPr>
        <w:t xml:space="preserve">если</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только</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Один </w:t>
      </w:r>
      <w:r xmlns:w="http://schemas.openxmlformats.org/wordprocessingml/2006/main" w:rsidRPr="00934FEF">
        <w:rPr>
          <w:rFonts w:ascii="GHEA Grapalat" w:eastAsia="Times New Roman" w:hAnsi="GHEA Grapalat" w:cs="Arial"/>
          <w:sz w:val="20"/>
          <w:szCs w:val="20"/>
          <w:lang w:val="es-ES"/>
        </w:rPr>
        <w:t xml:space="preserve">человек </w:t>
      </w:r>
      <w:r xmlns:w="http://schemas.openxmlformats.org/wordprocessingml/2006/main" w:rsidRPr="00934FEF">
        <w:rPr>
          <w:rFonts w:ascii="GHEA Grapalat" w:eastAsia="Times New Roman" w:hAnsi="GHEA Grapalat" w:cs="Sylfaen"/>
          <w:sz w:val="20"/>
          <w:szCs w:val="20"/>
          <w:lang w:val="es-ES"/>
        </w:rPr>
        <w:t xml:space="preserve">подал заявку </w:t>
      </w:r>
      <w:r xmlns:w="http://schemas.openxmlformats.org/wordprocessingml/2006/main" w:rsidRPr="00934FEF">
        <w:rPr>
          <w:rFonts w:ascii="GHEA Grapalat" w:eastAsia="Times New Roman" w:hAnsi="GHEA Grapalat" w:cs="Times New Roman"/>
          <w:i/>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чей</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назад</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запечатанный</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является</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договор </w:t>
      </w:r>
      <w:r xmlns:w="http://schemas.openxmlformats.org/wordprocessingml/2006/main" w:rsidRPr="00934FEF">
        <w:rPr>
          <w:rFonts w:ascii="GHEA Grapalat" w:eastAsia="Times New Roman" w:hAnsi="GHEA Grapalat" w:cs="Arial"/>
          <w:sz w:val="20"/>
          <w:szCs w:val="20"/>
          <w:lang w:val="hy-AM"/>
        </w:rPr>
        <w:t xml:space="preserve">,</w:t>
      </w:r>
    </w:p>
    <w:p w14:paraId="3BAFCDD3"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es-ES"/>
        </w:rPr>
      </w:pPr>
      <w:r xmlns:w="http://schemas.openxmlformats.org/wordprocessingml/2006/main" w:rsidRPr="00934FEF">
        <w:rPr>
          <w:rFonts w:ascii="GHEA Grapalat" w:eastAsia="Times New Roman" w:hAnsi="GHEA Grapalat" w:cs="Sylfaen"/>
          <w:sz w:val="20"/>
          <w:szCs w:val="20"/>
          <w:lang w:val="es-ES"/>
        </w:rPr>
        <w:t xml:space="preserve">—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6277EA72"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934FEF">
        <w:rPr>
          <w:rFonts w:ascii="GHEA Grapalat" w:eastAsia="Times New Roman" w:hAnsi="GHEA Grapalat" w:cs="Sylfaen"/>
          <w:sz w:val="20"/>
          <w:szCs w:val="24"/>
          <w:lang w:val="hy-AM"/>
        </w:rPr>
        <w:t xml:space="preserve">Клиент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контракт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герметизация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если</w:t>
      </w:r>
      <w:r xmlns:w="http://schemas.openxmlformats.org/wordprocessingml/2006/main" w:rsidRPr="00934FEF">
        <w:rPr>
          <w:rFonts w:ascii="GHEA Grapalat" w:eastAsia="Times New Roman" w:hAnsi="GHEA Grapalat" w:cs="Sylfaen"/>
          <w:sz w:val="20"/>
          <w:szCs w:val="24"/>
          <w:lang w:val="es-ES"/>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этот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с точкой</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намеревался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бездействие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в установленный срок</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любой </w:t>
      </w:r>
      <w:r xmlns:w="http://schemas.openxmlformats.org/wordprocessingml/2006/main" w:rsidRPr="00934FEF">
        <w:rPr>
          <w:rFonts w:ascii="GHEA Grapalat" w:eastAsia="Times New Roman" w:hAnsi="GHEA Grapalat" w:cs="Sylfaen"/>
          <w:sz w:val="20"/>
          <w:szCs w:val="24"/>
          <w:lang w:val="es-ES"/>
        </w:rPr>
        <w:t xml:space="preserve">родственник</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нет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обращаться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договор</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запечатать</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о</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решение.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До</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бездействие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крайний срок</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срок действия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или</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без</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запечатать</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или объявление процедуры закупок </w:t>
      </w:r>
      <w:r xmlns:w="http://schemas.openxmlformats.org/wordprocessingml/2006/main" w:rsidRPr="00934FEF">
        <w:rPr>
          <w:rFonts w:ascii="GHEA Grapalat" w:eastAsia="Times New Roman" w:hAnsi="GHEA Grapalat" w:cs="Sylfaen"/>
          <w:sz w:val="20"/>
          <w:szCs w:val="24"/>
        </w:rPr>
        <w:t xml:space="preserve">неуспешной</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объявление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публикация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запечатанный</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контракт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ничего</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является.</w:t>
      </w:r>
    </w:p>
    <w:p w14:paraId="2D6A0C9A"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p>
    <w:p w14:paraId="58724D14"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934FEF">
        <w:rPr>
          <w:rFonts w:ascii="GHEA Grapalat" w:eastAsia="Times New Roman" w:hAnsi="GHEA Grapalat" w:cs="Times New Roman"/>
          <w:b/>
          <w:iCs/>
          <w:sz w:val="20"/>
          <w:szCs w:val="24"/>
          <w:lang w:val="es-ES"/>
        </w:rPr>
        <w:t xml:space="preserve">9. </w:t>
      </w:r>
      <w:r xmlns:w="http://schemas.openxmlformats.org/wordprocessingml/2006/main" w:rsidRPr="00934FEF">
        <w:rPr>
          <w:rFonts w:ascii="GHEA Grapalat" w:eastAsia="Times New Roman" w:hAnsi="GHEA Grapalat" w:cs="Times New Roman"/>
          <w:b/>
          <w:iCs/>
          <w:sz w:val="20"/>
          <w:szCs w:val="24"/>
          <w:lang w:val="af-ZA"/>
        </w:rPr>
        <w:t xml:space="preserve">КОНТРАКТ</w:t>
      </w:r>
      <w:r xmlns:w="http://schemas.openxmlformats.org/wordprocessingml/2006/main" w:rsidRPr="00934FEF">
        <w:rPr>
          <w:rFonts w:ascii="GHEA Grapalat" w:eastAsia="Times New Roman" w:hAnsi="GHEA Grapalat" w:cs="Arial"/>
          <w:b/>
          <w:iCs/>
          <w:sz w:val="20"/>
          <w:szCs w:val="24"/>
          <w:lang w:val="af-ZA"/>
        </w:rPr>
        <w:t xml:space="preserve"> </w:t>
      </w:r>
      <w:r xmlns:w="http://schemas.openxmlformats.org/wordprocessingml/2006/main" w:rsidRPr="00934FEF">
        <w:rPr>
          <w:rFonts w:ascii="GHEA Grapalat" w:eastAsia="Times New Roman" w:hAnsi="GHEA Grapalat" w:cs="Sylfaen"/>
          <w:b/>
          <w:iCs/>
          <w:sz w:val="20"/>
          <w:szCs w:val="24"/>
          <w:lang w:val="af-ZA"/>
        </w:rPr>
        <w:t xml:space="preserve">ГЕРМЕТИЗАЦИЯ</w:t>
      </w:r>
      <w:r xmlns:w="http://schemas.openxmlformats.org/wordprocessingml/2006/main" w:rsidRPr="00934FEF">
        <w:rPr>
          <w:rFonts w:ascii="GHEA Grapalat" w:eastAsia="Times New Roman" w:hAnsi="GHEA Grapalat" w:cs="Arial"/>
          <w:b/>
          <w:iCs/>
          <w:sz w:val="20"/>
          <w:szCs w:val="24"/>
          <w:lang w:val="af-ZA"/>
        </w:rPr>
        <w:t xml:space="preserve"> </w:t>
      </w:r>
    </w:p>
    <w:p w14:paraId="3403F001" w14:textId="77777777"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14:paraId="161B13E2"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iCs/>
          <w:sz w:val="20"/>
          <w:szCs w:val="24"/>
          <w:lang w:val="es-ES"/>
        </w:rPr>
        <w:t xml:space="preserve">9.1 </w:t>
      </w:r>
      <w:r xmlns:w="http://schemas.openxmlformats.org/wordprocessingml/2006/main" w:rsidRPr="00934FEF">
        <w:rPr>
          <w:rFonts w:ascii="GHEA Grapalat" w:eastAsia="Times New Roman" w:hAnsi="GHEA Grapalat" w:cs="Times New Roman"/>
          <w:iCs/>
          <w:sz w:val="20"/>
          <w:szCs w:val="24"/>
          <w:lang w:val="af-ZA"/>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основа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w:t>
      </w:r>
      <w:r xmlns:w="http://schemas.openxmlformats.org/wordprocessingml/2006/main" w:rsidRPr="00934FEF">
        <w:rPr>
          <w:rFonts w:ascii="GHEA Grapalat" w:eastAsia="Times New Roman" w:hAnsi="GHEA Grapalat" w:cs="Sylfaen"/>
          <w:sz w:val="20"/>
          <w:szCs w:val="24"/>
          <w:lang w:val="en-US"/>
        </w:rPr>
        <w:t xml:space="preserve">стороне </w:t>
      </w:r>
      <w:r xmlns:w="http://schemas.openxmlformats.org/wordprocessingml/2006/main" w:rsidRPr="00934FEF">
        <w:rPr>
          <w:rFonts w:ascii="GHEA Grapalat" w:eastAsia="Times New Roman" w:hAnsi="GHEA Grapalat" w:cs="Sylfaen"/>
          <w:sz w:val="20"/>
          <w:szCs w:val="24"/>
          <w:lang w:val="af-ZA"/>
        </w:rPr>
        <w:t xml:space="preserve">клиента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написанный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один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документ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сделать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через.</w:t>
      </w:r>
    </w:p>
    <w:p w14:paraId="27D67D73"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9.2 </w:t>
      </w:r>
      <w:r xmlns:w="http://schemas.openxmlformats.org/wordprocessingml/2006/main" w:rsidRPr="00934FEF">
        <w:rPr>
          <w:rFonts w:ascii="GHEA Grapalat" w:eastAsia="Times New Roman" w:hAnsi="GHEA Grapalat" w:cs="Sylfaen"/>
          <w:sz w:val="20"/>
          <w:szCs w:val="24"/>
        </w:rPr>
        <w:t xml:space="preserve">Это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1-го </w:t>
      </w:r>
      <w:r xmlns:w="http://schemas.openxmlformats.org/wordprocessingml/2006/main" w:rsidRPr="00934FEF">
        <w:rPr>
          <w:rFonts w:ascii="GHEA Grapalat" w:eastAsia="Times New Roman" w:hAnsi="GHEA Grapalat" w:cs="Sylfaen"/>
          <w:sz w:val="20"/>
          <w:szCs w:val="24"/>
          <w:lang w:val="en-US"/>
        </w:rPr>
        <w:t xml:space="preserve">числа </w:t>
      </w:r>
      <w:r xmlns:w="http://schemas.openxmlformats.org/wordprocessingml/2006/main" w:rsidRPr="00934FEF">
        <w:rPr>
          <w:rFonts w:ascii="GHEA Grapalat" w:eastAsia="Times New Roman" w:hAnsi="GHEA Grapalat" w:cs="Sylfaen"/>
          <w:sz w:val="20"/>
          <w:szCs w:val="24"/>
        </w:rPr>
        <w:t xml:space="preserve">приглашения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Часть </w:t>
      </w: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23 </w:t>
      </w:r>
      <w:r xmlns:w="http://schemas.openxmlformats.org/wordprocessingml/2006/main" w:rsidRPr="00934FEF">
        <w:rPr>
          <w:rFonts w:ascii="GHEA Grapalat" w:eastAsia="Times New Roman" w:hAnsi="GHEA Grapalat" w:cs="Sylfaen"/>
          <w:sz w:val="20"/>
          <w:szCs w:val="24"/>
          <w:lang w:val="hy-AM"/>
        </w:rPr>
        <w:t xml:space="preserve">пункта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определенный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бездействие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крайний срок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завершении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Среда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арендодатель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уведомление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r xmlns:w="http://schemas.openxmlformats.org/wordprocessingml/2006/main" w:rsidRPr="00934FEF">
        <w:rPr>
          <w:rFonts w:ascii="GHEA Grapalat" w:eastAsia="Times New Roman" w:hAnsi="GHEA Grapalat" w:cs="Sylfaen"/>
          <w:sz w:val="20"/>
          <w:szCs w:val="24"/>
        </w:rPr>
        <w:t xml:space="preserve">ассоциатору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представляющему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Проект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Total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котором </w:t>
      </w:r>
      <w:r xmlns:w="http://schemas.openxmlformats.org/wordprocessingml/2006/main" w:rsidRPr="00934FEF">
        <w:rPr>
          <w:rFonts w:ascii="GHEA Grapalat" w:eastAsia="Times New Roman" w:hAnsi="GHEA Grapalat" w:cs="Sylfaen"/>
          <w:sz w:val="20"/>
          <w:szCs w:val="24"/>
        </w:rPr>
        <w:t xml:space="preserve">заключен </w:t>
      </w:r>
      <w:r xmlns:w="http://schemas.openxmlformats.org/wordprocessingml/2006/main" w:rsidRPr="00934FEF">
        <w:rPr>
          <w:rFonts w:ascii="GHEA Grapalat" w:eastAsia="Times New Roman" w:hAnsi="GHEA Grapalat" w:cs="Sylfaen"/>
          <w:sz w:val="20"/>
          <w:szCs w:val="24"/>
          <w:lang w:val="af-ZA"/>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быть запечатано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раньше, </w:t>
      </w:r>
      <w:r xmlns:w="http://schemas.openxmlformats.org/wordprocessingml/2006/main" w:rsidRPr="00934FEF">
        <w:rPr>
          <w:rFonts w:ascii="GHEA Grapalat" w:eastAsia="Times New Roman" w:hAnsi="GHEA Grapalat" w:cs="Sylfaen"/>
          <w:sz w:val="20"/>
          <w:szCs w:val="24"/>
          <w:lang w:val="af-ZA"/>
        </w:rPr>
        <w:t xml:space="preserve">чем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1-го </w:t>
      </w:r>
      <w:r xmlns:w="http://schemas.openxmlformats.org/wordprocessingml/2006/main" w:rsidRPr="00934FEF">
        <w:rPr>
          <w:rFonts w:ascii="GHEA Grapalat" w:eastAsia="Times New Roman" w:hAnsi="GHEA Grapalat" w:cs="Sylfaen"/>
          <w:sz w:val="20"/>
          <w:szCs w:val="24"/>
          <w:lang w:val="en-US"/>
        </w:rPr>
        <w:t xml:space="preserve">числа </w:t>
      </w:r>
      <w:r xmlns:w="http://schemas.openxmlformats.org/wordprocessingml/2006/main" w:rsidRPr="00934FEF">
        <w:rPr>
          <w:rFonts w:ascii="GHEA Grapalat" w:eastAsia="Times New Roman" w:hAnsi="GHEA Grapalat" w:cs="Sylfaen"/>
          <w:sz w:val="20"/>
          <w:szCs w:val="24"/>
        </w:rPr>
        <w:t xml:space="preserve">приглашения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Часть </w:t>
      </w: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23 </w:t>
      </w:r>
      <w:r xmlns:w="http://schemas.openxmlformats.org/wordprocessingml/2006/main" w:rsidRPr="00934FEF">
        <w:rPr>
          <w:rFonts w:ascii="GHEA Grapalat" w:eastAsia="Times New Roman" w:hAnsi="GHEA Grapalat" w:cs="Sylfaen"/>
          <w:sz w:val="20"/>
          <w:szCs w:val="24"/>
          <w:lang w:val="hy-AM"/>
        </w:rPr>
        <w:t xml:space="preserve">пункта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определенный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бездействие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крайний срок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истекает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тот 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четвертый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 </w:t>
      </w:r>
      <w:r xmlns:w="http://schemas.openxmlformats.org/wordprocessingml/2006/main" w:rsidRPr="00934FEF">
        <w:rPr>
          <w:rFonts w:ascii="GHEA Grapalat" w:eastAsia="Times New Roman" w:hAnsi="GHEA Grapalat" w:cs="Sylfaen"/>
          <w:sz w:val="20"/>
          <w:szCs w:val="24"/>
          <w:lang w:val="af-ZA"/>
        </w:rPr>
        <w:t xml:space="preserve">.</w:t>
      </w:r>
    </w:p>
    <w:p w14:paraId="6A976F07"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9.3</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Избранные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r xmlns:w="http://schemas.openxmlformats.org/wordprocessingml/2006/main" w:rsidRPr="00934FEF">
        <w:rPr>
          <w:rFonts w:ascii="GHEA Grapalat" w:eastAsia="Times New Roman" w:hAnsi="GHEA Grapalat" w:cs="Sylfaen"/>
          <w:sz w:val="20"/>
          <w:szCs w:val="24"/>
        </w:rPr>
        <w:t xml:space="preserve">ассани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быть запечатано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проект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секретарь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обеспечение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электронный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методу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Всего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котором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включено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запросу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продукт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0"/>
          <w:szCs w:val="20"/>
          <w:lang w:val="hy-AM" w:eastAsia="x-none"/>
        </w:rPr>
        <w:t xml:space="preserve">полное описание </w:t>
      </w:r>
      <w:r xmlns:w="http://schemas.openxmlformats.org/wordprocessingml/2006/main" w:rsidRPr="00934FEF">
        <w:rPr>
          <w:rFonts w:ascii="GHEA Grapalat" w:eastAsia="Times New Roman" w:hAnsi="GHEA Grapalat" w:cs="Sylfaen"/>
          <w:sz w:val="20"/>
          <w:szCs w:val="24"/>
          <w:lang w:val="af-ZA"/>
        </w:rPr>
        <w:t xml:space="preserve">:</w:t>
      </w:r>
    </w:p>
    <w:p w14:paraId="4E8B5FF8"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9. </w:t>
      </w:r>
      <w:r xmlns:w="http://schemas.openxmlformats.org/wordprocessingml/2006/main" w:rsidRPr="00934FEF">
        <w:rPr>
          <w:rFonts w:ascii="GHEA Grapalat" w:eastAsia="Times New Roman" w:hAnsi="GHEA Grapalat" w:cs="Sylfaen"/>
          <w:sz w:val="20"/>
          <w:szCs w:val="24"/>
          <w:lang w:val="af-ZA"/>
        </w:rPr>
        <w:t xml:space="preserve">4 </w:t>
      </w:r>
      <w:r xmlns:w="http://schemas.openxmlformats.org/wordprocessingml/2006/main" w:rsidRPr="00934FEF">
        <w:rPr>
          <w:rFonts w:ascii="GHEA Grapalat" w:eastAsia="Times New Roman" w:hAnsi="GHEA Grapalat" w:cs="Sylfaen"/>
          <w:sz w:val="20"/>
          <w:szCs w:val="24"/>
          <w:lang w:val="hy-AM"/>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запечатать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уведомление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проект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от получения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после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течение срока, указанного в уведомлении</w:t>
      </w:r>
      <w:r xmlns:w="http://schemas.openxmlformats.org/wordprocessingml/2006/main" w:rsidRPr="00934FEF" w:rsidDel="006A5266">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hy-AM"/>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подписание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контракт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 </w:t>
      </w:r>
      <w:r xmlns:w="http://schemas.openxmlformats.org/wordprocessingml/2006/main" w:rsidRPr="00934FEF">
        <w:rPr>
          <w:rFonts w:ascii="GHEA Grapalat" w:eastAsia="Times New Roman" w:hAnsi="GHEA Grapalat" w:cs="Sylfaen"/>
          <w:sz w:val="20"/>
          <w:szCs w:val="24"/>
          <w:lang w:val="af-ZA"/>
        </w:rPr>
        <w:t xml:space="preserve">клиент</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представляет </w:t>
      </w:r>
      <w:r xmlns:w="http://schemas.openxmlformats.org/wordprocessingml/2006/main" w:rsidRPr="00934FEF">
        <w:rPr>
          <w:rFonts w:ascii="GHEA Grapalat" w:eastAsia="Times New Roman" w:hAnsi="GHEA Grapalat" w:cs="Sylfaen"/>
          <w:sz w:val="20"/>
          <w:szCs w:val="24"/>
          <w:lang w:val="af-ZA"/>
        </w:rPr>
        <w:t xml:space="preserve">квалификацию и </w:t>
      </w:r>
      <w:r xmlns:w="http://schemas.openxmlformats.org/wordprocessingml/2006/main" w:rsidRPr="00934FEF">
        <w:rPr>
          <w:rFonts w:ascii="GHEA Grapalat" w:eastAsia="Times New Roman" w:hAnsi="GHEA Grapalat" w:cs="Sylfaen"/>
          <w:sz w:val="20"/>
          <w:szCs w:val="24"/>
          <w:lang w:val="hy-AM"/>
        </w:rPr>
        <w:t xml:space="preserve">контракт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гарантии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 если проект договора, подлежащий подписанию, предусматривает авансовый платеж, то также должно быть предусмотрено и его предоставление.</w:t>
      </w:r>
      <w:r xmlns:w="http://schemas.openxmlformats.org/wordprocessingml/2006/main" w:rsidRPr="00934FEF">
        <w:rPr>
          <w:rFonts w:ascii="GHEA Grapalat" w:eastAsia="Times New Roman" w:hAnsi="GHEA Grapalat" w:cs="Sylfaen"/>
          <w:i/>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тогда он лишается права подписать договор.</w:t>
      </w:r>
      <w:r xmlns:w="http://schemas.openxmlformats.org/wordprocessingml/2006/main" w:rsidRPr="00934FEF">
        <w:rPr>
          <w:rFonts w:ascii="GHEA Grapalat" w:eastAsia="Times New Roman" w:hAnsi="GHEA Grapalat" w:cs="Sylfaen"/>
          <w:sz w:val="20"/>
          <w:szCs w:val="24"/>
          <w:lang w:val="af-ZA"/>
        </w:rPr>
        <w:t xml:space="preserve"> </w:t>
      </w:r>
    </w:p>
    <w:p w14:paraId="53ED93AB"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Общий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котором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одобрение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сопровождающий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письменной форме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предоставил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участнику.</w:t>
      </w:r>
    </w:p>
    <w:p w14:paraId="5C46FA82"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9.5 </w:t>
      </w:r>
      <w:r xmlns:w="http://schemas.openxmlformats.org/wordprocessingml/2006/main" w:rsidRPr="00934FEF">
        <w:rPr>
          <w:rFonts w:ascii="GHEA Grapalat" w:eastAsia="Times New Roman" w:hAnsi="GHEA Grapalat" w:cs="Sylfaen"/>
          <w:sz w:val="20"/>
          <w:szCs w:val="24"/>
        </w:rPr>
        <w:t xml:space="preserve">До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9.4 </w:t>
      </w:r>
      <w:r xmlns:w="http://schemas.openxmlformats.org/wordprocessingml/2006/main" w:rsidRPr="00934FEF">
        <w:rPr>
          <w:rFonts w:ascii="GHEA Grapalat" w:eastAsia="Times New Roman" w:hAnsi="GHEA Grapalat" w:cs="Sylfaen"/>
          <w:sz w:val="20"/>
          <w:szCs w:val="24"/>
          <w:lang w:val="af-ZA"/>
        </w:rPr>
        <w:t xml:space="preserve">пункт </w:t>
      </w:r>
      <w:r xmlns:w="http://schemas.openxmlformats.org/wordprocessingml/2006/main" w:rsidRPr="00934FEF">
        <w:rPr>
          <w:rFonts w:ascii="GHEA Grapalat" w:eastAsia="Times New Roman" w:hAnsi="GHEA Grapalat" w:cs="Sylfaen"/>
          <w:sz w:val="20"/>
          <w:szCs w:val="24"/>
          <w:lang w:val="af-ZA"/>
        </w:rPr>
        <w:t xml:space="preserve">части </w:t>
      </w:r>
      <w:r xmlns:w="http://schemas.openxmlformats.org/wordprocessingml/2006/main" w:rsidRPr="00934FEF">
        <w:rPr>
          <w:rFonts w:ascii="GHEA Grapalat" w:eastAsia="Times New Roman" w:hAnsi="GHEA Grapalat" w:cs="Sylfaen"/>
          <w:sz w:val="20"/>
          <w:szCs w:val="24"/>
        </w:rPr>
        <w:t xml:space="preserve">1 </w:t>
      </w:r>
      <w:r xmlns:w="http://schemas.openxmlformats.org/wordprocessingml/2006/main" w:rsidRPr="00934FEF">
        <w:rPr>
          <w:rFonts w:ascii="GHEA Grapalat" w:eastAsia="Times New Roman" w:hAnsi="GHEA Grapalat" w:cs="Sylfaen"/>
          <w:sz w:val="20"/>
          <w:szCs w:val="24"/>
        </w:rPr>
        <w:t xml:space="preserve">приглашения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намеревался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крайний срок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конец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стороны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 согласия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дизайн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сделанный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изменения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 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вести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предмет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характеристики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изменение </w:t>
      </w:r>
      <w:r xmlns:w="http://schemas.openxmlformats.org/wordprocessingml/2006/main" w:rsidRPr="00934FEF">
        <w:rPr>
          <w:rFonts w:ascii="GHEA Grapalat" w:eastAsia="Times New Roman" w:hAnsi="GHEA Grapalat" w:cs="Sylfaen"/>
          <w:sz w:val="20"/>
          <w:szCs w:val="24"/>
          <w:lang w:val="af-ZA"/>
        </w:rPr>
        <w:t xml:space="preserve">суммы </w:t>
      </w:r>
      <w:r xmlns:w="http://schemas.openxmlformats.org/wordprocessingml/2006/main" w:rsidRPr="00934FEF">
        <w:rPr>
          <w:rFonts w:ascii="GHEA Grapalat" w:eastAsia="Times New Roman" w:hAnsi="GHEA Grapalat" w:cs="Sylfaen"/>
          <w:sz w:val="20"/>
          <w:szCs w:val="24"/>
          <w:lang w:val="hy-AM"/>
        </w:rPr>
        <w:t xml:space="preserve">авансового платежа или</w:t>
      </w:r>
      <w:r xmlns:w="http://schemas.openxmlformats.org/wordprocessingml/2006/main" w:rsidRPr="00934FEF" w:rsidDel="00D42D0A">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предложенный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увеличению.</w:t>
      </w:r>
      <w:r xmlns:w="http://schemas.openxmlformats.org/wordprocessingml/2006/main" w:rsidRPr="00934FEF">
        <w:rPr>
          <w:rFonts w:ascii="GHEA Mariam" w:eastAsia="Times New Roman" w:hAnsi="GHEA Mariam" w:cs="Times New Roman"/>
          <w:i/>
          <w:spacing w:val="-8"/>
          <w:sz w:val="20"/>
          <w:szCs w:val="20"/>
          <w:lang w:val="af-ZA"/>
        </w:rPr>
        <w:t xml:space="preserve"> </w:t>
      </w:r>
    </w:p>
    <w:p w14:paraId="2A0542F1" w14:textId="77777777"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14:paraId="26E5D8BE"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934FEF">
        <w:rPr>
          <w:rFonts w:ascii="GHEA Grapalat" w:eastAsia="Times New Roman" w:hAnsi="GHEA Grapalat" w:cs="Times New Roman"/>
          <w:b/>
          <w:iCs/>
          <w:sz w:val="20"/>
          <w:szCs w:val="24"/>
          <w:lang w:val="af-ZA"/>
        </w:rPr>
        <w:t xml:space="preserve">10. </w:t>
      </w:r>
      <w:r xmlns:w="http://schemas.openxmlformats.org/wordprocessingml/2006/main" w:rsidRPr="00934FEF">
        <w:rPr>
          <w:rFonts w:ascii="GHEA Grapalat" w:eastAsia="Times New Roman" w:hAnsi="GHEA Grapalat" w:cs="Sylfaen"/>
          <w:b/>
          <w:iCs/>
          <w:sz w:val="20"/>
          <w:szCs w:val="24"/>
          <w:lang w:val="hy-AM"/>
        </w:rPr>
        <w:t xml:space="preserve">КВАЛИФИКАЦИЯ</w:t>
      </w:r>
      <w:r xmlns:w="http://schemas.openxmlformats.org/wordprocessingml/2006/main" w:rsidRPr="00934FEF">
        <w:rPr>
          <w:rFonts w:ascii="GHEA Grapalat" w:eastAsia="Times New Roman" w:hAnsi="GHEA Grapalat" w:cs="Arial"/>
          <w:b/>
          <w:iCs/>
          <w:sz w:val="20"/>
          <w:szCs w:val="24"/>
          <w:lang w:val="af-ZA"/>
        </w:rPr>
        <w:t xml:space="preserve"> </w:t>
      </w:r>
      <w:r xmlns:w="http://schemas.openxmlformats.org/wordprocessingml/2006/main" w:rsidRPr="00934FEF">
        <w:rPr>
          <w:rFonts w:ascii="GHEA Grapalat" w:eastAsia="Times New Roman" w:hAnsi="GHEA Grapalat" w:cs="Sylfaen"/>
          <w:b/>
          <w:iCs/>
          <w:sz w:val="20"/>
          <w:szCs w:val="24"/>
          <w:lang w:val="hy-AM"/>
        </w:rPr>
        <w:t xml:space="preserve">И </w:t>
      </w:r>
      <w:r xmlns:w="http://schemas.openxmlformats.org/wordprocessingml/2006/main" w:rsidRPr="00934FEF">
        <w:rPr>
          <w:rFonts w:ascii="GHEA Grapalat" w:eastAsia="Times New Roman" w:hAnsi="GHEA Grapalat" w:cs="Sylfaen"/>
          <w:b/>
          <w:iCs/>
          <w:sz w:val="20"/>
          <w:szCs w:val="24"/>
          <w:lang w:val="af-ZA"/>
        </w:rPr>
        <w:t xml:space="preserve">КОНТРАКТ</w:t>
      </w:r>
      <w:r xmlns:w="http://schemas.openxmlformats.org/wordprocessingml/2006/main" w:rsidRPr="00934FEF">
        <w:rPr>
          <w:rFonts w:ascii="GHEA Grapalat" w:eastAsia="Times New Roman" w:hAnsi="GHEA Grapalat" w:cs="Sylfaen"/>
          <w:b/>
          <w:iCs/>
          <w:sz w:val="20"/>
          <w:szCs w:val="24"/>
          <w:lang w:val="hy-AM"/>
        </w:rPr>
        <w:t xml:space="preserve"> </w:t>
      </w:r>
      <w:r xmlns:w="http://schemas.openxmlformats.org/wordprocessingml/2006/main" w:rsidRPr="00934FEF">
        <w:rPr>
          <w:rFonts w:ascii="GHEA Grapalat" w:eastAsia="Times New Roman" w:hAnsi="GHEA Grapalat" w:cs="Sylfaen"/>
          <w:b/>
          <w:iCs/>
          <w:sz w:val="20"/>
          <w:szCs w:val="24"/>
          <w:lang w:val="af-ZA"/>
        </w:rPr>
        <w:t xml:space="preserve">СТРАХОВАНИЕ</w:t>
      </w:r>
      <w:r xmlns:w="http://schemas.openxmlformats.org/wordprocessingml/2006/main" w:rsidRPr="00934FEF">
        <w:rPr>
          <w:rFonts w:ascii="GHEA Grapalat" w:eastAsia="Times New Roman" w:hAnsi="GHEA Grapalat" w:cs="Arial"/>
          <w:b/>
          <w:iCs/>
          <w:sz w:val="20"/>
          <w:szCs w:val="24"/>
          <w:lang w:val="af-ZA"/>
        </w:rPr>
        <w:t xml:space="preserve"> </w:t>
      </w:r>
    </w:p>
    <w:p w14:paraId="5AB8A58C" w14:textId="77777777"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14:paraId="78B3D25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iCs/>
          <w:sz w:val="20"/>
          <w:szCs w:val="24"/>
          <w:lang w:val="af-ZA"/>
        </w:rPr>
        <w:t xml:space="preserve">10. </w:t>
      </w: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lang w:val="hy-AM"/>
        </w:rPr>
        <w:t xml:space="preserve">Квалификация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контракт</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гарантии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настоящему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требовать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основа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w:t>
      </w:r>
      <w:r xmlns:w="http://schemas.openxmlformats.org/wordprocessingml/2006/main" w:rsidRPr="00934FEF">
        <w:rPr>
          <w:rFonts w:ascii="GHEA Grapalat" w:eastAsia="Times New Roman" w:hAnsi="GHEA Grapalat" w:cs="Sylfaen"/>
          <w:sz w:val="20"/>
          <w:szCs w:val="24"/>
          <w:lang w:val="af-ZA"/>
        </w:rPr>
        <w:t xml:space="preserve">нем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получить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 того дня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через 5 </w:t>
      </w:r>
      <w:r xmlns:w="http://schemas.openxmlformats.org/wordprocessingml/2006/main" w:rsidRPr="00934FEF">
        <w:rPr>
          <w:rFonts w:ascii="GHEA Grapalat" w:eastAsia="Times New Roman" w:hAnsi="GHEA Grapalat" w:cs="Sylfaen"/>
          <w:sz w:val="20"/>
          <w:szCs w:val="24"/>
          <w:lang w:val="af-ZA"/>
        </w:rPr>
        <w:t xml:space="preserve">рабочих </w:t>
      </w:r>
      <w:r xmlns:w="http://schemas.openxmlformats.org/wordprocessingml/2006/main" w:rsidRPr="00934FEF">
        <w:rPr>
          <w:rFonts w:ascii="GHEA Grapalat" w:eastAsia="Times New Roman" w:hAnsi="GHEA Grapalat" w:cs="Sylfaen"/>
          <w:sz w:val="20"/>
          <w:szCs w:val="24"/>
        </w:rPr>
        <w:t xml:space="preserve">дней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течение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обязан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настоящему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квалификация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предоставить </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Если обеспечение предоставляется в форме банковской гарантии, срок, предусмотренный в данном пункте, устанавливается в размере «» рабочих дней. Выбранные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назад</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запечатанный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если</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последний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подарок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квалификация 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Договор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авансовый платеж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качестве залога.</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7"/>
      </w:r>
    </w:p>
    <w:p w14:paraId="2599FFD8"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10.2</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Квалификация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обеспечение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размер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равный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15 процентов от покупной цены товаров, приобретаемых в рамках данной процедуры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Если покупная цена товаров меньше договорной цены, сумма квалификационной гарантии рассчитывается исходя из договорной цены. Квалификация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обеспечение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представленный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штраф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приложение </w:t>
      </w:r>
      <w:r xmlns:w="http://schemas.openxmlformats.org/wordprocessingml/2006/main" w:rsidRPr="00934FEF">
        <w:rPr>
          <w:rFonts w:ascii="Cambria Math" w:eastAsia="Times New Roman" w:hAnsi="Cambria Math" w:cs="Cambria Math"/>
          <w:sz w:val="20"/>
          <w:szCs w:val="24"/>
          <w:lang w:val="hy-AM"/>
        </w:rPr>
        <w:t xml:space="preserve">4.2 </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наличные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деньги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банки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готовый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форме гарантий. </w:t>
      </w:r>
      <w:r xmlns:w="http://schemas.openxmlformats.org/wordprocessingml/2006/main" w:rsidRPr="00934FEF">
        <w:rPr>
          <w:rFonts w:ascii="GHEA Grapalat" w:eastAsia="Times New Roman" w:hAnsi="GHEA Grapalat" w:cs="Sylfaen"/>
          <w:sz w:val="20"/>
          <w:szCs w:val="24"/>
          <w:lang w:val="af-ZA"/>
        </w:rPr>
        <w:t xml:space="preserve">Более того, обеспечение</w:t>
      </w:r>
      <w:r xmlns:w="http://schemas.openxmlformats.org/wordprocessingml/2006/main" w:rsidRPr="00934FEF">
        <w:rPr>
          <w:rFonts w:ascii="GHEA Grapalat" w:eastAsia="Times New Roman" w:hAnsi="GHEA Grapalat" w:cs="Times New Roman"/>
          <w:color w:val="000000"/>
          <w:sz w:val="24"/>
          <w:szCs w:val="24"/>
          <w:shd w:val="clear" w:color="auto" w:fill="FFFFFF"/>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нуждаться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действительный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быть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 меньшей мере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исполнение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результат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клиенты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полный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быть принятым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тот 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20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Arial"/>
          <w:sz w:val="20"/>
          <w:szCs w:val="24"/>
          <w:lang w:val="hy-AM"/>
        </w:rPr>
        <w:t xml:space="preserve">включая</w:t>
      </w:r>
      <w:r xmlns:w="http://schemas.openxmlformats.org/wordprocessingml/2006/main" w:rsidRPr="00934FEF">
        <w:rPr>
          <w:rFonts w:ascii="GHEA Grapalat" w:eastAsia="Times New Roman" w:hAnsi="GHEA Grapalat" w:cs="Arial"/>
          <w:sz w:val="20"/>
          <w:szCs w:val="24"/>
          <w:vertAlign w:val="superscript"/>
          <w:lang w:val="hy-AM"/>
        </w:rPr>
        <w:footnoteReference xmlns:w="http://schemas.openxmlformats.org/wordprocessingml/2006/main" w:id="8"/>
      </w:r>
    </w:p>
    <w:p w14:paraId="1FF8D504"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Если</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hy-AM"/>
        </w:rPr>
        <w:t xml:space="preserve">Если процедура закупок организована по лотам и участник признан отобранным участником по более чем одному лоту, </w:t>
      </w:r>
      <w:r xmlns:w="http://schemas.openxmlformats.org/wordprocessingml/2006/main" w:rsidRPr="00934FEF">
        <w:rPr>
          <w:rFonts w:ascii="GHEA Grapalat" w:eastAsia="Times New Roman" w:hAnsi="GHEA Grapalat" w:cs="Sylfaen"/>
          <w:sz w:val="20"/>
          <w:szCs w:val="24"/>
          <w:lang w:val="hy-AM"/>
        </w:rPr>
        <w:t xml:space="preserve">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xmlns:w="http://schemas.openxmlformats.org/wordprocessingml/2006/main" w:rsidRPr="00934FEF">
        <w:rPr>
          <w:rFonts w:ascii="GHEA Grapalat" w:eastAsia="Times New Roman" w:hAnsi="GHEA Grapalat" w:cs="Arial"/>
          <w:sz w:val="20"/>
          <w:szCs w:val="24"/>
          <w:lang w:val="hy-AM"/>
        </w:rPr>
        <w:t xml:space="preserve"> </w:t>
      </w:r>
      <w:r xmlns:w="http://schemas.openxmlformats.org/wordprocessingml/2006/main" w:rsidRPr="00934FEF">
        <w:rPr>
          <w:rFonts w:ascii="GHEA Grapalat" w:eastAsia="Times New Roman" w:hAnsi="GHEA Grapalat" w:cs="Times New Roman"/>
          <w:sz w:val="20"/>
          <w:szCs w:val="20"/>
          <w:lang w:val="hy-AM"/>
        </w:rPr>
        <w:t xml:space="preserve">Наличные</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деньги</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в виде</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представлено</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Arial"/>
          <w:sz w:val="20"/>
          <w:szCs w:val="24"/>
          <w:lang w:val="hy-AM"/>
        </w:rPr>
        <w:t xml:space="preserve">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2810C23C"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lastRenderedPageBreak xmlns:w="http://schemas.openxmlformats.org/wordprocessingml/2006/main"/>
      </w:r>
      <w:r xmlns:w="http://schemas.openxmlformats.org/wordprocessingml/2006/main" w:rsidRPr="00934FEF">
        <w:rPr>
          <w:rFonts w:ascii="GHEA Grapalat" w:eastAsia="Times New Roman" w:hAnsi="GHEA Grapalat" w:cs="Arial"/>
          <w:sz w:val="20"/>
          <w:szCs w:val="24"/>
          <w:lang w:val="hy-AM"/>
        </w:rPr>
        <w:t xml:space="preserve">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25F85216"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4271EB1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color w:val="FFFFFF"/>
          <w:sz w:val="20"/>
          <w:szCs w:val="24"/>
          <w:lang w:val="af-ZA"/>
        </w:rPr>
      </w:pPr>
      <w:r xmlns:w="http://schemas.openxmlformats.org/wordprocessingml/2006/main" w:rsidRPr="00934FEF">
        <w:rPr>
          <w:rFonts w:ascii="GHEA Grapalat" w:eastAsia="Times New Roman" w:hAnsi="GHEA Grapalat" w:cs="Arial"/>
          <w:sz w:val="20"/>
          <w:szCs w:val="24"/>
          <w:lang w:val="hy-AM"/>
        </w:rPr>
        <w:t xml:space="preserve">Выбранный участник должен предоставить подтверждение квалификации в форме банковской гарантии в соответствии с Приложением 4 или Приложением 4.1.</w:t>
      </w:r>
      <w:r xmlns:w="http://schemas.openxmlformats.org/wordprocessingml/2006/main" w:rsidRPr="00934FEF">
        <w:rPr>
          <w:rFonts w:ascii="GHEA Grapalat" w:eastAsia="Times New Roman" w:hAnsi="GHEA Grapalat" w:cs="Arial"/>
          <w:sz w:val="20"/>
          <w:szCs w:val="24"/>
          <w:vertAlign w:val="superscript"/>
          <w:lang w:val="hy-AM"/>
        </w:rPr>
        <w:footnoteReference xmlns:w="http://schemas.openxmlformats.org/wordprocessingml/2006/main" w:id="9"/>
      </w:r>
    </w:p>
    <w:p w14:paraId="27557833"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14F10D01"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E8C95F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934FEF">
        <w:rPr>
          <w:rFonts w:ascii="GHEA Grapalat" w:eastAsia="Times New Roman" w:hAnsi="GHEA Grapalat" w:cs="Sylfaen"/>
          <w:sz w:val="20"/>
          <w:szCs w:val="24"/>
          <w:lang w:val="hy-AM"/>
        </w:rPr>
        <w:t xml:space="preserve">10.3. 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обеспечение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размер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сделать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10 процентов </w:t>
      </w:r>
      <w:r xmlns:w="http://schemas.openxmlformats.org/wordprocessingml/2006/main" w:rsidRPr="00934FEF">
        <w:rPr>
          <w:rFonts w:ascii="GHEA Grapalat" w:eastAsia="Times New Roman" w:hAnsi="GHEA Grapalat" w:cs="Sylfaen"/>
          <w:sz w:val="20"/>
          <w:szCs w:val="24"/>
          <w:lang w:val="hy-AM"/>
        </w:rPr>
        <w:t xml:space="preserve">от покупной цены </w:t>
      </w:r>
      <w:r xmlns:w="http://schemas.openxmlformats.org/wordprocessingml/2006/main" w:rsidRPr="00934FEF">
        <w:rPr>
          <w:rFonts w:ascii="GHEA Grapalat" w:eastAsia="Times New Roman" w:hAnsi="GHEA Grapalat" w:cs="Sylfaen"/>
          <w:sz w:val="20"/>
          <w:szCs w:val="24"/>
          <w:lang w:val="hy-AM"/>
        </w:rPr>
        <w:t xml:space="preserve">.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10"/>
      </w:r>
    </w:p>
    <w:p w14:paraId="7262CE58"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Arial"/>
          <w:sz w:val="20"/>
          <w:szCs w:val="24"/>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Pr="00934FEF">
        <w:rPr>
          <w:rFonts w:ascii="GHEA Grapalat" w:eastAsia="Times New Roman" w:hAnsi="GHEA Grapalat" w:cs="Sylfaen"/>
          <w:sz w:val="20"/>
          <w:szCs w:val="24"/>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Pr="00934FEF">
        <w:rPr>
          <w:rFonts w:ascii="GHEA Grapalat" w:eastAsia="Times New Roman" w:hAnsi="GHEA Grapalat" w:cs="Times New Roman"/>
          <w:color w:val="000000"/>
          <w:sz w:val="24"/>
          <w:szCs w:val="24"/>
          <w:lang w:val="hy-AM"/>
        </w:rPr>
        <w:t xml:space="preserve"> </w:t>
      </w:r>
    </w:p>
    <w:p w14:paraId="5392F217"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Sylfaen"/>
          <w:sz w:val="20"/>
          <w:szCs w:val="24"/>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934FEF">
        <w:rPr>
          <w:rFonts w:ascii="GHEA Grapalat" w:eastAsia="Times New Roman" w:hAnsi="GHEA Grapalat" w:cs="Times New Roman"/>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475E3A64"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Times New Roman"/>
          <w:sz w:val="20"/>
          <w:szCs w:val="20"/>
          <w:lang w:val="hy-AM"/>
        </w:rPr>
        <w:t xml:space="preserve">Наличные</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деньги</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в виде</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представлено</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Arial"/>
          <w:sz w:val="20"/>
          <w:szCs w:val="24"/>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4F2E699"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10.4 </w:t>
      </w:r>
      <w:r xmlns:w="http://schemas.openxmlformats.org/wordprocessingml/2006/main" w:rsidRPr="00934FEF">
        <w:rPr>
          <w:rFonts w:ascii="GHEA Grapalat" w:eastAsia="Times New Roman" w:hAnsi="GHEA Grapalat" w:cs="Arial"/>
          <w:sz w:val="20"/>
          <w:szCs w:val="24"/>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75852E01"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i/>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10.5 </w:t>
      </w:r>
      <w:r xmlns:w="http://schemas.openxmlformats.org/wordprocessingml/2006/main" w:rsidRPr="00934FEF">
        <w:rPr>
          <w:rFonts w:ascii="GHEA Grapalat" w:eastAsia="Times New Roman" w:hAnsi="GHEA Grapalat" w:cs="Sylfaen"/>
          <w:sz w:val="20"/>
          <w:szCs w:val="24"/>
          <w:lang w:val="hy-AM"/>
        </w:rPr>
        <w:t xml:space="preserve">Договорной </w:t>
      </w:r>
      <w:r xmlns:w="http://schemas.openxmlformats.org/wordprocessingml/2006/main" w:rsidRPr="00934FEF">
        <w:rPr>
          <w:rFonts w:ascii="GHEA Grapalat" w:eastAsia="Times New Roman" w:hAnsi="GHEA Grapalat" w:cs="Sylfaen"/>
          <w:sz w:val="20"/>
          <w:szCs w:val="24"/>
          <w:lang w:val="af-ZA"/>
        </w:rPr>
        <w:t xml:space="preserve">клиент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предоплата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будет выделено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состояние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планируемый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участник </w:t>
      </w:r>
      <w:r xmlns:w="http://schemas.openxmlformats.org/wordprocessingml/2006/main" w:rsidRPr="00934FEF">
        <w:rPr>
          <w:rFonts w:ascii="GHEA Grapalat" w:eastAsia="Times New Roman" w:hAnsi="GHEA Grapalat" w:cs="Sylfaen"/>
          <w:sz w:val="20"/>
          <w:szCs w:val="24"/>
          <w:lang w:val="af-ZA"/>
        </w:rPr>
        <w:t xml:space="preserve">клиента</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также </w:t>
      </w:r>
      <w:r xmlns:w="http://schemas.openxmlformats.org/wordprocessingml/2006/main" w:rsidRPr="00934FEF">
        <w:rPr>
          <w:rFonts w:ascii="GHEA Grapalat" w:eastAsia="Times New Roman" w:hAnsi="GHEA Grapalat" w:cs="Sylfaen"/>
          <w:sz w:val="20"/>
          <w:szCs w:val="24"/>
          <w:lang w:val="hy-AM"/>
        </w:rPr>
        <w:t xml:space="preserve">предусматривает </w:t>
      </w:r>
      <w:r xmlns:w="http://schemas.openxmlformats.org/wordprocessingml/2006/main" w:rsidRPr="00934FEF">
        <w:rPr>
          <w:rFonts w:ascii="GHEA Grapalat" w:eastAsia="Times New Roman" w:hAnsi="GHEA Grapalat" w:cs="Sylfaen"/>
          <w:sz w:val="20"/>
          <w:szCs w:val="24"/>
          <w:lang w:val="hy-AM"/>
        </w:rPr>
        <w:t xml:space="preserve">авансовый платеж</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положение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авансовый платеж</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размере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форме банковской гарантии (приложение: 5 </w:t>
      </w:r>
      <w:r xmlns:w="http://schemas.openxmlformats.org/wordprocessingml/2006/main" w:rsidRPr="00934FEF">
        <w:rPr>
          <w:rFonts w:ascii="Cambria Math" w:eastAsia="Times New Roman" w:hAnsi="Cambria Math" w:cs="Cambria Math"/>
          <w:sz w:val="20"/>
          <w:szCs w:val="24"/>
          <w:lang w:val="hy-AM"/>
        </w:rPr>
        <w:t xml:space="preserve">․ </w:t>
      </w:r>
      <w:r xmlns:w="http://schemas.openxmlformats.org/wordprocessingml/2006/main" w:rsidRPr="00934FEF">
        <w:rPr>
          <w:rFonts w:ascii="GHEA Grapalat" w:eastAsia="Times New Roman" w:hAnsi="GHEA Grapalat" w:cs="Sylfaen"/>
          <w:sz w:val="20"/>
          <w:szCs w:val="24"/>
          <w:lang w:val="hy-AM"/>
        </w:rPr>
        <w:t xml:space="preserve">2).</w:t>
      </w:r>
      <w:r xmlns:w="http://schemas.openxmlformats.org/wordprocessingml/2006/main" w:rsidRPr="00934FEF">
        <w:rPr>
          <w:rFonts w:ascii="GHEA Grapalat" w:eastAsia="Times New Roman" w:hAnsi="GHEA Grapalat" w:cs="Sylfaen"/>
          <w:i/>
          <w:sz w:val="20"/>
          <w:szCs w:val="24"/>
          <w:lang w:val="af-ZA"/>
        </w:rPr>
        <w:t xml:space="preserve"> </w:t>
      </w:r>
    </w:p>
    <w:p w14:paraId="1142E5EF"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4E7BC82E" w14:textId="77777777"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10.7. Менеджер клиента </w:t>
      </w:r>
      <w:r xmlns:w="http://schemas.openxmlformats.org/wordprocessingml/2006/main" w:rsidRPr="00934FEF">
        <w:rPr>
          <w:rFonts w:ascii="GHEA Grapalat" w:eastAsia="Times New Roman" w:hAnsi="GHEA Grapalat" w:cs="Sylfaen"/>
          <w:sz w:val="20"/>
          <w:szCs w:val="24"/>
          <w:lang w:val="af-ZA"/>
        </w:rPr>
        <w:t xml:space="preserve">обязан в течение </w:t>
      </w:r>
      <w:r xmlns:w="http://schemas.openxmlformats.org/wordprocessingml/2006/main" w:rsidRPr="00934FEF">
        <w:rPr>
          <w:rFonts w:ascii="GHEA Grapalat" w:eastAsia="Times New Roman" w:hAnsi="GHEA Grapalat" w:cs="Sylfaen"/>
          <w:sz w:val="20"/>
          <w:szCs w:val="24"/>
          <w:lang w:val="hy-AM"/>
        </w:rPr>
        <w:t xml:space="preserve">пяти </w:t>
      </w:r>
      <w:r xmlns:w="http://schemas.openxmlformats.org/wordprocessingml/2006/main" w:rsidRPr="00934FEF">
        <w:rPr>
          <w:rFonts w:ascii="GHEA Grapalat" w:eastAsia="Times New Roman" w:hAnsi="GHEA Grapalat" w:cs="Sylfaen"/>
          <w:sz w:val="20"/>
          <w:szCs w:val="24"/>
          <w:lang w:val="af-ZA"/>
        </w:rPr>
        <w:t xml:space="preserve">рабочих дней с даты возникновения основания для оплаты обеспечения по договору и квалификации направить в банк </w:t>
      </w:r>
      <w:r xmlns:w="http://schemas.openxmlformats.org/wordprocessingml/2006/main" w:rsidRPr="00934FEF">
        <w:rPr>
          <w:rFonts w:ascii="GHEA Grapalat" w:eastAsia="Times New Roman" w:hAnsi="GHEA Grapalat" w:cs="Sylfaen"/>
          <w:sz w:val="20"/>
          <w:szCs w:val="24"/>
          <w:lang w:val="hy-AM"/>
        </w:rPr>
        <w:t xml:space="preserve">письменное заявление о выплате обеспечения, а в случае обеспечения, предоставленного в денежной форме, </w:t>
      </w:r>
      <w:r xmlns:w="http://schemas.openxmlformats.org/wordprocessingml/2006/main" w:rsidRPr="00934FEF">
        <w:rPr>
          <w:rFonts w:ascii="GHEA Grapalat" w:eastAsia="Times New Roman" w:hAnsi="GHEA Grapalat" w:cs="Sylfaen"/>
          <w:sz w:val="20"/>
          <w:szCs w:val="24"/>
          <w:lang w:val="hy-AM"/>
        </w:rPr>
        <w:t xml:space="preserve">— в Министерство финансов Республики Армения . Если заявление о выплате </w:t>
      </w:r>
      <w:r xmlns:w="http://schemas.openxmlformats.org/wordprocessingml/2006/main" w:rsidRPr="00934FEF">
        <w:rPr>
          <w:rFonts w:ascii="GHEA Grapalat" w:eastAsia="Times New Roman" w:hAnsi="GHEA Grapalat" w:cs="Sylfaen"/>
          <w:sz w:val="20"/>
          <w:szCs w:val="24"/>
          <w:lang w:val="af-ZA"/>
        </w:rPr>
        <w:t xml:space="preserve">обеспечения отклонено банком </w:t>
      </w:r>
      <w:r xmlns:w="http://schemas.openxmlformats.org/wordprocessingml/2006/main" w:rsidRPr="00934FEF">
        <w:rPr>
          <w:rFonts w:ascii="GHEA Grapalat" w:eastAsia="Times New Roman" w:hAnsi="GHEA Grapalat" w:cs="Sylfaen"/>
          <w:sz w:val="20"/>
          <w:szCs w:val="24"/>
          <w:lang w:val="hy-AM"/>
        </w:rPr>
        <w:t xml:space="preserve">или Министерством финансов Республики Армения </w:t>
      </w:r>
      <w:r xmlns:w="http://schemas.openxmlformats.org/wordprocessingml/2006/main" w:rsidRPr="00934FEF">
        <w:rPr>
          <w:rFonts w:ascii="GHEA Grapalat" w:eastAsia="Times New Roman" w:hAnsi="GHEA Grapalat" w:cs="Sylfaen"/>
          <w:sz w:val="20"/>
          <w:szCs w:val="24"/>
          <w:lang w:val="af-ZA"/>
        </w:rPr>
        <w:t xml:space="preserve">по причине неполноты заявления или сопроводительных документов, менеджер клиента </w:t>
      </w:r>
      <w:r xmlns:w="http://schemas.openxmlformats.org/wordprocessingml/2006/main" w:rsidRPr="00934FEF">
        <w:rPr>
          <w:rFonts w:ascii="GHEA Grapalat" w:eastAsia="Times New Roman" w:hAnsi="GHEA Grapalat" w:cs="Sylfaen"/>
          <w:sz w:val="20"/>
          <w:szCs w:val="24"/>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934FEF">
        <w:rPr>
          <w:rFonts w:ascii="GHEA Grapalat" w:eastAsia="Times New Roman" w:hAnsi="GHEA Grapalat" w:cs="Sylfaen"/>
          <w:sz w:val="20"/>
          <w:szCs w:val="24"/>
          <w:lang w:val="hy-AM"/>
        </w:rPr>
        <w:t xml:space="preserve">в письменной форме .</w:t>
      </w:r>
    </w:p>
    <w:p w14:paraId="7DBB7C0D" w14:textId="77777777"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10.8. </w:t>
      </w:r>
      <w:r xmlns:w="http://schemas.openxmlformats.org/wordprocessingml/2006/main" w:rsidRPr="00934FEF">
        <w:rPr>
          <w:rFonts w:ascii="GHEA Grapalat" w:eastAsia="Times New Roman" w:hAnsi="GHEA Grapalat" w:cs="Sylfaen"/>
          <w:sz w:val="20"/>
          <w:szCs w:val="24"/>
          <w:lang w:val="af-ZA"/>
        </w:rPr>
        <w:t xml:space="preserve">Менеджер Клиента </w:t>
      </w:r>
      <w:r xmlns:w="http://schemas.openxmlformats.org/wordprocessingml/2006/main" w:rsidRPr="00934FEF">
        <w:rPr>
          <w:rFonts w:ascii="GHEA Grapalat" w:eastAsia="Times New Roman" w:hAnsi="GHEA Grapalat" w:cs="Sylfaen"/>
          <w:sz w:val="20"/>
          <w:szCs w:val="24"/>
          <w:lang w:val="hy-AM"/>
        </w:rPr>
        <w:t xml:space="preserve">обязан в письменной форме уведомить о возврате </w:t>
      </w:r>
      <w:r xmlns:w="http://schemas.openxmlformats.org/wordprocessingml/2006/main" w:rsidRPr="00934FEF">
        <w:rPr>
          <w:rFonts w:ascii="GHEA Grapalat" w:eastAsia="Times New Roman" w:hAnsi="GHEA Grapalat" w:cs="Sylfaen"/>
          <w:sz w:val="20"/>
          <w:szCs w:val="24"/>
          <w:lang w:val="hy-AM"/>
        </w:rPr>
        <w:t xml:space="preserve">договора или квалификационного </w:t>
      </w:r>
      <w:r xmlns:w="http://schemas.openxmlformats.org/wordprocessingml/2006/main" w:rsidRPr="00934FEF">
        <w:rPr>
          <w:rFonts w:ascii="GHEA Grapalat" w:eastAsia="Times New Roman" w:hAnsi="GHEA Grapalat" w:cs="Sylfaen"/>
          <w:sz w:val="20"/>
          <w:szCs w:val="24"/>
          <w:lang w:val="af-ZA"/>
        </w:rPr>
        <w:t xml:space="preserve">обеспечения :</w:t>
      </w:r>
    </w:p>
    <w:p w14:paraId="1C92FBC8" w14:textId="77777777"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934FEF">
        <w:rPr>
          <w:rFonts w:ascii="GHEA Grapalat" w:eastAsia="Times New Roman" w:hAnsi="GHEA Grapalat" w:cs="Sylfaen"/>
          <w:sz w:val="20"/>
          <w:szCs w:val="24"/>
          <w:lang w:val="hy-AM"/>
        </w:rPr>
        <w:t xml:space="preserve">пяти </w:t>
      </w:r>
      <w:r xmlns:w="http://schemas.openxmlformats.org/wordprocessingml/2006/main" w:rsidRPr="00934FEF">
        <w:rPr>
          <w:rFonts w:ascii="GHEA Grapalat" w:eastAsia="Times New Roman" w:hAnsi="GHEA Grapalat" w:cs="Sylfaen"/>
          <w:sz w:val="20"/>
          <w:szCs w:val="24"/>
          <w:lang w:val="af-ZA"/>
        </w:rPr>
        <w:t xml:space="preserve">рабочих дней </w:t>
      </w:r>
      <w:r xmlns:w="http://schemas.openxmlformats.org/wordprocessingml/2006/main" w:rsidRPr="00934FEF">
        <w:rPr>
          <w:rFonts w:ascii="GHEA Grapalat" w:eastAsia="Times New Roman" w:hAnsi="GHEA Grapalat" w:cs="Sylfaen"/>
          <w:sz w:val="20"/>
          <w:szCs w:val="24"/>
          <w:lang w:val="af-ZA"/>
        </w:rPr>
        <w:t xml:space="preserve">со дня возникновения основания </w:t>
      </w:r>
      <w:r xmlns:w="http://schemas.openxmlformats.org/wordprocessingml/2006/main" w:rsidRPr="00934FEF">
        <w:rPr>
          <w:rFonts w:ascii="GHEA Grapalat" w:eastAsia="Times New Roman" w:hAnsi="GHEA Grapalat" w:cs="Sylfaen"/>
          <w:sz w:val="20"/>
          <w:szCs w:val="24"/>
          <w:lang w:val="hy-AM"/>
        </w:rPr>
        <w:t xml:space="preserve">для возврата </w:t>
      </w:r>
      <w:r xmlns:w="http://schemas.openxmlformats.org/wordprocessingml/2006/main" w:rsidRPr="00934FEF">
        <w:rPr>
          <w:rFonts w:ascii="GHEA Grapalat" w:eastAsia="Times New Roman" w:hAnsi="GHEA Grapalat" w:cs="Sylfaen"/>
          <w:sz w:val="20"/>
          <w:szCs w:val="24"/>
          <w:lang w:val="af-ZA"/>
        </w:rPr>
        <w:t xml:space="preserve">обеспечения </w:t>
      </w:r>
      <w:r xmlns:w="http://schemas.openxmlformats.org/wordprocessingml/2006/main" w:rsidRPr="00934FEF">
        <w:rPr>
          <w:rFonts w:ascii="GHEA Grapalat" w:eastAsia="Times New Roman" w:hAnsi="GHEA Grapalat" w:cs="Sylfaen"/>
          <w:sz w:val="20"/>
          <w:szCs w:val="24"/>
          <w:lang w:val="hy-AM"/>
        </w:rPr>
        <w:t xml:space="preserve">, приложив копию документа, представленного вместе с заявлением и обосновывающего платеж;</w:t>
      </w:r>
    </w:p>
    <w:p w14:paraId="4DD1E147" w14:textId="77777777"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 в случае предоставления залога в форме банковской гарантии, банку, выдавшему гарантию, в течение </w:t>
      </w:r>
      <w:r xmlns:w="http://schemas.openxmlformats.org/wordprocessingml/2006/main" w:rsidRPr="00934FEF">
        <w:rPr>
          <w:rFonts w:ascii="GHEA Grapalat" w:eastAsia="Times New Roman" w:hAnsi="GHEA Grapalat" w:cs="Sylfaen"/>
          <w:sz w:val="20"/>
          <w:szCs w:val="24"/>
          <w:lang w:val="hy-AM"/>
        </w:rPr>
        <w:t xml:space="preserve">пяти </w:t>
      </w:r>
      <w:r xmlns:w="http://schemas.openxmlformats.org/wordprocessingml/2006/main" w:rsidRPr="00934FEF">
        <w:rPr>
          <w:rFonts w:ascii="GHEA Grapalat" w:eastAsia="Times New Roman" w:hAnsi="GHEA Grapalat" w:cs="Sylfaen"/>
          <w:sz w:val="20"/>
          <w:szCs w:val="24"/>
          <w:lang w:val="af-ZA"/>
        </w:rPr>
        <w:t xml:space="preserve">рабочих дней со дня </w:t>
      </w:r>
      <w:r xmlns:w="http://schemas.openxmlformats.org/wordprocessingml/2006/main" w:rsidRPr="00934FEF">
        <w:rPr>
          <w:rFonts w:ascii="GHEA Grapalat" w:eastAsia="Times New Roman" w:hAnsi="GHEA Grapalat" w:cs="Sylfaen"/>
          <w:sz w:val="20"/>
          <w:szCs w:val="24"/>
          <w:lang w:val="af-ZA"/>
        </w:rPr>
        <w:t xml:space="preserve">возникновения основания </w:t>
      </w:r>
      <w:r xmlns:w="http://schemas.openxmlformats.org/wordprocessingml/2006/main" w:rsidRPr="00934FEF">
        <w:rPr>
          <w:rFonts w:ascii="GHEA Grapalat" w:eastAsia="Times New Roman" w:hAnsi="GHEA Grapalat" w:cs="Sylfaen"/>
          <w:sz w:val="20"/>
          <w:szCs w:val="24"/>
          <w:lang w:val="hy-AM"/>
        </w:rPr>
        <w:t xml:space="preserve">для возврата </w:t>
      </w:r>
      <w:r xmlns:w="http://schemas.openxmlformats.org/wordprocessingml/2006/main" w:rsidRPr="00934FEF">
        <w:rPr>
          <w:rFonts w:ascii="GHEA Grapalat" w:eastAsia="Times New Roman" w:hAnsi="GHEA Grapalat" w:cs="Sylfaen"/>
          <w:sz w:val="20"/>
          <w:szCs w:val="24"/>
          <w:lang w:val="af-ZA"/>
        </w:rPr>
        <w:t xml:space="preserve">залога </w:t>
      </w:r>
      <w:r xmlns:w="http://schemas.openxmlformats.org/wordprocessingml/2006/main" w:rsidRPr="00934FEF">
        <w:rPr>
          <w:rFonts w:ascii="GHEA Grapalat" w:eastAsia="Times New Roman" w:hAnsi="GHEA Grapalat" w:cs="Sylfaen"/>
          <w:sz w:val="20"/>
          <w:szCs w:val="24"/>
          <w:lang w:val="hy-AM"/>
        </w:rPr>
        <w:t xml:space="preserve">.</w:t>
      </w:r>
    </w:p>
    <w:p w14:paraId="07BC2E6C" w14:textId="77777777" w:rsidR="00934FEF" w:rsidRPr="00934FEF" w:rsidRDefault="00934FEF" w:rsidP="00934FEF">
      <w:pPr xmlns:w="http://schemas.openxmlformats.org/wordprocessingml/2006/main">
        <w:spacing w:after="0" w:line="240" w:lineRule="auto"/>
        <w:ind w:firstLine="375"/>
        <w:jc w:val="both"/>
        <w:rPr>
          <w:rFonts w:ascii="Calibri" w:eastAsia="Times New Roman" w:hAnsi="Calibri" w:cs="Times New Roman"/>
          <w:sz w:val="20"/>
          <w:szCs w:val="20"/>
          <w:lang w:val="hy-AM"/>
        </w:rPr>
      </w:pPr>
      <w:r xmlns:w="http://schemas.openxmlformats.org/wordprocessingml/2006/main" w:rsidRPr="00934FEF">
        <w:rPr>
          <w:rFonts w:ascii="GHEA Grapalat" w:eastAsia="Times New Roman" w:hAnsi="GHEA Grapalat" w:cs="Sylfaen"/>
          <w:sz w:val="20"/>
          <w:szCs w:val="24"/>
          <w:lang w:val="hy-AM"/>
        </w:rPr>
        <w:t xml:space="preserve">- в случае предоставления залога в виде штрафа, участнику, предоставившем его, в течение </w:t>
      </w:r>
      <w:r xmlns:w="http://schemas.openxmlformats.org/wordprocessingml/2006/main" w:rsidRPr="00934FEF">
        <w:rPr>
          <w:rFonts w:ascii="GHEA Grapalat" w:eastAsia="Times New Roman" w:hAnsi="GHEA Grapalat" w:cs="Sylfaen"/>
          <w:sz w:val="20"/>
          <w:szCs w:val="24"/>
          <w:lang w:val="hy-AM"/>
        </w:rPr>
        <w:t xml:space="preserve">пяти </w:t>
      </w:r>
      <w:r xmlns:w="http://schemas.openxmlformats.org/wordprocessingml/2006/main" w:rsidRPr="00934FEF">
        <w:rPr>
          <w:rFonts w:ascii="GHEA Grapalat" w:eastAsia="Times New Roman" w:hAnsi="GHEA Grapalat" w:cs="Sylfaen"/>
          <w:sz w:val="20"/>
          <w:szCs w:val="24"/>
          <w:lang w:val="af-ZA"/>
        </w:rPr>
        <w:t xml:space="preserve">рабочих дней с даты </w:t>
      </w:r>
      <w:r xmlns:w="http://schemas.openxmlformats.org/wordprocessingml/2006/main" w:rsidRPr="00934FEF">
        <w:rPr>
          <w:rFonts w:ascii="GHEA Grapalat" w:eastAsia="Times New Roman" w:hAnsi="GHEA Grapalat" w:cs="Sylfaen"/>
          <w:sz w:val="20"/>
          <w:szCs w:val="24"/>
          <w:lang w:val="af-ZA"/>
        </w:rPr>
        <w:t xml:space="preserve">возникновения оснований </w:t>
      </w:r>
      <w:r xmlns:w="http://schemas.openxmlformats.org/wordprocessingml/2006/main" w:rsidRPr="00934FEF">
        <w:rPr>
          <w:rFonts w:ascii="GHEA Grapalat" w:eastAsia="Times New Roman" w:hAnsi="GHEA Grapalat" w:cs="Sylfaen"/>
          <w:sz w:val="20"/>
          <w:szCs w:val="24"/>
          <w:lang w:val="hy-AM"/>
        </w:rPr>
        <w:t xml:space="preserve">для возврата </w:t>
      </w:r>
      <w:r xmlns:w="http://schemas.openxmlformats.org/wordprocessingml/2006/main" w:rsidRPr="00934FEF">
        <w:rPr>
          <w:rFonts w:ascii="GHEA Grapalat" w:eastAsia="Times New Roman" w:hAnsi="GHEA Grapalat" w:cs="Sylfaen"/>
          <w:sz w:val="20"/>
          <w:szCs w:val="24"/>
          <w:lang w:val="af-ZA"/>
        </w:rPr>
        <w:t xml:space="preserve">залога </w:t>
      </w:r>
      <w:r xmlns:w="http://schemas.openxmlformats.org/wordprocessingml/2006/main" w:rsidRPr="00934FEF">
        <w:rPr>
          <w:rFonts w:ascii="GHEA Grapalat" w:eastAsia="Times New Roman" w:hAnsi="GHEA Grapalat" w:cs="Sylfaen"/>
          <w:sz w:val="20"/>
          <w:szCs w:val="24"/>
          <w:lang w:val="hy-AM"/>
        </w:rPr>
        <w:t xml:space="preserve">.</w:t>
      </w:r>
    </w:p>
    <w:p w14:paraId="594D9F9A" w14:textId="77777777" w:rsidR="00934FEF" w:rsidRPr="00934FEF" w:rsidRDefault="00934FEF" w:rsidP="00934FEF">
      <w:pPr>
        <w:spacing w:after="0" w:line="240" w:lineRule="auto"/>
        <w:ind w:firstLine="567"/>
        <w:jc w:val="both"/>
        <w:rPr>
          <w:rFonts w:ascii="GHEA Grapalat" w:eastAsia="Times New Roman" w:hAnsi="GHEA Grapalat" w:cs="Times New Roman"/>
          <w:b/>
          <w:sz w:val="24"/>
          <w:lang w:val="af-ZA"/>
        </w:rPr>
      </w:pPr>
    </w:p>
    <w:p w14:paraId="11F0C3E5"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11. </w:t>
      </w:r>
      <w:r xmlns:w="http://schemas.openxmlformats.org/wordprocessingml/2006/main" w:rsidRPr="00934FEF">
        <w:rPr>
          <w:rFonts w:ascii="GHEA Grapalat" w:eastAsia="Times New Roman" w:hAnsi="GHEA Grapalat" w:cs="Sylfaen"/>
          <w:b/>
          <w:sz w:val="20"/>
          <w:szCs w:val="24"/>
          <w:lang w:val="af-ZA"/>
        </w:rPr>
        <w:t xml:space="preserve">ПРОЦЕДУРА</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af-ZA"/>
        </w:rPr>
        <w:t xml:space="preserve">НЕПРЕДВИДЕННЫЙ</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af-ZA"/>
        </w:rPr>
        <w:t xml:space="preserve">ЗАЯВЛЕНИЕ</w:t>
      </w:r>
    </w:p>
    <w:p w14:paraId="5C97DFB6" w14:textId="77777777"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14:paraId="496E39CF"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0"/>
          <w:szCs w:val="24"/>
          <w:lang w:val="af-ZA"/>
        </w:rPr>
        <w:t xml:space="preserve">11. </w:t>
      </w: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rPr>
        <w:t xml:space="preserve">Закон </w:t>
      </w:r>
      <w:r xmlns:w="http://schemas.openxmlformats.org/wordprocessingml/2006/main" w:rsidRPr="00934FEF">
        <w:rPr>
          <w:rFonts w:ascii="GHEA Grapalat" w:eastAsia="Times New Roman" w:hAnsi="GHEA Grapalat" w:cs="Sylfaen"/>
          <w:sz w:val="20"/>
          <w:szCs w:val="24"/>
          <w:lang w:val="af-ZA"/>
        </w:rPr>
        <w:t xml:space="preserve">37</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статья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согласно </w:t>
      </w:r>
      <w:r xmlns:w="http://schemas.openxmlformats.org/wordprocessingml/2006/main" w:rsidRPr="00934FEF">
        <w:rPr>
          <w:rFonts w:ascii="GHEA Grapalat" w:eastAsia="Times New Roman" w:hAnsi="GHEA Grapalat" w:cs="Sylfaen"/>
          <w:sz w:val="20"/>
          <w:szCs w:val="24"/>
          <w:lang w:val="af-ZA"/>
        </w:rPr>
        <w:t xml:space="preserve">комитету</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процедура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неуспешный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объявлять </w:t>
      </w:r>
      <w:r xmlns:w="http://schemas.openxmlformats.org/wordprocessingml/2006/main" w:rsidRPr="00934FEF">
        <w:rPr>
          <w:rFonts w:ascii="GHEA Grapalat" w:eastAsia="Times New Roman" w:hAnsi="GHEA Grapalat" w:cs="Sylfaen"/>
          <w:sz w:val="20"/>
          <w:szCs w:val="24"/>
        </w:rPr>
        <w:t xml:space="preserve">если </w:t>
      </w:r>
      <w:r xmlns:w="http://schemas.openxmlformats.org/wordprocessingml/2006/main" w:rsidRPr="00934FEF">
        <w:rPr>
          <w:rFonts w:ascii="GHEA Grapalat" w:eastAsia="Times New Roman" w:hAnsi="GHEA Grapalat" w:cs="Sylfaen"/>
          <w:sz w:val="20"/>
          <w:szCs w:val="24"/>
          <w:lang w:val="af-ZA"/>
        </w:rPr>
        <w:t xml:space="preserve">:</w:t>
      </w:r>
    </w:p>
    <w:p w14:paraId="24AC9B3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rPr>
        <w:t xml:space="preserve">из приложений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один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соответствовать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соответствии с условиями </w:t>
      </w:r>
      <w:r xmlns:w="http://schemas.openxmlformats.org/wordprocessingml/2006/main" w:rsidRPr="00934FEF">
        <w:rPr>
          <w:rFonts w:ascii="GHEA Grapalat" w:eastAsia="Times New Roman" w:hAnsi="GHEA Grapalat" w:cs="Sylfaen"/>
          <w:sz w:val="20"/>
          <w:szCs w:val="24"/>
          <w:lang w:val="af-ZA"/>
        </w:rPr>
        <w:t xml:space="preserve">.</w:t>
      </w:r>
    </w:p>
    <w:p w14:paraId="0CCC08E5"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934FEF">
        <w:rPr>
          <w:rFonts w:ascii="GHEA Grapalat" w:eastAsia="Times New Roman" w:hAnsi="GHEA Grapalat" w:cs="Sylfaen"/>
          <w:sz w:val="20"/>
          <w:szCs w:val="24"/>
          <w:lang w:val="af-ZA"/>
        </w:rPr>
        <w:t xml:space="preserve">2) </w:t>
      </w:r>
      <w:r xmlns:w="http://schemas.openxmlformats.org/wordprocessingml/2006/main" w:rsidRPr="00934FEF">
        <w:rPr>
          <w:rFonts w:ascii="GHEA Grapalat" w:eastAsia="Times New Roman" w:hAnsi="GHEA Grapalat" w:cs="Sylfaen"/>
          <w:sz w:val="20"/>
          <w:szCs w:val="24"/>
        </w:rPr>
        <w:t xml:space="preserve">прекращение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существование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иметь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Требование </w:t>
      </w:r>
      <w:r xmlns:w="http://schemas.openxmlformats.org/wordprocessingml/2006/main" w:rsidRPr="00934FEF">
        <w:rPr>
          <w:rFonts w:ascii="GHEA Grapalat" w:eastAsia="Times New Roman" w:hAnsi="GHEA Grapalat" w:cs="Sylfaen"/>
          <w:sz w:val="20"/>
          <w:szCs w:val="24"/>
          <w:lang w:val="hy-AM"/>
        </w:rPr>
        <w:t xml:space="preserve">: Кроме того, </w:t>
      </w:r>
      <w:r xmlns:w="http://schemas.openxmlformats.org/wordprocessingml/2006/main" w:rsidRPr="00934FEF">
        <w:rPr>
          <w:rFonts w:ascii="GHEA Grapalat" w:eastAsia="Times New Roman" w:hAnsi="GHEA Grapalat" w:cs="Sylfaen"/>
          <w:sz w:val="20"/>
          <w:szCs w:val="24"/>
        </w:rPr>
        <w:t xml:space="preserve">требование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сообщества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потребности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число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организованный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процедура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полностью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частичный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неуспешный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будет объявлено позже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соответственно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Армения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Республика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правительство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сообщество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совет старейшин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другие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клиенты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w:t>
      </w:r>
      <w:r xmlns:w="http://schemas.openxmlformats.org/wordprocessingml/2006/main" w:rsidRPr="00934FEF">
        <w:rPr>
          <w:rFonts w:ascii="GHEA Grapalat" w:eastAsia="Times New Roman" w:hAnsi="GHEA Grapalat" w:cs="Sylfaen"/>
          <w:sz w:val="20"/>
          <w:szCs w:val="24"/>
          <w:lang w:val="af-ZA"/>
        </w:rPr>
        <w:t xml:space="preserve">случае </w:t>
      </w:r>
      <w:r xmlns:w="http://schemas.openxmlformats.org/wordprocessingml/2006/main" w:rsidRPr="00934FEF">
        <w:rPr>
          <w:rFonts w:ascii="GHEA Grapalat" w:eastAsia="Times New Roman" w:hAnsi="GHEA Grapalat" w:cs="Sylfaen"/>
          <w:sz w:val="20"/>
          <w:szCs w:val="24"/>
        </w:rPr>
        <w:t xml:space="preserve">общего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управление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внедрение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авторизовано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тело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лидер </w:t>
      </w:r>
      <w:r xmlns:w="http://schemas.openxmlformats.org/wordprocessingml/2006/main" w:rsidRPr="00934FEF">
        <w:rPr>
          <w:rFonts w:ascii="GHEA Grapalat" w:eastAsia="Times New Roman" w:hAnsi="GHEA Grapalat" w:cs="Sylfaen"/>
          <w:sz w:val="20"/>
          <w:szCs w:val="24"/>
          <w:lang w:val="af-ZA"/>
        </w:rPr>
        <w:t xml:space="preserve">и</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фонды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попечители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совет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основа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на </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11"/>
      </w:r>
    </w:p>
    <w:p w14:paraId="0A7DE03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3) </w:t>
      </w:r>
      <w:r xmlns:w="http://schemas.openxmlformats.org/wordprocessingml/2006/main" w:rsidRPr="00934FEF">
        <w:rPr>
          <w:rFonts w:ascii="GHEA Grapalat" w:eastAsia="Times New Roman" w:hAnsi="GHEA Grapalat" w:cs="Sylfaen"/>
          <w:sz w:val="20"/>
          <w:szCs w:val="24"/>
          <w:lang w:val="hy-AM"/>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один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представлено </w:t>
      </w:r>
      <w:r xmlns:w="http://schemas.openxmlformats.org/wordprocessingml/2006/main" w:rsidRPr="00934FEF">
        <w:rPr>
          <w:rFonts w:ascii="GHEA Grapalat" w:eastAsia="Times New Roman" w:hAnsi="GHEA Grapalat" w:cs="Sylfaen"/>
          <w:sz w:val="20"/>
          <w:szCs w:val="24"/>
          <w:lang w:val="af-ZA"/>
        </w:rPr>
        <w:t xml:space="preserve">.</w:t>
      </w:r>
    </w:p>
    <w:p w14:paraId="1A100343"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4) </w:t>
      </w:r>
      <w:r xmlns:w="http://schemas.openxmlformats.org/wordprocessingml/2006/main" w:rsidRPr="00934FEF">
        <w:rPr>
          <w:rFonts w:ascii="GHEA Grapalat" w:eastAsia="Times New Roman" w:hAnsi="GHEA Grapalat" w:cs="Sylfaen"/>
          <w:sz w:val="20"/>
          <w:szCs w:val="24"/>
        </w:rPr>
        <w:t xml:space="preserve">контракт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запечатывается.</w:t>
      </w:r>
    </w:p>
    <w:p w14:paraId="7359F448"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11,2 Г </w:t>
      </w:r>
      <w:r xmlns:w="http://schemas.openxmlformats.org/wordprocessingml/2006/main" w:rsidRPr="00934FEF">
        <w:rPr>
          <w:rFonts w:ascii="GHEA Grapalat" w:eastAsia="Times New Roman" w:hAnsi="GHEA Grapalat" w:cs="Sylfaen"/>
          <w:sz w:val="20"/>
          <w:szCs w:val="24"/>
        </w:rPr>
        <w:t xml:space="preserve">как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процедура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неуспешный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будет объявлено </w:t>
      </w:r>
      <w:r xmlns:w="http://schemas.openxmlformats.org/wordprocessingml/2006/main" w:rsidRPr="00934FEF">
        <w:rPr>
          <w:rFonts w:ascii="GHEA Grapalat" w:eastAsia="Times New Roman" w:hAnsi="GHEA Grapalat" w:cs="Sylfaen"/>
          <w:sz w:val="20"/>
          <w:szCs w:val="24"/>
          <w:lang w:val="en-US"/>
        </w:rPr>
        <w:t xml:space="preserve">позже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В течение </w:t>
      </w:r>
      <w:r xmlns:w="http://schemas.openxmlformats.org/wordprocessingml/2006/main" w:rsidRPr="00934FEF">
        <w:rPr>
          <w:rFonts w:ascii="GHEA Grapalat" w:eastAsia="Times New Roman" w:hAnsi="GHEA Grapalat" w:cs="Sylfaen"/>
          <w:sz w:val="20"/>
          <w:szCs w:val="24"/>
        </w:rPr>
        <w:t xml:space="preserve">этого </w:t>
      </w:r>
      <w:r xmlns:w="http://schemas.openxmlformats.org/wordprocessingml/2006/main" w:rsidRPr="00934FEF">
        <w:rPr>
          <w:rFonts w:ascii="GHEA Grapalat" w:eastAsia="Times New Roman" w:hAnsi="GHEA Grapalat" w:cs="Sylfaen"/>
          <w:sz w:val="20"/>
          <w:szCs w:val="24"/>
        </w:rPr>
        <w:t xml:space="preserve">периода </w:t>
      </w:r>
      <w:r xmlns:w="http://schemas.openxmlformats.org/wordprocessingml/2006/main" w:rsidRPr="00934FEF">
        <w:rPr>
          <w:rFonts w:ascii="GHEA Grapalat" w:eastAsia="Times New Roman" w:hAnsi="GHEA Grapalat" w:cs="Sylfaen"/>
          <w:sz w:val="20"/>
          <w:szCs w:val="24"/>
          <w:lang w:val="af-ZA"/>
        </w:rPr>
        <w:t xml:space="preserve">клиент </w:t>
      </w:r>
      <w:r xmlns:w="http://schemas.openxmlformats.org/wordprocessingml/2006/main" w:rsidRPr="00934FEF">
        <w:rPr>
          <w:rFonts w:ascii="GHEA Grapalat" w:eastAsia="Times New Roman" w:hAnsi="GHEA Grapalat" w:cs="Sylfaen"/>
          <w:sz w:val="20"/>
          <w:szCs w:val="24"/>
          <w:lang w:val="af-ZA"/>
        </w:rPr>
        <w:t xml:space="preserve">публикует </w:t>
      </w:r>
      <w:r xmlns:w="http://schemas.openxmlformats.org/wordprocessingml/2006/main" w:rsidRPr="00934FEF">
        <w:rPr>
          <w:rFonts w:ascii="GHEA Grapalat" w:eastAsia="Times New Roman" w:hAnsi="GHEA Grapalat" w:cs="Sylfaen"/>
          <w:sz w:val="20"/>
          <w:szCs w:val="24"/>
        </w:rPr>
        <w:t xml:space="preserve">объявление в новостной рассылке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котором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отмеченный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процедура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неуспешный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будет объявлено позже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обоснование.</w:t>
      </w:r>
      <w:r xmlns:w="http://schemas.openxmlformats.org/wordprocessingml/2006/main" w:rsidRPr="00934FEF">
        <w:rPr>
          <w:rFonts w:ascii="GHEA Grapalat" w:eastAsia="Times New Roman" w:hAnsi="GHEA Grapalat" w:cs="Sylfaen"/>
          <w:sz w:val="20"/>
          <w:szCs w:val="24"/>
          <w:lang w:val="af-ZA"/>
        </w:rPr>
        <w:t xml:space="preserve"> </w:t>
      </w:r>
    </w:p>
    <w:p w14:paraId="5CFD7148" w14:textId="77777777" w:rsidR="00934FEF" w:rsidRPr="00934FEF" w:rsidRDefault="00934FEF" w:rsidP="00934FEF">
      <w:pPr>
        <w:spacing w:after="0" w:line="240" w:lineRule="auto"/>
        <w:ind w:firstLine="720"/>
        <w:jc w:val="both"/>
        <w:rPr>
          <w:rFonts w:ascii="GHEA Grapalat" w:eastAsia="Times New Roman" w:hAnsi="GHEA Grapalat" w:cs="Times New Roman"/>
          <w:sz w:val="18"/>
          <w:szCs w:val="18"/>
          <w:u w:val="single"/>
          <w:lang w:val="af-ZA"/>
        </w:rPr>
      </w:pPr>
    </w:p>
    <w:p w14:paraId="01EFAC34"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12. Действия, связанные с процессом покупки, и (или)</w:t>
      </w:r>
    </w:p>
    <w:p w14:paraId="62AE0095"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ПРАВО УЧАСТНИКА НА ОБЖАЛОВАНИЕ РЕШЕНИЙ</w:t>
      </w:r>
    </w:p>
    <w:p w14:paraId="48594F17"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ЗАКОН И ПОРЯДОК</w:t>
      </w:r>
    </w:p>
    <w:p w14:paraId="253BF29C" w14:textId="77777777"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14:paraId="07D70891"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 </w:t>
      </w:r>
      <w:r xmlns:w="http://schemas.openxmlformats.org/wordprocessingml/2006/main" w:rsidRPr="00934FEF">
        <w:rPr>
          <w:rFonts w:ascii="GHEA Grapalat" w:eastAsia="Times New Roman" w:hAnsi="GHEA Grapalat" w:cs="Times New Roman"/>
          <w:sz w:val="20"/>
          <w:szCs w:val="20"/>
          <w:lang w:val="en-US"/>
        </w:rPr>
        <w:t xml:space="preserve">Каждый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заинтересованный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человек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верно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имеет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апелляция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клиент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оценщик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комиссия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действия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бездействие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Армения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Республика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гражданский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соответствии с Кодексом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далее именуемым: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Код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чтобы </w:t>
      </w:r>
      <w:r xmlns:w="http://schemas.openxmlformats.org/wordprocessingml/2006/main" w:rsidRPr="00934FEF">
        <w:rPr>
          <w:rFonts w:ascii="GHEA Grapalat" w:eastAsia="Times New Roman" w:hAnsi="GHEA Grapalat" w:cs="Times New Roman"/>
          <w:sz w:val="20"/>
          <w:szCs w:val="20"/>
          <w:lang w:val="es-ES"/>
        </w:rPr>
        <w:t xml:space="preserve">.</w:t>
      </w:r>
    </w:p>
    <w:p w14:paraId="5F705780"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n-US"/>
        </w:rPr>
        <w:t xml:space="preserve">Каждый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кто-то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верно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имеет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закону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чтобы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приложения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презентация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крайний срок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апелляция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предмет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характеристики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приглашение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требования </w:t>
      </w:r>
      <w:r xmlns:w="http://schemas.openxmlformats.org/wordprocessingml/2006/main" w:rsidRPr="00934FEF">
        <w:rPr>
          <w:rFonts w:ascii="GHEA Grapalat" w:eastAsia="Times New Roman" w:hAnsi="GHEA Grapalat" w:cs="Times New Roman"/>
          <w:sz w:val="20"/>
          <w:szCs w:val="20"/>
          <w:lang w:val="es-ES"/>
        </w:rPr>
        <w:t xml:space="preserve">:</w:t>
      </w:r>
    </w:p>
    <w:p w14:paraId="73D9A582"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 </w:t>
      </w:r>
      <w:r xmlns:w="http://schemas.openxmlformats.org/wordprocessingml/2006/main" w:rsidRPr="00934FEF">
        <w:rPr>
          <w:rFonts w:ascii="GHEA Grapalat" w:eastAsia="Times New Roman" w:hAnsi="GHEA Grapalat" w:cs="Times New Roman"/>
          <w:sz w:val="20"/>
          <w:szCs w:val="20"/>
          <w:lang w:val="en-US"/>
        </w:rPr>
        <w:t xml:space="preserve">Это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процедура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назад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связанный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отношения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административный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отношения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 являются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их</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регулируемый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являются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Армения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Республика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гражданское право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отношения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регулятор</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законодательным путем </w:t>
      </w:r>
      <w:r xmlns:w="http://schemas.openxmlformats.org/wordprocessingml/2006/main" w:rsidRPr="00934FEF">
        <w:rPr>
          <w:rFonts w:ascii="GHEA Grapalat" w:eastAsia="Times New Roman" w:hAnsi="GHEA Grapalat" w:cs="Times New Roman"/>
          <w:sz w:val="20"/>
          <w:szCs w:val="20"/>
          <w:lang w:val="es-ES"/>
        </w:rPr>
        <w:t xml:space="preserve">.</w:t>
      </w:r>
    </w:p>
    <w:p w14:paraId="7FAF6E86"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3. </w:t>
      </w:r>
      <w:r xmlns:w="http://schemas.openxmlformats.org/wordprocessingml/2006/main" w:rsidRPr="00934FEF">
        <w:rPr>
          <w:rFonts w:ascii="GHEA Grapalat" w:eastAsia="Times New Roman" w:hAnsi="GHEA Grapalat" w:cs="Times New Roman"/>
          <w:sz w:val="20"/>
          <w:szCs w:val="20"/>
          <w:lang w:val="en-US"/>
        </w:rPr>
        <w:t xml:space="preserve">Клиент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оценщик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комиссия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сделанный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бездействие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как результат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вызванный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ущерб</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компенсированный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являются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Армения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Республика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гражданский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кодом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чтобы </w:t>
      </w:r>
      <w:r xmlns:w="http://schemas.openxmlformats.org/wordprocessingml/2006/main" w:rsidRPr="00934FEF">
        <w:rPr>
          <w:rFonts w:ascii="GHEA Grapalat" w:eastAsia="Times New Roman" w:hAnsi="GHEA Grapalat" w:cs="Times New Roman"/>
          <w:sz w:val="20"/>
          <w:szCs w:val="20"/>
          <w:lang w:val="es-ES"/>
        </w:rPr>
        <w:t xml:space="preserve">.</w:t>
      </w:r>
    </w:p>
    <w:p w14:paraId="08300617"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4. </w:t>
      </w:r>
      <w:r xmlns:w="http://schemas.openxmlformats.org/wordprocessingml/2006/main" w:rsidRPr="00934FEF">
        <w:rPr>
          <w:rFonts w:ascii="GHEA Grapalat" w:eastAsia="Times New Roman" w:hAnsi="GHEA Grapalat" w:cs="Times New Roman"/>
          <w:sz w:val="20"/>
          <w:szCs w:val="20"/>
          <w:lang w:val="en-US"/>
        </w:rPr>
        <w:t xml:space="preserve">Это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приглашению</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бездействие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крайний срок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клиент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оценщик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комиссия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действий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бездействия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обращаться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требовать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древность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крайний срок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есть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 исключением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Закон </w:t>
      </w:r>
      <w:r xmlns:w="http://schemas.openxmlformats.org/wordprocessingml/2006/main" w:rsidRPr="00934FEF">
        <w:rPr>
          <w:rFonts w:ascii="GHEA Grapalat" w:eastAsia="Times New Roman" w:hAnsi="GHEA Grapalat" w:cs="Times New Roman"/>
          <w:sz w:val="20"/>
          <w:szCs w:val="20"/>
          <w:lang w:val="es-ES"/>
        </w:rPr>
        <w:t xml:space="preserve">6</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Статья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частично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обращаться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934FEF">
        <w:rPr>
          <w:rFonts w:ascii="GHEA Grapalat" w:eastAsia="Times New Roman" w:hAnsi="GHEA Grapalat" w:cs="Times New Roman"/>
          <w:sz w:val="20"/>
          <w:szCs w:val="20"/>
          <w:lang w:val="en-US"/>
        </w:rPr>
        <w:t xml:space="preserve">контракт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односторонний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решить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назад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связанный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споры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которые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случае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требовать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древность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крайний срок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тридцать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календарь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день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 </w:t>
      </w:r>
      <w:r xmlns:w="http://schemas.openxmlformats.org/wordprocessingml/2006/main" w:rsidRPr="00934FEF">
        <w:rPr>
          <w:rFonts w:ascii="GHEA Grapalat" w:eastAsia="Times New Roman" w:hAnsi="GHEA Grapalat" w:cs="Times New Roman"/>
          <w:sz w:val="20"/>
          <w:szCs w:val="20"/>
          <w:lang w:val="es-ES"/>
        </w:rPr>
        <w:t xml:space="preserve">.</w:t>
      </w:r>
    </w:p>
    <w:p w14:paraId="35665A20"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5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Это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процедура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назад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связанный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аргументы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подвергается обследованию</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растворение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являются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Ереван</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город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первый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общий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юрисдикция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суде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петиция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разбирательства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 принятия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затем: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тридцать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день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во время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обоснованный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решению</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частично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крайний срок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может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расширить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один</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раз </w:t>
      </w:r>
      <w:r xmlns:w="http://schemas.openxmlformats.org/wordprocessingml/2006/main" w:rsidRPr="00934FEF">
        <w:rPr>
          <w:rFonts w:ascii="GHEA Grapalat" w:eastAsia="Times New Roman" w:hAnsi="GHEA Grapalat" w:cs="Times New Roman"/>
          <w:sz w:val="20"/>
          <w:szCs w:val="20"/>
          <w:lang w:val="es-ES"/>
        </w:rPr>
        <w:t xml:space="preserve">до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десять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календарь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день </w:t>
      </w:r>
      <w:r xmlns:w="http://schemas.openxmlformats.org/wordprocessingml/2006/main" w:rsidRPr="00934FEF">
        <w:rPr>
          <w:rFonts w:ascii="GHEA Grapalat" w:eastAsia="Times New Roman" w:hAnsi="GHEA Grapalat" w:cs="Times New Roman"/>
          <w:sz w:val="20"/>
          <w:szCs w:val="20"/>
          <w:lang w:val="es-ES"/>
        </w:rPr>
        <w:t xml:space="preserve">.</w:t>
      </w:r>
    </w:p>
    <w:p w14:paraId="329C5930"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12.6.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петиция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разбирательства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принять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вопрос</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момента его введения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затем: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трехдневный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установленный срок </w:t>
      </w:r>
      <w:r xmlns:w="http://schemas.openxmlformats.org/wordprocessingml/2006/main" w:rsidRPr="00934FEF">
        <w:rPr>
          <w:rFonts w:ascii="GHEA Grapalat" w:eastAsia="Times New Roman" w:hAnsi="GHEA Grapalat" w:cs="Times New Roman"/>
          <w:sz w:val="20"/>
          <w:szCs w:val="20"/>
          <w:lang w:val="es-ES"/>
        </w:rPr>
        <w:t xml:space="preserve">.</w:t>
      </w:r>
    </w:p>
    <w:p w14:paraId="33165EEE"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12.7. </w:t>
      </w:r>
      <w:r xmlns:w="http://schemas.openxmlformats.org/wordprocessingml/2006/main" w:rsidRPr="00934FEF">
        <w:rPr>
          <w:rFonts w:ascii="GHEA Grapalat" w:eastAsia="Times New Roman" w:hAnsi="GHEA Grapalat" w:cs="Times New Roman"/>
          <w:sz w:val="20"/>
          <w:szCs w:val="20"/>
          <w:lang w:val="en-US"/>
        </w:rPr>
        <w:t xml:space="preserve">Подача заявления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разбирательства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принять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назад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одновременно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изготовление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 ответчика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данные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процесс</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назад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связанный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респондент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владение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расположен</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все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доказательства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требовать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 </w:t>
      </w:r>
      <w:r xmlns:w="http://schemas.openxmlformats.org/wordprocessingml/2006/main" w:rsidRPr="00934FEF">
        <w:rPr>
          <w:rFonts w:ascii="GHEA Grapalat" w:eastAsia="Times New Roman" w:hAnsi="GHEA Grapalat" w:cs="Times New Roman"/>
          <w:sz w:val="20"/>
          <w:szCs w:val="20"/>
          <w:lang w:val="es-ES"/>
        </w:rPr>
        <w:t xml:space="preserve">.</w:t>
      </w:r>
    </w:p>
    <w:p w14:paraId="7C4497CA"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12.8. </w:t>
      </w:r>
      <w:r xmlns:w="http://schemas.openxmlformats.org/wordprocessingml/2006/main" w:rsidRPr="00934FEF">
        <w:rPr>
          <w:rFonts w:ascii="GHEA Grapalat" w:eastAsia="Times New Roman" w:hAnsi="GHEA Grapalat" w:cs="Times New Roman"/>
          <w:sz w:val="20"/>
          <w:szCs w:val="20"/>
          <w:lang w:val="en-US"/>
        </w:rPr>
        <w:t xml:space="preserve">Доказательства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требовать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касательно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происходит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респондент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 получения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затем: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пятидневный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установленный срок </w:t>
      </w:r>
      <w:r xmlns:w="http://schemas.openxmlformats.org/wordprocessingml/2006/main" w:rsidRPr="00934FEF">
        <w:rPr>
          <w:rFonts w:ascii="GHEA Grapalat" w:eastAsia="Times New Roman" w:hAnsi="GHEA Grapalat" w:cs="Times New Roman"/>
          <w:sz w:val="20"/>
          <w:szCs w:val="20"/>
          <w:lang w:val="es-ES"/>
        </w:rPr>
        <w:t xml:space="preserve">.</w:t>
      </w:r>
    </w:p>
    <w:p w14:paraId="6E801D96"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n-US"/>
        </w:rPr>
        <w:t xml:space="preserve">Этот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точкой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установленный срок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респондент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доказательство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требовать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касательно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требования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быть невыполненным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случае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подвергается обследованию</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нем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доступный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доказательств</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основа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истец</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цит.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факты </w:t>
      </w:r>
      <w:r xmlns:w="http://schemas.openxmlformats.org/wordprocessingml/2006/main" w:rsidRPr="00934FEF">
        <w:rPr>
          <w:rFonts w:ascii="GHEA Grapalat" w:eastAsia="Times New Roman" w:hAnsi="GHEA Grapalat" w:cs="Times New Roman"/>
          <w:sz w:val="20"/>
          <w:szCs w:val="20"/>
          <w:lang w:val="en-US"/>
        </w:rPr>
        <w:t xml:space="preserve">, </w:t>
      </w:r>
      <w:r xmlns:w="http://schemas.openxmlformats.org/wordprocessingml/2006/main" w:rsidRPr="00934FEF">
        <w:rPr>
          <w:rFonts w:ascii="GHEA Grapalat" w:eastAsia="Times New Roman" w:hAnsi="GHEA Grapalat" w:cs="Times New Roman"/>
          <w:sz w:val="20"/>
          <w:szCs w:val="20"/>
          <w:lang w:val="es-ES"/>
        </w:rPr>
        <w:t xml:space="preserve">которые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предмет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являются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подтверждение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респондент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владение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расположен</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учетом доказательств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рассмотренных</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являются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одобренный </w:t>
      </w:r>
      <w:r xmlns:w="http://schemas.openxmlformats.org/wordprocessingml/2006/main" w:rsidRPr="00934FEF">
        <w:rPr>
          <w:rFonts w:ascii="GHEA Grapalat" w:eastAsia="Times New Roman" w:hAnsi="GHEA Grapalat" w:cs="Times New Roman"/>
          <w:sz w:val="20"/>
          <w:szCs w:val="20"/>
          <w:lang w:val="es-ES"/>
        </w:rPr>
        <w:t xml:space="preserve">.</w:t>
      </w:r>
    </w:p>
    <w:p w14:paraId="43FBF169"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9.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процессу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касательно: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поделиться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споры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касательно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его/её</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ходе разбирательства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ходе исследования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работы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соединяет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один</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ходе разбирательства </w:t>
      </w:r>
      <w:r xmlns:w="http://schemas.openxmlformats.org/wordprocessingml/2006/main" w:rsidRPr="00934FEF">
        <w:rPr>
          <w:rFonts w:ascii="GHEA Grapalat" w:eastAsia="Times New Roman" w:hAnsi="GHEA Grapalat" w:cs="Times New Roman"/>
          <w:sz w:val="20"/>
          <w:szCs w:val="20"/>
          <w:lang w:val="es-ES"/>
        </w:rPr>
        <w:t xml:space="preserve">.</w:t>
      </w:r>
    </w:p>
    <w:p w14:paraId="336934F8"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10. </w:t>
      </w:r>
      <w:r xmlns:w="http://schemas.openxmlformats.org/wordprocessingml/2006/main" w:rsidRPr="00934FEF">
        <w:rPr>
          <w:rFonts w:ascii="GHEA Grapalat" w:eastAsia="Times New Roman" w:hAnsi="GHEA Grapalat" w:cs="Times New Roman"/>
          <w:sz w:val="20"/>
          <w:szCs w:val="20"/>
          <w:lang w:val="en-US"/>
        </w:rPr>
        <w:t xml:space="preserve">Подача заявления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разбирательства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принять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немедленно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отправляется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авторизовано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официальный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электронный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почта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Кому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Уполномоченному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точкой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немедленно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публикация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информационном бюллетене: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отмечая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приостановка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день </w:t>
      </w:r>
      <w:r xmlns:w="http://schemas.openxmlformats.org/wordprocessingml/2006/main" w:rsidRPr="00934FEF">
        <w:rPr>
          <w:rFonts w:ascii="GHEA Grapalat" w:eastAsia="Times New Roman" w:hAnsi="GHEA Grapalat" w:cs="Times New Roman"/>
          <w:sz w:val="20"/>
          <w:szCs w:val="20"/>
          <w:lang w:val="es-ES"/>
        </w:rPr>
        <w:t xml:space="preserve">.</w:t>
      </w:r>
    </w:p>
    <w:p w14:paraId="6621D02E"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11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Требовать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ответ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клиент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подарок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петиция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разбирательства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принять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 получения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затем: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пятидневный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установленный срок </w:t>
      </w:r>
      <w:r xmlns:w="http://schemas.openxmlformats.org/wordprocessingml/2006/main" w:rsidRPr="00934FEF">
        <w:rPr>
          <w:rFonts w:ascii="GHEA Grapalat" w:eastAsia="Times New Roman" w:hAnsi="GHEA Grapalat" w:cs="Times New Roman"/>
          <w:sz w:val="20"/>
          <w:szCs w:val="20"/>
          <w:lang w:val="es-ES"/>
        </w:rPr>
        <w:t xml:space="preserve">.</w:t>
      </w:r>
    </w:p>
    <w:p w14:paraId="3A3C567E"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Calibri" w:eastAsia="Times New Roman" w:hAnsi="Calibri" w:cs="Calibri"/>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GHEA Grapalat" w:eastAsia="Times New Roman" w:hAnsi="GHEA Grapalat" w:cs="Times New Roman"/>
          <w:sz w:val="20"/>
          <w:szCs w:val="20"/>
          <w:lang w:val="en-US"/>
        </w:rPr>
        <w:t xml:space="preserve">В случае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участник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лица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их</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представители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судебный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сессия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время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дикий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как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также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закону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случаях</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отдельно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процедурный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выполнять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уведомлен</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являются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электронный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коммуникация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через</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уведомления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другой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документы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Статья </w:t>
      </w:r>
      <w:r xmlns:w="http://schemas.openxmlformats.org/wordprocessingml/2006/main" w:rsidRPr="00934FEF">
        <w:rPr>
          <w:rFonts w:ascii="GHEA Grapalat" w:eastAsia="Times New Roman" w:hAnsi="GHEA Grapalat" w:cs="Times New Roman"/>
          <w:sz w:val="20"/>
          <w:szCs w:val="20"/>
          <w:lang w:val="es-ES"/>
        </w:rPr>
        <w:t xml:space="preserve">97 </w:t>
      </w:r>
      <w:r xmlns:w="http://schemas.openxmlformats.org/wordprocessingml/2006/main" w:rsidRPr="00934FEF">
        <w:rPr>
          <w:rFonts w:ascii="GHEA Grapalat" w:eastAsia="Times New Roman" w:hAnsi="GHEA Grapalat" w:cs="Times New Roman"/>
          <w:sz w:val="20"/>
          <w:szCs w:val="20"/>
          <w:lang w:val="en-US"/>
        </w:rPr>
        <w:t xml:space="preserve">Кодекса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статье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чтобы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приложении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упомянул</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электронный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 почту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отправить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некотором смысле </w:t>
      </w:r>
      <w:r xmlns:w="http://schemas.openxmlformats.org/wordprocessingml/2006/main" w:rsidRPr="00934FEF">
        <w:rPr>
          <w:rFonts w:ascii="GHEA Grapalat" w:eastAsia="Times New Roman" w:hAnsi="GHEA Grapalat" w:cs="Times New Roman"/>
          <w:sz w:val="20"/>
          <w:szCs w:val="20"/>
          <w:lang w:val="es-ES"/>
        </w:rPr>
        <w:t xml:space="preserve">.</w:t>
      </w:r>
    </w:p>
    <w:p w14:paraId="37CEFB30"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13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поделиться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аргументами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работы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обследование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их</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касательно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вердикты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изготовление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написанный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процедура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 исключением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случаи, </w:t>
      </w:r>
      <w:r xmlns:w="http://schemas.openxmlformats.org/wordprocessingml/2006/main" w:rsidRPr="00934FEF">
        <w:rPr>
          <w:rFonts w:ascii="GHEA Grapalat" w:eastAsia="Times New Roman" w:hAnsi="GHEA Grapalat" w:cs="Times New Roman"/>
          <w:sz w:val="20"/>
          <w:szCs w:val="20"/>
          <w:lang w:val="es-ES"/>
        </w:rPr>
        <w:t xml:space="preserve">когда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работе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участник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человек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посредством медиации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его/её</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инициативе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пришел</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вывод о том </w:t>
      </w:r>
      <w:r xmlns:w="http://schemas.openxmlformats.org/wordprocessingml/2006/main" w:rsidRPr="00934FEF">
        <w:rPr>
          <w:rFonts w:ascii="GHEA Grapalat" w:eastAsia="Times New Roman" w:hAnsi="GHEA Grapalat" w:cs="Times New Roman"/>
          <w:sz w:val="20"/>
          <w:szCs w:val="20"/>
          <w:lang w:val="es-ES"/>
        </w:rPr>
        <w:t xml:space="preserve">, что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необходимый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исследовать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судебный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 встрече </w:t>
      </w:r>
      <w:r xmlns:w="http://schemas.openxmlformats.org/wordprocessingml/2006/main" w:rsidRPr="00934FEF">
        <w:rPr>
          <w:rFonts w:ascii="GHEA Grapalat" w:eastAsia="Times New Roman" w:hAnsi="GHEA Grapalat" w:cs="Times New Roman"/>
          <w:sz w:val="20"/>
          <w:szCs w:val="20"/>
          <w:lang w:val="es-ES"/>
        </w:rPr>
        <w:t xml:space="preserve">.</w:t>
      </w:r>
    </w:p>
    <w:p w14:paraId="1A872AFE"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14. </w:t>
      </w:r>
      <w:r xmlns:w="http://schemas.openxmlformats.org/wordprocessingml/2006/main" w:rsidRPr="00934FEF">
        <w:rPr>
          <w:rFonts w:ascii="GHEA Grapalat" w:eastAsia="Times New Roman" w:hAnsi="GHEA Grapalat" w:cs="Times New Roman"/>
          <w:sz w:val="20"/>
          <w:szCs w:val="20"/>
          <w:lang w:val="en-US"/>
        </w:rPr>
        <w:t xml:space="preserve">Случай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судебный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 сессии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исследовать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касательно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посредничество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работе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участник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человек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может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настоящему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петиция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отвечать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настоящему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число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крайний срок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завершение </w:t>
      </w:r>
      <w:r xmlns:w="http://schemas.openxmlformats.org/wordprocessingml/2006/main" w:rsidRPr="00934FEF">
        <w:rPr>
          <w:rFonts w:ascii="GHEA Grapalat" w:eastAsia="Times New Roman" w:hAnsi="GHEA Grapalat" w:cs="Times New Roman"/>
          <w:sz w:val="20"/>
          <w:szCs w:val="20"/>
          <w:lang w:val="es-ES"/>
        </w:rPr>
        <w:t xml:space="preserve">.</w:t>
      </w:r>
    </w:p>
    <w:p w14:paraId="4E8921D9"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15. </w:t>
      </w:r>
      <w:r xmlns:w="http://schemas.openxmlformats.org/wordprocessingml/2006/main" w:rsidRPr="00934FEF">
        <w:rPr>
          <w:rFonts w:ascii="GHEA Grapalat" w:eastAsia="Times New Roman" w:hAnsi="GHEA Grapalat" w:cs="Times New Roman"/>
          <w:sz w:val="20"/>
          <w:szCs w:val="20"/>
          <w:lang w:val="en-US"/>
        </w:rPr>
        <w:t xml:space="preserve">Дело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судебный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 сессии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исследовать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изготовление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петиция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отвечать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настоящему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число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крайний срок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истечении срока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затем: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трехдневный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установленный срок </w:t>
      </w:r>
      <w:r xmlns:w="http://schemas.openxmlformats.org/wordprocessingml/2006/main" w:rsidRPr="00934FEF">
        <w:rPr>
          <w:rFonts w:ascii="GHEA Grapalat" w:eastAsia="Times New Roman" w:hAnsi="GHEA Grapalat" w:cs="Times New Roman"/>
          <w:sz w:val="20"/>
          <w:szCs w:val="20"/>
          <w:lang w:val="es-ES"/>
        </w:rPr>
        <w:t xml:space="preserve">.</w:t>
      </w:r>
    </w:p>
    <w:p w14:paraId="7DE457EC"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16. </w:t>
      </w:r>
      <w:r xmlns:w="http://schemas.openxmlformats.org/wordprocessingml/2006/main" w:rsidRPr="00934FEF">
        <w:rPr>
          <w:rFonts w:ascii="GHEA Grapalat" w:eastAsia="Times New Roman" w:hAnsi="GHEA Grapalat" w:cs="Times New Roman"/>
          <w:sz w:val="20"/>
          <w:szCs w:val="20"/>
          <w:lang w:val="en-US"/>
        </w:rPr>
        <w:t xml:space="preserve">Дело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судебный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 сессии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исследовать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вопрос</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может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решить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также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петиция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разбирательства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принять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решению </w:t>
      </w:r>
      <w:r xmlns:w="http://schemas.openxmlformats.org/wordprocessingml/2006/main" w:rsidRPr="00934FEF">
        <w:rPr>
          <w:rFonts w:ascii="GHEA Grapalat" w:eastAsia="Times New Roman" w:hAnsi="GHEA Grapalat" w:cs="Times New Roman"/>
          <w:sz w:val="20"/>
          <w:szCs w:val="20"/>
          <w:lang w:val="es-ES"/>
        </w:rPr>
        <w:t xml:space="preserve">.</w:t>
      </w:r>
    </w:p>
    <w:p w14:paraId="3C0DEDA0"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17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Спорный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действий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бездействия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 основания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павший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обстоятельства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такие как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также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данные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выполнение </w:t>
      </w:r>
      <w:r xmlns:w="http://schemas.openxmlformats.org/wordprocessingml/2006/main" w:rsidRPr="00934FEF">
        <w:rPr>
          <w:rFonts w:ascii="GHEA Grapalat" w:eastAsia="Times New Roman" w:hAnsi="GHEA Grapalat" w:cs="Times New Roman"/>
          <w:sz w:val="20"/>
          <w:szCs w:val="20"/>
          <w:lang w:val="en-US"/>
        </w:rPr>
        <w:t xml:space="preserve">действий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бездействие </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принятие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закону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иначе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юридический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посредством действий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заказ</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сохраненный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быть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факты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доказать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долг</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нести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ответчик </w:t>
      </w:r>
      <w:r xmlns:w="http://schemas.openxmlformats.org/wordprocessingml/2006/main" w:rsidRPr="00934FEF">
        <w:rPr>
          <w:rFonts w:ascii="GHEA Grapalat" w:eastAsia="Times New Roman" w:hAnsi="GHEA Grapalat" w:cs="Times New Roman"/>
          <w:sz w:val="20"/>
          <w:szCs w:val="20"/>
          <w:lang w:val="es-ES"/>
        </w:rPr>
        <w:t xml:space="preserve">.</w:t>
      </w:r>
    </w:p>
    <w:p w14:paraId="7D61D462"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18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Ответчик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спорный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действий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бездействия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легитимность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обосновывающий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доказательство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может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настоящему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только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доказательства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требовать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исполнение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течение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 исключением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случаи, </w:t>
      </w:r>
      <w:r xmlns:w="http://schemas.openxmlformats.org/wordprocessingml/2006/main" w:rsidRPr="00934FEF">
        <w:rPr>
          <w:rFonts w:ascii="GHEA Grapalat" w:eastAsia="Times New Roman" w:hAnsi="GHEA Grapalat" w:cs="Times New Roman"/>
          <w:sz w:val="20"/>
          <w:szCs w:val="20"/>
          <w:lang w:val="es-ES"/>
        </w:rPr>
        <w:t xml:space="preserve">когда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обоснование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доказательство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презентация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невозможность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 самого себя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независимый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причинам </w:t>
      </w:r>
      <w:r xmlns:w="http://schemas.openxmlformats.org/wordprocessingml/2006/main" w:rsidRPr="00934FEF">
        <w:rPr>
          <w:rFonts w:ascii="GHEA Grapalat" w:eastAsia="Times New Roman" w:hAnsi="GHEA Grapalat" w:cs="Times New Roman"/>
          <w:sz w:val="20"/>
          <w:szCs w:val="20"/>
          <w:lang w:val="es-ES"/>
        </w:rPr>
        <w:t xml:space="preserve">.</w:t>
      </w:r>
    </w:p>
    <w:p w14:paraId="2D1DBBD3"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19 . </w:t>
      </w:r>
      <w:r xmlns:w="http://schemas.openxmlformats.org/wordprocessingml/2006/main" w:rsidRPr="00934FEF">
        <w:rPr>
          <w:rFonts w:ascii="GHEA Grapalat" w:eastAsia="Times New Roman" w:hAnsi="GHEA Grapalat" w:cs="Times New Roman"/>
          <w:sz w:val="20"/>
          <w:szCs w:val="20"/>
          <w:lang w:val="en-US"/>
        </w:rPr>
        <w:t xml:space="preserve">Клиент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оценщик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комиссия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действий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бездействия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 исключением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Закон </w:t>
      </w:r>
      <w:r xmlns:w="http://schemas.openxmlformats.org/wordprocessingml/2006/main" w:rsidRPr="00934FEF">
        <w:rPr>
          <w:rFonts w:ascii="GHEA Grapalat" w:eastAsia="Times New Roman" w:hAnsi="GHEA Grapalat" w:cs="Times New Roman"/>
          <w:sz w:val="20"/>
          <w:szCs w:val="20"/>
          <w:lang w:val="es-ES"/>
        </w:rPr>
        <w:t xml:space="preserve">6</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Статья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частично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апелляция </w:t>
      </w:r>
      <w:r xmlns:w="http://schemas.openxmlformats.org/wordprocessingml/2006/main" w:rsidRPr="00934FEF">
        <w:rPr>
          <w:rFonts w:ascii="GHEA Grapalat" w:eastAsia="Times New Roman" w:hAnsi="GHEA Grapalat" w:cs="Times New Roman"/>
          <w:sz w:val="20"/>
          <w:szCs w:val="20"/>
          <w:lang w:val="es-ES"/>
        </w:rPr>
        <w:t xml:space="preserve">на </w:t>
      </w:r>
      <w:r xmlns:w="http://schemas.openxmlformats.org/wordprocessingml/2006/main" w:rsidRPr="00934FEF">
        <w:rPr>
          <w:rFonts w:ascii="GHEA Grapalat" w:eastAsia="Times New Roman" w:hAnsi="GHEA Grapalat" w:cs="Times New Roman"/>
          <w:sz w:val="20"/>
          <w:szCs w:val="20"/>
          <w:lang w:val="en-US"/>
        </w:rPr>
        <w:t xml:space="preserve">решения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автоматически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приостанавливает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Процесс </w:t>
      </w:r>
      <w:r xmlns:w="http://schemas.openxmlformats.org/wordprocessingml/2006/main" w:rsidRPr="00934FEF">
        <w:rPr>
          <w:rFonts w:ascii="GHEA Grapalat" w:eastAsia="Times New Roman" w:hAnsi="GHEA Grapalat" w:cs="Times New Roman"/>
          <w:sz w:val="20"/>
          <w:szCs w:val="20"/>
          <w:lang w:val="es-ES"/>
        </w:rPr>
        <w:t xml:space="preserve">выглядит </w:t>
      </w:r>
      <w:r xmlns:w="http://schemas.openxmlformats.org/wordprocessingml/2006/main" w:rsidRPr="00934FEF">
        <w:rPr>
          <w:rFonts w:ascii="GHEA Grapalat" w:eastAsia="Times New Roman" w:hAnsi="GHEA Grapalat" w:cs="Times New Roman"/>
          <w:sz w:val="20"/>
          <w:szCs w:val="20"/>
          <w:lang w:val="en-US"/>
        </w:rPr>
        <w:t xml:space="preserve">следующим образом.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10 </w:t>
      </w:r>
      <w:r xmlns:w="http://schemas.openxmlformats.org/wordprocessingml/2006/main" w:rsidRPr="00934FEF">
        <w:rPr>
          <w:rFonts w:ascii="GHEA Grapalat" w:eastAsia="Times New Roman" w:hAnsi="GHEA Grapalat" w:cs="GHEA Grapalat"/>
          <w:sz w:val="20"/>
          <w:szCs w:val="20"/>
          <w:lang w:val="en-US"/>
        </w:rPr>
        <w:t xml:space="preserve">баллов </w:t>
      </w:r>
      <w:r xmlns:w="http://schemas.openxmlformats.org/wordprocessingml/2006/main" w:rsidRPr="00934FEF">
        <w:rPr>
          <w:rFonts w:ascii="GHEA Grapalat" w:eastAsia="Times New Roman" w:hAnsi="GHEA Grapalat" w:cs="Times New Roman"/>
          <w:sz w:val="20"/>
          <w:szCs w:val="20"/>
          <w:lang w:val="en-US"/>
        </w:rPr>
        <w:t xml:space="preserve">приглашения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будет опубликовано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того дня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аргумент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обследование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результатами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первый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сделал</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финал</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судебный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сила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войти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день </w:t>
      </w:r>
      <w:r xmlns:w="http://schemas.openxmlformats.org/wordprocessingml/2006/main" w:rsidRPr="00934FEF">
        <w:rPr>
          <w:rFonts w:ascii="GHEA Grapalat" w:eastAsia="Times New Roman" w:hAnsi="GHEA Grapalat" w:cs="Times New Roman"/>
          <w:sz w:val="20"/>
          <w:szCs w:val="20"/>
          <w:lang w:val="es-ES"/>
        </w:rPr>
        <w:t xml:space="preserve">.</w:t>
      </w:r>
    </w:p>
    <w:p w14:paraId="68BB49D1"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20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в </w:t>
      </w:r>
      <w:r xmlns:w="http://schemas.openxmlformats.org/wordprocessingml/2006/main" w:rsidRPr="00934FEF">
        <w:rPr>
          <w:rFonts w:ascii="GHEA Grapalat" w:eastAsia="Times New Roman" w:hAnsi="GHEA Grapalat" w:cs="Times New Roman"/>
          <w:sz w:val="20"/>
          <w:szCs w:val="20"/>
          <w:lang w:val="en-US"/>
        </w:rPr>
        <w:t xml:space="preserve">случаях, </w:t>
      </w:r>
      <w:r xmlns:w="http://schemas.openxmlformats.org/wordprocessingml/2006/main" w:rsidRPr="00934FEF">
        <w:rPr>
          <w:rFonts w:ascii="GHEA Grapalat" w:eastAsia="Times New Roman" w:hAnsi="GHEA Grapalat" w:cs="Times New Roman"/>
          <w:sz w:val="20"/>
          <w:szCs w:val="20"/>
          <w:lang w:val="en-US"/>
        </w:rPr>
        <w:t xml:space="preserve">когда </w:t>
      </w:r>
      <w:r xmlns:w="http://schemas.openxmlformats.org/wordprocessingml/2006/main" w:rsidRPr="00934FEF">
        <w:rPr>
          <w:rFonts w:ascii="GHEA Grapalat" w:eastAsia="Times New Roman" w:hAnsi="GHEA Grapalat" w:cs="Times New Roman"/>
          <w:sz w:val="20"/>
          <w:szCs w:val="20"/>
          <w:lang w:val="es-ES"/>
        </w:rPr>
        <w:t xml:space="preserve">общественность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защита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национальный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безопасность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интересах</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 основе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необходимо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продолжать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процесс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Закон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Статья </w:t>
      </w:r>
      <w:r xmlns:w="http://schemas.openxmlformats.org/wordprocessingml/2006/main" w:rsidRPr="00934FEF">
        <w:rPr>
          <w:rFonts w:ascii="GHEA Grapalat" w:eastAsia="Times New Roman" w:hAnsi="GHEA Grapalat" w:cs="Times New Roman"/>
          <w:sz w:val="20"/>
          <w:szCs w:val="20"/>
          <w:lang w:val="es-ES"/>
        </w:rPr>
        <w:t xml:space="preserve">1</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частично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тела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лидеры </w:t>
      </w:r>
      <w:r xmlns:w="http://schemas.openxmlformats.org/wordprocessingml/2006/main" w:rsidRPr="00934FEF">
        <w:rPr>
          <w:rFonts w:ascii="GHEA Grapalat" w:eastAsia="Times New Roman" w:hAnsi="GHEA Grapalat" w:cs="Times New Roman"/>
          <w:sz w:val="20"/>
          <w:szCs w:val="20"/>
          <w:lang w:val="es-ES"/>
        </w:rPr>
        <w:t xml:space="preserve">и</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юридический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лица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случае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исполнительный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лидер</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написанный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медиация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основа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изготовление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процесс</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приостановка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устранить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точкой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его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учреждение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день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немедленно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отправка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авторизовано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официальный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электронный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почта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Кому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Уполномоченному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немедленно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публикация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информационный бюллетень </w:t>
      </w:r>
      <w:r xmlns:w="http://schemas.openxmlformats.org/wordprocessingml/2006/main" w:rsidRPr="00934FEF">
        <w:rPr>
          <w:rFonts w:ascii="GHEA Grapalat" w:eastAsia="Times New Roman" w:hAnsi="GHEA Grapalat" w:cs="Times New Roman"/>
          <w:sz w:val="20"/>
          <w:szCs w:val="20"/>
          <w:lang w:val="es-ES"/>
        </w:rPr>
        <w:t xml:space="preserve">.</w:t>
      </w:r>
    </w:p>
    <w:p w14:paraId="740BD1A8"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Calibri" w:eastAsia="Times New Roman" w:hAnsi="Calibri" w:cs="Calibri"/>
          <w:sz w:val="20"/>
          <w:szCs w:val="20"/>
          <w:lang w:val="es-ES"/>
        </w:rPr>
        <w:lastRenderedPageBreak xmlns:w="http://schemas.openxmlformats.org/wordprocessingml/2006/main"/>
      </w:r>
      <w:r xmlns:w="http://schemas.openxmlformats.org/wordprocessingml/2006/main" w:rsidRPr="00934FEF">
        <w:rPr>
          <w:rFonts w:ascii="Calibri" w:eastAsia="Times New Roman" w:hAnsi="Calibri" w:cs="Calibri"/>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21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Клиент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оценщик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комиссия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действий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бездействия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обращаться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назад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связанный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аргументами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финал</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судебный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сила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входить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публикация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того самого момента </w:t>
      </w:r>
      <w:r xmlns:w="http://schemas.openxmlformats.org/wordprocessingml/2006/main" w:rsidRPr="00934FEF">
        <w:rPr>
          <w:rFonts w:ascii="GHEA Grapalat" w:eastAsia="Times New Roman" w:hAnsi="GHEA Grapalat" w:cs="Times New Roman"/>
          <w:sz w:val="20"/>
          <w:szCs w:val="20"/>
          <w:lang w:val="es-ES"/>
        </w:rPr>
        <w:t xml:space="preserve">.</w:t>
      </w:r>
    </w:p>
    <w:p w14:paraId="0477081B"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12.22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Клиент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оценщик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комиссия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действий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бездействия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обращаться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назад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связанный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аргументами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вердикт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финал</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часть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другой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финал</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судебный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акт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его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публикация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день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отправляется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авторизовано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официальный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электронный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почта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Кому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Уполномоченному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вердикт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финал</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часть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другой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финал</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судебный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немедленно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публикация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информационный бюллетень </w:t>
      </w:r>
      <w:r xmlns:w="http://schemas.openxmlformats.org/wordprocessingml/2006/main" w:rsidRPr="00934FEF">
        <w:rPr>
          <w:rFonts w:ascii="GHEA Grapalat" w:eastAsia="Times New Roman" w:hAnsi="GHEA Grapalat" w:cs="Times New Roman"/>
          <w:sz w:val="20"/>
          <w:szCs w:val="20"/>
          <w:lang w:val="es-ES"/>
        </w:rPr>
        <w:t xml:space="preserve">.</w:t>
      </w:r>
    </w:p>
    <w:p w14:paraId="657EA0D7"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23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Обращаться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число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платный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состояние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обязанности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ставки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являются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Государственным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долг</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закону.</w:t>
      </w:r>
    </w:p>
    <w:p w14:paraId="45ED3850" w14:textId="77777777" w:rsidR="001902F9" w:rsidRDefault="00934FEF" w:rsidP="00934FEF">
      <w:pPr>
        <w:tabs>
          <w:tab w:val="left" w:pos="426"/>
        </w:tabs>
        <w:spacing w:after="0" w:line="240" w:lineRule="auto"/>
        <w:jc w:val="center"/>
        <w:rPr>
          <w:rFonts w:ascii="GHEA Grapalat" w:eastAsia="Times New Roman" w:hAnsi="GHEA Grapalat" w:cs="Arial"/>
          <w:b/>
          <w:sz w:val="24"/>
          <w:lang w:val="es-ES"/>
        </w:rPr>
      </w:pPr>
      <w:r w:rsidRPr="00934FEF">
        <w:rPr>
          <w:rFonts w:ascii="GHEA Grapalat" w:eastAsia="Times New Roman" w:hAnsi="GHEA Grapalat" w:cs="Sylfaen"/>
          <w:b/>
          <w:sz w:val="24"/>
          <w:lang w:val="es-ES"/>
        </w:rPr>
        <w:br w:type="page"/>
      </w:r>
    </w:p>
    <w:p w14:paraId="38963798" w14:textId="77777777" w:rsidR="00454CDE" w:rsidRDefault="00454CDE" w:rsidP="00106D44">
      <w:pPr>
        <w:tabs>
          <w:tab w:val="left" w:pos="426"/>
        </w:tabs>
        <w:spacing w:after="0" w:line="240" w:lineRule="auto"/>
        <w:jc w:val="center"/>
        <w:rPr>
          <w:rFonts w:ascii="GHEA Grapalat" w:eastAsia="Times New Roman" w:hAnsi="GHEA Grapalat" w:cs="Arial"/>
          <w:b/>
          <w:sz w:val="24"/>
          <w:lang w:val="es-ES"/>
        </w:rPr>
      </w:pPr>
    </w:p>
    <w:p w14:paraId="75DF969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4"/>
          <w:lang w:val="af-ZA"/>
        </w:rPr>
      </w:pPr>
      <w:r xmlns:w="http://schemas.openxmlformats.org/wordprocessingml/2006/main" w:rsidRPr="00532D6C">
        <w:rPr>
          <w:rFonts w:ascii="GHEA Grapalat" w:eastAsia="Times New Roman" w:hAnsi="GHEA Grapalat" w:cs="Arial"/>
          <w:b/>
          <w:sz w:val="24"/>
          <w:lang w:val="es-ES"/>
        </w:rPr>
        <w:t xml:space="preserve">МАС </w:t>
      </w:r>
      <w:r xmlns:w="http://schemas.openxmlformats.org/wordprocessingml/2006/main" w:rsidRPr="00532D6C">
        <w:rPr>
          <w:rFonts w:ascii="GHEA Grapalat" w:eastAsia="Times New Roman" w:hAnsi="GHEA Grapalat" w:cs="Times New Roman"/>
          <w:b/>
          <w:sz w:val="24"/>
          <w:lang w:val="af-ZA"/>
        </w:rPr>
        <w:t xml:space="preserve">II</w:t>
      </w:r>
    </w:p>
    <w:p w14:paraId="1DA0E690" w14:textId="77777777" w:rsidR="00532D6C" w:rsidRPr="00532D6C" w:rsidRDefault="00532D6C" w:rsidP="00106D44">
      <w:pPr xmlns:w="http://schemas.openxmlformats.org/wordprocessingml/2006/main">
        <w:tabs>
          <w:tab w:val="left" w:pos="426"/>
        </w:tabs>
        <w:spacing w:after="120" w:line="240" w:lineRule="auto"/>
        <w:ind w:right="-7"/>
        <w:jc w:val="center"/>
        <w:rPr>
          <w:rFonts w:ascii="GHEA Grapalat" w:eastAsia="Times New Roman" w:hAnsi="GHEA Grapalat" w:cs="Times New Roman"/>
          <w:b/>
          <w:sz w:val="24"/>
          <w:lang w:val="af-ZA"/>
        </w:rPr>
      </w:pPr>
      <w:r xmlns:w="http://schemas.openxmlformats.org/wordprocessingml/2006/main" w:rsidRPr="00532D6C">
        <w:rPr>
          <w:rFonts w:ascii="GHEA Grapalat" w:eastAsia="Times New Roman" w:hAnsi="GHEA Grapalat" w:cs="Arial"/>
          <w:b/>
          <w:sz w:val="24"/>
          <w:lang w:val="es-ES"/>
        </w:rPr>
        <w:t xml:space="preserve">ЧАС</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Р</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ЧАС</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Н</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Г</w:t>
      </w:r>
    </w:p>
    <w:p w14:paraId="40B9F5B5" w14:textId="77777777" w:rsidR="00532D6C" w:rsidRPr="00532D6C" w:rsidRDefault="00532D6C" w:rsidP="00106D44">
      <w:pPr xmlns:w="http://schemas.openxmlformats.org/wordprocessingml/2006/main">
        <w:tabs>
          <w:tab w:val="left" w:pos="426"/>
        </w:tabs>
        <w:spacing w:after="120" w:line="240" w:lineRule="auto"/>
        <w:ind w:right="-7"/>
        <w:jc w:val="center"/>
        <w:rPr>
          <w:rFonts w:ascii="GHEA Grapalat" w:eastAsia="Times New Roman" w:hAnsi="GHEA Grapalat" w:cs="Times New Roman"/>
          <w:b/>
          <w:sz w:val="24"/>
          <w:lang w:val="af-ZA"/>
        </w:rPr>
      </w:pPr>
      <w:r xmlns:w="http://schemas.openxmlformats.org/wordprocessingml/2006/main" w:rsidRPr="00532D6C">
        <w:rPr>
          <w:rFonts w:ascii="GHEA Grapalat" w:eastAsia="Times New Roman" w:hAnsi="GHEA Grapalat" w:cs="Arial"/>
          <w:b/>
          <w:sz w:val="24"/>
          <w:lang w:val="es-ES"/>
        </w:rPr>
        <w:t xml:space="preserve">Г</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Н</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Н</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Ш</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М</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Н</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ЧАС</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Р</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Т</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М</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Н</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ЧАС</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Я</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Т</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ЧАС</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П</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Т</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Р</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С</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Т</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Е</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Л</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И</w:t>
      </w:r>
    </w:p>
    <w:p w14:paraId="391400F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p>
    <w:p w14:paraId="4F75BFE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r xmlns:w="http://schemas.openxmlformats.org/wordprocessingml/2006/main" w:rsidRPr="00532D6C">
        <w:rPr>
          <w:rFonts w:ascii="GHEA Grapalat" w:eastAsia="Times New Roman" w:hAnsi="GHEA Grapalat" w:cs="Times New Roman"/>
          <w:b/>
          <w:sz w:val="20"/>
          <w:szCs w:val="24"/>
          <w:lang w:val="af-ZA"/>
        </w:rPr>
        <w:t xml:space="preserve">1. </w:t>
      </w:r>
      <w:r xmlns:w="http://schemas.openxmlformats.org/wordprocessingml/2006/main" w:rsidRPr="00532D6C">
        <w:rPr>
          <w:rFonts w:ascii="GHEA Grapalat" w:eastAsia="Times New Roman" w:hAnsi="GHEA Grapalat" w:cs="Arial"/>
          <w:b/>
          <w:sz w:val="20"/>
          <w:szCs w:val="24"/>
          <w:lang w:val="es-ES"/>
        </w:rPr>
        <w:t xml:space="preserve">ОБЩИЕ ПОЛОЖЕНИЯ</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es-ES"/>
        </w:rPr>
        <w:t xml:space="preserve">ПОЛОЖЕНИЯ</w:t>
      </w:r>
    </w:p>
    <w:p w14:paraId="734FAEE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4"/>
          <w:lang w:val="af-ZA"/>
        </w:rPr>
      </w:pPr>
      <w:r xmlns:w="http://schemas.openxmlformats.org/wordprocessingml/2006/main" w:rsidRPr="00532D6C">
        <w:rPr>
          <w:rFonts w:ascii="GHEA Grapalat" w:eastAsia="Times New Roman" w:hAnsi="GHEA Grapalat" w:cs="Times New Roman"/>
          <w:sz w:val="24"/>
          <w:lang w:val="af-ZA"/>
        </w:rPr>
        <w:t xml:space="preserve"> </w:t>
      </w:r>
    </w:p>
    <w:p w14:paraId="52F681C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1.1 </w:t>
      </w:r>
      <w:r xmlns:w="http://schemas.openxmlformats.org/wordprocessingml/2006/main" w:rsidRPr="00532D6C">
        <w:rPr>
          <w:rFonts w:ascii="GHEA Grapalat" w:eastAsia="Times New Roman" w:hAnsi="GHEA Grapalat" w:cs="Arial"/>
          <w:sz w:val="20"/>
          <w:szCs w:val="24"/>
        </w:rPr>
        <w:t xml:space="preserve">Это</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инструкция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цель</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имеет</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оказать помощь</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моим </w:t>
      </w:r>
      <w:r xmlns:w="http://schemas.openxmlformats.org/wordprocessingml/2006/main" w:rsidRPr="00532D6C">
        <w:rPr>
          <w:rFonts w:ascii="GHEA Grapalat" w:eastAsia="Times New Roman" w:hAnsi="GHEA Grapalat" w:cs="Arial"/>
          <w:sz w:val="20"/>
          <w:szCs w:val="24"/>
        </w:rPr>
        <w:t xml:space="preserve">друзьям</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приложение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во время подготовки.</w:t>
      </w:r>
    </w:p>
    <w:p w14:paraId="55DE8F3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1.2 </w:t>
      </w:r>
      <w:r xmlns:w="http://schemas.openxmlformats.org/wordprocessingml/2006/main" w:rsidRPr="00532D6C">
        <w:rPr>
          <w:rFonts w:ascii="GHEA Grapalat" w:eastAsia="Times New Roman" w:hAnsi="GHEA Grapalat" w:cs="Arial"/>
          <w:sz w:val="20"/>
          <w:szCs w:val="24"/>
        </w:rPr>
        <w:t xml:space="preserve">Целесообразность</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в случае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м </w:t>
      </w:r>
      <w:r xmlns:w="http://schemas.openxmlformats.org/wordprocessingml/2006/main" w:rsidRPr="00532D6C">
        <w:rPr>
          <w:rFonts w:ascii="GHEA Grapalat" w:eastAsia="Times New Roman" w:hAnsi="GHEA Grapalat" w:cs="Arial"/>
          <w:sz w:val="20"/>
          <w:szCs w:val="24"/>
        </w:rPr>
        <w:t xml:space="preserve">относительное местоимение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необходимый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информация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может</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является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к настоящему</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этот</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по заказу</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предложенный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из форм</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разные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разные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различными способами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сохраняя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необходимый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предварительные условия.</w:t>
      </w:r>
    </w:p>
    <w:p w14:paraId="5629AAA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1.3 </w:t>
      </w:r>
      <w:r xmlns:w="http://schemas.openxmlformats.org/wordprocessingml/2006/main" w:rsidRPr="00532D6C">
        <w:rPr>
          <w:rFonts w:ascii="GHEA Grapalat" w:eastAsia="Times New Roman" w:hAnsi="GHEA Grapalat" w:cs="Arial"/>
          <w:sz w:val="20"/>
          <w:szCs w:val="24"/>
        </w:rPr>
        <w:t xml:space="preserve">Приложения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из Армении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кроме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может</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являются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представлено</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также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Английский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или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На русском языке.</w:t>
      </w:r>
      <w:r xmlns:w="http://schemas.openxmlformats.org/wordprocessingml/2006/main" w:rsidRPr="00532D6C">
        <w:rPr>
          <w:rFonts w:ascii="GHEA Grapalat" w:eastAsia="Times New Roman" w:hAnsi="GHEA Grapalat" w:cs="Sylfaen"/>
          <w:sz w:val="20"/>
          <w:szCs w:val="24"/>
          <w:lang w:val="af-ZA"/>
        </w:rPr>
        <w:t xml:space="preserve"> </w:t>
      </w:r>
    </w:p>
    <w:p w14:paraId="1784381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4"/>
          <w:lang w:val="af-ZA"/>
        </w:rPr>
      </w:pPr>
    </w:p>
    <w:p w14:paraId="46695E8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r xmlns:w="http://schemas.openxmlformats.org/wordprocessingml/2006/main" w:rsidRPr="00532D6C">
        <w:rPr>
          <w:rFonts w:ascii="GHEA Grapalat" w:eastAsia="Times New Roman" w:hAnsi="GHEA Grapalat" w:cs="Times New Roman"/>
          <w:b/>
          <w:sz w:val="20"/>
          <w:szCs w:val="24"/>
          <w:lang w:val="af-ZA"/>
        </w:rPr>
        <w:t xml:space="preserve">2. </w:t>
      </w:r>
      <w:r xmlns:w="http://schemas.openxmlformats.org/wordprocessingml/2006/main" w:rsidRPr="00532D6C">
        <w:rPr>
          <w:rFonts w:ascii="GHEA Grapalat" w:eastAsia="Times New Roman" w:hAnsi="GHEA Grapalat" w:cs="Arial"/>
          <w:b/>
          <w:sz w:val="20"/>
          <w:szCs w:val="24"/>
          <w:lang w:val="es-ES"/>
        </w:rPr>
        <w:t xml:space="preserve">ПРОЦЕДУРА</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es-ES"/>
        </w:rPr>
        <w:t xml:space="preserve">ЗАЯВЛЕНИЕ</w:t>
      </w:r>
    </w:p>
    <w:p w14:paraId="535CC23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p>
    <w:p w14:paraId="2893183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s-ES"/>
        </w:rPr>
      </w:pPr>
      <w:r xmlns:w="http://schemas.openxmlformats.org/wordprocessingml/2006/main" w:rsidRPr="00532D6C">
        <w:rPr>
          <w:rFonts w:ascii="GHEA Grapalat" w:eastAsia="Times New Roman" w:hAnsi="GHEA Grapalat" w:cs="Arial"/>
          <w:sz w:val="20"/>
          <w:szCs w:val="20"/>
          <w:lang w:val="hy-AM"/>
        </w:rPr>
        <w:t xml:space="preserve">К процедуре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участвовать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м </w:t>
      </w:r>
      <w:r xmlns:w="http://schemas.openxmlformats.org/wordprocessingml/2006/main" w:rsidRPr="00532D6C">
        <w:rPr>
          <w:rFonts w:ascii="GHEA Grapalat" w:eastAsia="Times New Roman" w:hAnsi="GHEA Grapalat" w:cs="Arial"/>
          <w:sz w:val="20"/>
          <w:szCs w:val="20"/>
          <w:lang w:val="hy-AM"/>
        </w:rPr>
        <w:t xml:space="preserve">относительное местоимение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Times New Roman"/>
          <w:sz w:val="20"/>
          <w:szCs w:val="20"/>
          <w:lang w:val="af-ZA"/>
        </w:rPr>
        <w:t xml:space="preserve">2- </w:t>
      </w:r>
      <w:r xmlns:w="http://schemas.openxmlformats.org/wordprocessingml/2006/main" w:rsidRPr="00532D6C">
        <w:rPr>
          <w:rFonts w:ascii="GHEA Grapalat" w:eastAsia="Times New Roman" w:hAnsi="GHEA Grapalat" w:cs="Arial"/>
          <w:sz w:val="20"/>
          <w:szCs w:val="20"/>
          <w:lang w:val="en-US"/>
        </w:rPr>
        <w:t xml:space="preserve">е </w:t>
      </w:r>
      <w:r xmlns:w="http://schemas.openxmlformats.org/wordprocessingml/2006/main" w:rsidRPr="00532D6C">
        <w:rPr>
          <w:rFonts w:ascii="GHEA Grapalat" w:eastAsia="Times New Roman" w:hAnsi="GHEA Grapalat" w:cs="Arial"/>
          <w:sz w:val="20"/>
          <w:szCs w:val="20"/>
          <w:lang w:val="en-US"/>
        </w:rPr>
        <w:t xml:space="preserve">приглашение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en-US"/>
        </w:rPr>
        <w:t xml:space="preserve">Часть </w:t>
      </w:r>
      <w:r xmlns:w="http://schemas.openxmlformats.org/wordprocessingml/2006/main" w:rsidRPr="00532D6C">
        <w:rPr>
          <w:rFonts w:ascii="GHEA Grapalat" w:eastAsia="Times New Roman" w:hAnsi="GHEA Grapalat" w:cs="Times New Roman"/>
          <w:sz w:val="20"/>
          <w:szCs w:val="20"/>
          <w:lang w:val="af-ZA"/>
        </w:rPr>
        <w:t xml:space="preserve">3</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en-US"/>
        </w:rPr>
        <w:t xml:space="preserve">поделиться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en-US"/>
        </w:rPr>
        <w:t xml:space="preserve">определенный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en-US"/>
        </w:rPr>
        <w:t xml:space="preserve">чтобы</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подарок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Приложение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Гаитянское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прикрепил</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приглашению</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намеревался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соответствующий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документы </w:t>
      </w:r>
      <w:r xmlns:w="http://schemas.openxmlformats.org/wordprocessingml/2006/main" w:rsidRPr="00532D6C">
        <w:rPr>
          <w:rFonts w:ascii="GHEA Grapalat" w:eastAsia="Times New Roman" w:hAnsi="GHEA Grapalat" w:cs="Arial"/>
          <w:sz w:val="20"/>
          <w:szCs w:val="20"/>
          <w:lang w:val="es-ES"/>
        </w:rPr>
        <w:t xml:space="preserve">.</w:t>
      </w:r>
    </w:p>
    <w:p w14:paraId="2E14A8D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es-ES"/>
        </w:rPr>
      </w:pPr>
      <w:r xmlns:w="http://schemas.openxmlformats.org/wordprocessingml/2006/main" w:rsidRPr="00532D6C">
        <w:rPr>
          <w:rFonts w:ascii="GHEA Grapalat" w:eastAsia="Times New Roman" w:hAnsi="GHEA Grapalat" w:cs="Arial"/>
          <w:sz w:val="20"/>
          <w:szCs w:val="24"/>
          <w:lang w:val="en-US"/>
        </w:rPr>
        <w:t xml:space="preserve">Участник</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по запросу</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подарок</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является</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его/её</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к</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одобренный </w:t>
      </w:r>
      <w:r xmlns:w="http://schemas.openxmlformats.org/wordprocessingml/2006/main" w:rsidRPr="00532D6C">
        <w:rPr>
          <w:rFonts w:ascii="GHEA Grapalat" w:eastAsia="Times New Roman" w:hAnsi="GHEA Grapalat" w:cs="Sylfaen"/>
          <w:sz w:val="20"/>
          <w:szCs w:val="24"/>
          <w:lang w:val="es-ES"/>
        </w:rPr>
        <w:t xml:space="preserve">:</w:t>
      </w:r>
    </w:p>
    <w:p w14:paraId="699EC03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b/>
          <w:sz w:val="20"/>
          <w:szCs w:val="24"/>
          <w:lang w:val="es-ES"/>
        </w:rPr>
      </w:pPr>
      <w:r xmlns:w="http://schemas.openxmlformats.org/wordprocessingml/2006/main" w:rsidRPr="00532D6C">
        <w:rPr>
          <w:rFonts w:ascii="GHEA Grapalat" w:eastAsia="Times New Roman" w:hAnsi="GHEA Grapalat" w:cs="Arial"/>
          <w:b/>
          <w:sz w:val="20"/>
          <w:szCs w:val="24"/>
        </w:rPr>
        <w:t xml:space="preserve">Процедура </w:t>
      </w:r>
      <w:r xmlns:w="http://schemas.openxmlformats.org/wordprocessingml/2006/main" w:rsidRPr="00532D6C">
        <w:rPr>
          <w:rFonts w:ascii="GHEA Grapalat" w:eastAsia="Times New Roman" w:hAnsi="GHEA Grapalat" w:cs="Sylfaen"/>
          <w:b/>
          <w:sz w:val="20"/>
          <w:szCs w:val="24"/>
          <w:lang w:val="es-ES"/>
        </w:rPr>
        <w:t xml:space="preserve">2.1</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участвовать</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заявление </w:t>
      </w:r>
      <w:r xmlns:w="http://schemas.openxmlformats.org/wordprocessingml/2006/main" w:rsidRPr="00532D6C">
        <w:rPr>
          <w:rFonts w:ascii="GHEA Grapalat" w:eastAsia="Times New Roman" w:hAnsi="GHEA Grapalat" w:cs="Sylfaen"/>
          <w:b/>
          <w:sz w:val="20"/>
          <w:szCs w:val="24"/>
          <w:lang w:val="es-ES"/>
        </w:rPr>
        <w:t xml:space="preserve">в </w:t>
      </w:r>
      <w:r xmlns:w="http://schemas.openxmlformats.org/wordprocessingml/2006/main" w:rsidRPr="00532D6C">
        <w:rPr>
          <w:rFonts w:ascii="GHEA Grapalat" w:eastAsia="Times New Roman" w:hAnsi="GHEA Grapalat" w:cs="Arial"/>
          <w:b/>
          <w:sz w:val="20"/>
          <w:szCs w:val="24"/>
          <w:lang w:val="af-ZA"/>
        </w:rPr>
        <w:t xml:space="preserve">соответствии </w:t>
      </w:r>
      <w:r xmlns:w="http://schemas.openxmlformats.org/wordprocessingml/2006/main" w:rsidRPr="00532D6C">
        <w:rPr>
          <w:rFonts w:ascii="GHEA Grapalat" w:eastAsia="Times New Roman" w:hAnsi="GHEA Grapalat" w:cs="Sylfaen"/>
          <w:b/>
          <w:sz w:val="20"/>
          <w:szCs w:val="24"/>
          <w:lang w:val="af-ZA"/>
        </w:rPr>
        <w:t xml:space="preserve">с</w:t>
      </w:r>
      <w:r xmlns:w="http://schemas.openxmlformats.org/wordprocessingml/2006/main" w:rsidRPr="00532D6C">
        <w:rPr>
          <w:rFonts w:ascii="GHEA Grapalat" w:eastAsia="Times New Roman" w:hAnsi="GHEA Grapalat" w:cs="Arial"/>
          <w:b/>
          <w:sz w:val="20"/>
          <w:szCs w:val="24"/>
          <w:lang w:val="en-US"/>
        </w:rPr>
        <w:t xml:space="preserve">​</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h </w:t>
      </w:r>
      <w:r xmlns:w="http://schemas.openxmlformats.org/wordprocessingml/2006/main" w:rsidRPr="00532D6C">
        <w:rPr>
          <w:rFonts w:ascii="GHEA Grapalat" w:eastAsia="Times New Roman" w:hAnsi="GHEA Grapalat" w:cs="Arial"/>
          <w:b/>
          <w:sz w:val="20"/>
          <w:szCs w:val="24"/>
        </w:rPr>
        <w:t xml:space="preserve">добавлено к </w:t>
      </w:r>
      <w:r xmlns:w="http://schemas.openxmlformats.org/wordprocessingml/2006/main" w:rsidRPr="00532D6C">
        <w:rPr>
          <w:rFonts w:ascii="GHEA Grapalat" w:eastAsia="Times New Roman" w:hAnsi="GHEA Grapalat" w:cs="Sylfaen"/>
          <w:b/>
          <w:sz w:val="20"/>
          <w:szCs w:val="24"/>
          <w:lang w:val="af-ZA"/>
        </w:rPr>
        <w:t xml:space="preserve">N </w:t>
      </w:r>
      <w:r xmlns:w="http://schemas.openxmlformats.org/wordprocessingml/2006/main" w:rsidRPr="00532D6C">
        <w:rPr>
          <w:rFonts w:ascii="GHEA Grapalat" w:eastAsia="Times New Roman" w:hAnsi="GHEA Grapalat" w:cs="Arial"/>
          <w:b/>
          <w:sz w:val="20"/>
          <w:szCs w:val="24"/>
          <w:lang w:val="af-ZA"/>
        </w:rPr>
        <w:t xml:space="preserve">1 </w:t>
      </w:r>
      <w:r xmlns:w="http://schemas.openxmlformats.org/wordprocessingml/2006/main" w:rsidRPr="00532D6C">
        <w:rPr>
          <w:rFonts w:ascii="GHEA Grapalat" w:eastAsia="Times New Roman" w:hAnsi="GHEA Grapalat" w:cs="Sylfaen"/>
          <w:b/>
          <w:sz w:val="20"/>
          <w:szCs w:val="24"/>
          <w:lang w:val="es-ES"/>
        </w:rPr>
        <w:t xml:space="preserve">.</w:t>
      </w:r>
    </w:p>
    <w:p w14:paraId="0A40AB9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b/>
          <w:sz w:val="20"/>
          <w:szCs w:val="24"/>
          <w:lang w:val="es-ES"/>
        </w:rPr>
      </w:pPr>
      <w:r xmlns:w="http://schemas.openxmlformats.org/wordprocessingml/2006/main" w:rsidRPr="00532D6C">
        <w:rPr>
          <w:rFonts w:ascii="GHEA Grapalat" w:eastAsia="Times New Roman" w:hAnsi="GHEA Grapalat" w:cs="Times New Roman"/>
          <w:b/>
          <w:sz w:val="20"/>
          <w:szCs w:val="24"/>
          <w:lang w:val="es-ES"/>
        </w:rPr>
        <w:t xml:space="preserve">2.2 </w:t>
      </w:r>
      <w:r xmlns:w="http://schemas.openxmlformats.org/wordprocessingml/2006/main" w:rsidRPr="00532D6C">
        <w:rPr>
          <w:rFonts w:ascii="GHEA Grapalat" w:eastAsia="Times New Roman" w:hAnsi="GHEA Grapalat" w:cs="Arial"/>
          <w:b/>
          <w:sz w:val="20"/>
          <w:szCs w:val="24"/>
          <w:lang w:val="es-ES"/>
        </w:rPr>
        <w:t xml:space="preserve">товара</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4"/>
          <w:lang w:val="es-ES"/>
        </w:rPr>
        <w:t xml:space="preserve">к</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4"/>
          <w:lang w:val="es-ES"/>
        </w:rPr>
        <w:t xml:space="preserve">одобрено </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4"/>
          <w:lang w:val="en-US"/>
        </w:rPr>
        <w:t xml:space="preserve">рекомендовано</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4"/>
          <w:lang w:val="en-US"/>
        </w:rPr>
        <w:t xml:space="preserve">продукт</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0"/>
          <w:lang w:val="hy-AM"/>
        </w:rPr>
        <w:t xml:space="preserve">полный</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описание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согласно</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Приложение </w:t>
      </w:r>
      <w:r xmlns:w="http://schemas.openxmlformats.org/wordprocessingml/2006/main" w:rsidRPr="00532D6C">
        <w:rPr>
          <w:rFonts w:ascii="GHEA Grapalat" w:eastAsia="Times New Roman" w:hAnsi="GHEA Grapalat" w:cs="Times New Roman"/>
          <w:b/>
          <w:sz w:val="20"/>
          <w:szCs w:val="20"/>
          <w:lang w:val="es-ES"/>
        </w:rPr>
        <w:t xml:space="preserve">N </w:t>
      </w:r>
      <w:r xmlns:w="http://schemas.openxmlformats.org/wordprocessingml/2006/main" w:rsidRPr="00532D6C">
        <w:rPr>
          <w:rFonts w:ascii="GHEA Grapalat" w:eastAsia="Times New Roman" w:hAnsi="GHEA Grapalat" w:cs="Arial"/>
          <w:b/>
          <w:sz w:val="20"/>
          <w:szCs w:val="20"/>
          <w:lang w:val="en-US"/>
        </w:rPr>
        <w:t xml:space="preserve">1.1 </w:t>
      </w:r>
      <w:r xmlns:w="http://schemas.openxmlformats.org/wordprocessingml/2006/main" w:rsidRPr="00532D6C">
        <w:rPr>
          <w:rFonts w:ascii="GHEA Grapalat" w:eastAsia="Times New Roman" w:hAnsi="GHEA Grapalat" w:cs="Sylfaen"/>
          <w:b/>
          <w:sz w:val="20"/>
          <w:szCs w:val="24"/>
          <w:lang w:val="es-ES"/>
        </w:rPr>
        <w:t xml:space="preserve">.</w:t>
      </w:r>
    </w:p>
    <w:p w14:paraId="6E047143" w14:textId="77777777" w:rsidR="00532D6C" w:rsidRPr="00532D6C" w:rsidRDefault="00532D6C" w:rsidP="00106D44">
      <w:pPr xmlns:w="http://schemas.openxmlformats.org/wordprocessingml/2006/main">
        <w:tabs>
          <w:tab w:val="left" w:pos="426"/>
        </w:tabs>
        <w:spacing w:after="0" w:line="276"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0"/>
          <w:lang w:val="af-ZA" w:eastAsia="ru-RU"/>
        </w:rPr>
        <w:t xml:space="preserve">2.3 </w:t>
      </w:r>
      <w:r xmlns:w="http://schemas.openxmlformats.org/wordprocessingml/2006/main" w:rsidRPr="00532D6C">
        <w:rPr>
          <w:rFonts w:ascii="GHEA Grapalat" w:eastAsia="Times New Roman" w:hAnsi="GHEA Grapalat" w:cs="Arial"/>
          <w:sz w:val="20"/>
          <w:szCs w:val="24"/>
          <w:lang w:val="en-US"/>
        </w:rPr>
        <w:t xml:space="preserve">агентство</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договор</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копия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его</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сторона</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существование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человек</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данные </w:t>
      </w:r>
      <w:r xmlns:w="http://schemas.openxmlformats.org/wordprocessingml/2006/main" w:rsidRPr="00532D6C">
        <w:rPr>
          <w:rFonts w:ascii="GHEA Grapalat" w:eastAsia="Times New Roman" w:hAnsi="GHEA Grapalat" w:cs="Sylfaen"/>
          <w:sz w:val="20"/>
          <w:szCs w:val="24"/>
          <w:lang w:val="af-ZA"/>
        </w:rPr>
        <w:t xml:space="preserve">если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контракт</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быть выполнено</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является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агентство</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через </w:t>
      </w:r>
      <w:r xmlns:w="http://schemas.openxmlformats.org/wordprocessingml/2006/main" w:rsidRPr="00532D6C">
        <w:rPr>
          <w:rFonts w:ascii="GHEA Grapalat" w:eastAsia="Times New Roman" w:hAnsi="GHEA Grapalat" w:cs="Sylfaen"/>
          <w:sz w:val="20"/>
          <w:szCs w:val="24"/>
          <w:lang w:val="af-ZA"/>
        </w:rPr>
        <w:t xml:space="preserve">.</w:t>
      </w:r>
    </w:p>
    <w:p w14:paraId="3B79FF4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color w:val="FFFFFF"/>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2.4 </w:t>
      </w:r>
      <w:r xmlns:w="http://schemas.openxmlformats.org/wordprocessingml/2006/main" w:rsidRPr="00532D6C">
        <w:rPr>
          <w:rFonts w:ascii="GHEA Grapalat" w:eastAsia="Times New Roman" w:hAnsi="GHEA Grapalat" w:cs="Arial"/>
          <w:sz w:val="20"/>
          <w:szCs w:val="24"/>
          <w:lang w:val="en-US"/>
        </w:rPr>
        <w:t xml:space="preserve">сустав</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активность</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контракт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если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участники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покупка</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к процедуре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участники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являются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совместно</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активность</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в порядке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по консорциуму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vertAlign w:val="superscript"/>
          <w:lang w:val="af-ZA"/>
        </w:rPr>
        <w:t xml:space="preserve">15</w:t>
      </w:r>
      <w:r xmlns:w="http://schemas.openxmlformats.org/wordprocessingml/2006/main" w:rsidRPr="00532D6C">
        <w:rPr>
          <w:rFonts w:ascii="GHEA Grapalat" w:eastAsia="Times New Roman" w:hAnsi="GHEA Grapalat" w:cs="Sylfaen"/>
          <w:color w:val="FFFFFF"/>
          <w:sz w:val="20"/>
          <w:szCs w:val="24"/>
          <w:vertAlign w:val="superscript"/>
          <w:lang w:val="af-ZA"/>
        </w:rPr>
        <w:footnoteReference xmlns:w="http://schemas.openxmlformats.org/wordprocessingml/2006/main" w:id="12"/>
      </w:r>
    </w:p>
    <w:p w14:paraId="5242AB2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b/>
          <w:sz w:val="20"/>
          <w:szCs w:val="24"/>
          <w:lang w:val="af-ZA"/>
        </w:rPr>
        <w:t xml:space="preserve">2.6 </w:t>
      </w:r>
      <w:r xmlns:w="http://schemas.openxmlformats.org/wordprocessingml/2006/main" w:rsidRPr="00532D6C">
        <w:rPr>
          <w:rFonts w:ascii="GHEA Grapalat" w:eastAsia="Times New Roman" w:hAnsi="GHEA Grapalat" w:cs="Arial"/>
          <w:b/>
          <w:sz w:val="20"/>
          <w:szCs w:val="24"/>
          <w:lang w:val="hy-AM"/>
        </w:rPr>
        <w:t xml:space="preserve">цена</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lang w:val="hy-AM"/>
        </w:rPr>
        <w:t xml:space="preserve">предложение </w:t>
      </w:r>
      <w:r xmlns:w="http://schemas.openxmlformats.org/wordprocessingml/2006/main" w:rsidRPr="00532D6C">
        <w:rPr>
          <w:rFonts w:ascii="GHEA Grapalat" w:eastAsia="Times New Roman" w:hAnsi="GHEA Grapalat" w:cs="Sylfaen"/>
          <w:b/>
          <w:sz w:val="20"/>
          <w:szCs w:val="24"/>
          <w:lang w:val="af-ZA"/>
        </w:rPr>
        <w:t xml:space="preserve">в соответствии </w:t>
      </w:r>
      <w:r xmlns:w="http://schemas.openxmlformats.org/wordprocessingml/2006/main" w:rsidRPr="00532D6C">
        <w:rPr>
          <w:rFonts w:ascii="GHEA Grapalat" w:eastAsia="Times New Roman" w:hAnsi="GHEA Grapalat" w:cs="Arial"/>
          <w:b/>
          <w:sz w:val="20"/>
          <w:szCs w:val="24"/>
          <w:lang w:val="hy-AM"/>
        </w:rPr>
        <w:t xml:space="preserve">с</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lang w:val="hy-AM"/>
        </w:rPr>
        <w:t xml:space="preserve">Приложение </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lang w:val="hy-AM"/>
        </w:rPr>
        <w:t xml:space="preserve">2 </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Цена</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предложение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представленный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стоимость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себестоимость)</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прогнозируемый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выгода</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общая сумма </w:t>
      </w:r>
      <w:r xmlns:w="http://schemas.openxmlformats.org/wordprocessingml/2006/main" w:rsidRPr="00532D6C">
        <w:rPr>
          <w:rFonts w:ascii="GHEA Grapalat" w:eastAsia="Times New Roman" w:hAnsi="GHEA Grapalat" w:cs="Sylfaen"/>
          <w:sz w:val="20"/>
          <w:szCs w:val="24"/>
          <w:lang w:val="af-ZA"/>
        </w:rPr>
        <w:t xml:space="preserve">)</w:t>
      </w:r>
      <w:r xmlns:w="http://schemas.openxmlformats.org/wordprocessingml/2006/main" w:rsidRPr="00532D6C">
        <w:rPr>
          <w:rFonts w:ascii="GHEA Grapalat" w:eastAsia="Times New Roman" w:hAnsi="GHEA Grapalat" w:cs="Sylfaen"/>
          <w:lang w:val="af-ZA"/>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добавлен</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ценный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пол</w:t>
      </w:r>
      <w:r xmlns:w="http://schemas.openxmlformats.org/wordprocessingml/2006/main" w:rsidRPr="00532D6C" w:rsidDel="001A1F55">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общий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из ингредиентов</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состоящий из</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расчет</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в некотором смысле.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Ценить</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компоненты</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расчет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открытие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или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другой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подробности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не являются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необходимый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представлено </w:t>
      </w:r>
      <w:r xmlns:w="http://schemas.openxmlformats.org/wordprocessingml/2006/main" w:rsidRPr="00532D6C">
        <w:rPr>
          <w:rFonts w:ascii="GHEA Grapalat" w:eastAsia="Times New Roman" w:hAnsi="GHEA Grapalat" w:cs="Sylfaen"/>
          <w:sz w:val="20"/>
          <w:szCs w:val="24"/>
          <w:lang w:val="af-ZA"/>
        </w:rPr>
        <w:t xml:space="preserve">.</w:t>
      </w:r>
    </w:p>
    <w:p w14:paraId="62AC834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sz w:val="20"/>
          <w:szCs w:val="24"/>
          <w:lang w:val="es-ES"/>
        </w:rPr>
      </w:pPr>
      <w:r xmlns:w="http://schemas.openxmlformats.org/wordprocessingml/2006/main" w:rsidRPr="00532D6C">
        <w:rPr>
          <w:rFonts w:ascii="GHEA Grapalat" w:eastAsia="Times New Roman" w:hAnsi="GHEA Grapalat" w:cs="Times New Roman"/>
          <w:b/>
          <w:sz w:val="20"/>
          <w:szCs w:val="24"/>
          <w:lang w:val="es-ES"/>
        </w:rPr>
        <w:t xml:space="preserve">3. </w:t>
      </w:r>
      <w:r xmlns:w="http://schemas.openxmlformats.org/wordprocessingml/2006/main" w:rsidRPr="00532D6C">
        <w:rPr>
          <w:rFonts w:ascii="GHEA Grapalat" w:eastAsia="Times New Roman" w:hAnsi="GHEA Grapalat" w:cs="Arial"/>
          <w:b/>
          <w:sz w:val="20"/>
          <w:szCs w:val="24"/>
          <w:lang w:val="es-ES"/>
        </w:rPr>
        <w:t xml:space="preserve">ПОРЯДОК ПОДГОТОВКИ ЗАЯВЛЕНИЯ</w:t>
      </w:r>
    </w:p>
    <w:p w14:paraId="0F36318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Times New Roman"/>
          <w:sz w:val="20"/>
          <w:szCs w:val="20"/>
          <w:lang w:val="es-ES"/>
        </w:rPr>
        <w:t xml:space="preserve">3.1 </w:t>
      </w:r>
      <w:r xmlns:w="http://schemas.openxmlformats.org/wordprocessingml/2006/main" w:rsidRPr="00532D6C">
        <w:rPr>
          <w:rFonts w:ascii="GHEA Grapalat" w:eastAsia="Times New Roman" w:hAnsi="GHEA Grapalat" w:cs="Arial"/>
          <w:sz w:val="20"/>
          <w:szCs w:val="20"/>
        </w:rPr>
        <w:t xml:space="preserve">Участник</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приложение</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подарок</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является</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этот</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по приглашению</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определенный</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чтобы.</w:t>
      </w:r>
      <w:r xmlns:w="http://schemas.openxmlformats.org/wordprocessingml/2006/main" w:rsidRPr="00532D6C">
        <w:rPr>
          <w:rFonts w:ascii="GHEA Grapalat" w:eastAsia="Times New Roman" w:hAnsi="GHEA Grapalat" w:cs="Sylfaen"/>
          <w:sz w:val="20"/>
          <w:szCs w:val="20"/>
          <w:lang w:val="es-ES"/>
        </w:rPr>
        <w:t xml:space="preserve"> </w:t>
      </w:r>
    </w:p>
    <w:p w14:paraId="2D1630D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b/>
          <w:sz w:val="20"/>
          <w:szCs w:val="24"/>
          <w:lang w:val="af-ZA"/>
        </w:rPr>
      </w:pPr>
      <w:r xmlns:w="http://schemas.openxmlformats.org/wordprocessingml/2006/main" w:rsidRPr="00532D6C">
        <w:rPr>
          <w:rFonts w:ascii="GHEA Grapalat" w:eastAsia="Times New Roman" w:hAnsi="GHEA Grapalat" w:cs="Arial"/>
          <w:b/>
          <w:sz w:val="20"/>
          <w:szCs w:val="20"/>
          <w:lang w:val="en-US"/>
        </w:rPr>
        <w:t xml:space="preserve">Участник</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предложения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их</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касательно</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документы</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будучи помещенным</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являются</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конверт</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в </w:t>
      </w:r>
      <w:r xmlns:w="http://schemas.openxmlformats.org/wordprocessingml/2006/main" w:rsidRPr="00532D6C">
        <w:rPr>
          <w:rFonts w:ascii="GHEA Grapalat" w:eastAsia="Times New Roman" w:hAnsi="GHEA Grapalat" w:cs="Times New Roman"/>
          <w:b/>
          <w:sz w:val="20"/>
          <w:szCs w:val="20"/>
          <w:lang w:val="es-ES"/>
        </w:rPr>
        <w:t xml:space="preserve">котором</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склеивание</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является</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это</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Ведущий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В конверте</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включено</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документы </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составленные</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являются</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из оригинала</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кроме </w:t>
      </w:r>
      <w:r xmlns:w="http://schemas.openxmlformats.org/wordprocessingml/2006/main" w:rsidRPr="00532D6C">
        <w:rPr>
          <w:rFonts w:ascii="GHEA Grapalat" w:eastAsia="Times New Roman" w:hAnsi="GHEA Grapalat" w:cs="Sylfaen"/>
          <w:b/>
          <w:sz w:val="20"/>
          <w:szCs w:val="20"/>
          <w:lang w:val="es-ES"/>
        </w:rPr>
        <w:t xml:space="preserve">3- </w:t>
      </w:r>
      <w:r xmlns:w="http://schemas.openxmlformats.org/wordprocessingml/2006/main" w:rsidRPr="00532D6C">
        <w:rPr>
          <w:rFonts w:ascii="GHEA Grapalat" w:eastAsia="Times New Roman" w:hAnsi="GHEA Grapalat" w:cs="Arial"/>
          <w:b/>
          <w:sz w:val="20"/>
          <w:szCs w:val="20"/>
          <w:lang w:val="es-ES"/>
        </w:rPr>
        <w:t xml:space="preserve">го</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сторона</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к</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готовый</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или</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одобренный</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документы </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которые</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в случае</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представленный</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является</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из </w:t>
      </w:r>
      <w:r xmlns:w="http://schemas.openxmlformats.org/wordprocessingml/2006/main" w:rsidRPr="00532D6C">
        <w:rPr>
          <w:rFonts w:ascii="GHEA Grapalat" w:eastAsia="Times New Roman" w:hAnsi="GHEA Grapalat" w:cs="Arial"/>
          <w:b/>
          <w:sz w:val="20"/>
          <w:szCs w:val="20"/>
          <w:lang w:val="es-ES"/>
        </w:rPr>
        <w:t xml:space="preserve">их </w:t>
      </w:r>
      <w:r xmlns:w="http://schemas.openxmlformats.org/wordprocessingml/2006/main" w:rsidRPr="00532D6C">
        <w:rPr>
          <w:rFonts w:ascii="GHEA Grapalat" w:eastAsia="Times New Roman" w:hAnsi="GHEA Grapalat" w:cs="Sylfaen"/>
          <w:b/>
          <w:sz w:val="20"/>
          <w:szCs w:val="20"/>
          <w:lang w:val="es-ES"/>
        </w:rPr>
        <w:t xml:space="preserve">оригинала</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скопировано</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вариант </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и </w:t>
      </w:r>
      <w:r xmlns:w="http://schemas.openxmlformats.org/wordprocessingml/2006/main" w:rsidR="009E077A">
        <w:rPr>
          <w:rFonts w:ascii="GHEA Grapalat" w:eastAsia="Times New Roman" w:hAnsi="GHEA Grapalat" w:cs="Times New Roman"/>
          <w:b/>
          <w:sz w:val="20"/>
          <w:szCs w:val="20"/>
          <w:lang w:val="es-ES"/>
        </w:rPr>
        <w:t xml:space="preserve">2 / </w:t>
      </w:r>
      <w:r xmlns:w="http://schemas.openxmlformats.org/wordprocessingml/2006/main" w:rsidRPr="00532D6C">
        <w:rPr>
          <w:rFonts w:ascii="GHEA Grapalat" w:eastAsia="Times New Roman" w:hAnsi="GHEA Grapalat" w:cs="Arial"/>
          <w:b/>
          <w:sz w:val="20"/>
          <w:szCs w:val="20"/>
          <w:lang w:val="es-ES"/>
        </w:rPr>
        <w:t xml:space="preserve">два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пример</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из копий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Документы</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пакеты</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на</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соответственно</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в процессе написания</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Слова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оригинал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и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копия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4"/>
        </w:rPr>
        <w:t xml:space="preserve">— </w:t>
      </w:r>
      <w:r xmlns:w="http://schemas.openxmlformats.org/wordprocessingml/2006/main" w:rsidRPr="00532D6C">
        <w:rPr>
          <w:rFonts w:ascii="GHEA Grapalat" w:eastAsia="Times New Roman" w:hAnsi="GHEA Grapalat" w:cs="Arial"/>
          <w:b/>
          <w:sz w:val="20"/>
          <w:szCs w:val="20"/>
          <w:lang w:val="en-US"/>
        </w:rPr>
        <w:t xml:space="preserve">это </w:t>
      </w:r>
      <w:r xmlns:w="http://schemas.openxmlformats.org/wordprocessingml/2006/main" w:rsidRPr="00532D6C">
        <w:rPr>
          <w:rFonts w:ascii="GHEA Grapalat" w:eastAsia="Times New Roman" w:hAnsi="GHEA Grapalat" w:cs="Times New Roman"/>
          <w:b/>
          <w:sz w:val="20"/>
          <w:szCs w:val="20"/>
          <w:lang w:val="es-ES"/>
        </w:rPr>
        <w:t xml:space="preserve">:</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включено</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оригинал</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документы</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вместо</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может</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являются</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представлено</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их</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нотариус</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чтобы</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проверенный</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примеры.</w:t>
      </w:r>
    </w:p>
    <w:p w14:paraId="475BFE5F" w14:textId="77777777" w:rsidR="00E16E45" w:rsidRPr="00E16E45" w:rsidRDefault="00E16E45" w:rsidP="00E16E45">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Sylfaen"/>
          <w:sz w:val="20"/>
          <w:szCs w:val="20"/>
          <w:lang w:val="en-US"/>
        </w:rPr>
        <w:t xml:space="preserve">Конверт</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и</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Times New Roman"/>
          <w:sz w:val="20"/>
          <w:szCs w:val="20"/>
          <w:lang w:val="en-US"/>
        </w:rPr>
        <w:t xml:space="preserve">этот</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по приглашению</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предназначено для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Times New Roman"/>
          <w:sz w:val="20"/>
          <w:szCs w:val="20"/>
          <w:lang w:val="en-US"/>
        </w:rPr>
        <w:t xml:space="preserve">m </w:t>
      </w:r>
      <w:r xmlns:w="http://schemas.openxmlformats.org/wordprocessingml/2006/main" w:rsidRPr="00E16E45">
        <w:rPr>
          <w:rFonts w:ascii="GHEA Grapalat" w:eastAsia="Times New Roman" w:hAnsi="GHEA Grapalat" w:cs="Sylfaen"/>
          <w:sz w:val="20"/>
          <w:szCs w:val="20"/>
          <w:lang w:val="en-US"/>
        </w:rPr>
        <w:t xml:space="preserve">asnaksi</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составленный</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документы</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подписание</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является</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их</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представление</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человек</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или</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последний</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авторизовано</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лицо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далее </w:t>
      </w:r>
      <w:r xmlns:w="http://schemas.openxmlformats.org/wordprocessingml/2006/main" w:rsidRPr="00E16E45">
        <w:rPr>
          <w:rFonts w:ascii="GHEA Grapalat" w:eastAsia="Times New Roman" w:hAnsi="GHEA Grapalat" w:cs="Times New Roman"/>
          <w:sz w:val="20"/>
          <w:szCs w:val="20"/>
          <w:lang w:val="af-ZA"/>
        </w:rPr>
        <w:t xml:space="preserve">именуемое </w:t>
      </w:r>
      <w:r xmlns:w="http://schemas.openxmlformats.org/wordprocessingml/2006/main" w:rsidRPr="00E16E45">
        <w:rPr>
          <w:rFonts w:ascii="GHEA Grapalat" w:eastAsia="Times New Roman" w:hAnsi="GHEA Grapalat" w:cs="Sylfaen"/>
          <w:sz w:val="20"/>
          <w:szCs w:val="20"/>
          <w:lang w:val="en-US"/>
        </w:rPr>
        <w:t xml:space="preserve">агентом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Если</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приложение</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подарок</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является</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агент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затем</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по запросу</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представленный</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является</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последний</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что</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власть</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сдержанный</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быть</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о</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документ</w:t>
      </w:r>
    </w:p>
    <w:p w14:paraId="2F3A55AF" w14:textId="77777777" w:rsidR="00E16E45" w:rsidRPr="00E16E45" w:rsidRDefault="00E16E45" w:rsidP="00E16E45">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3.2 </w:t>
      </w:r>
      <w:r xmlns:w="http://schemas.openxmlformats.org/wordprocessingml/2006/main" w:rsidRPr="00E16E45">
        <w:rPr>
          <w:rFonts w:ascii="GHEA Grapalat" w:eastAsia="Times New Roman" w:hAnsi="GHEA Grapalat" w:cs="Sylfaen"/>
          <w:sz w:val="20"/>
          <w:szCs w:val="20"/>
          <w:lang w:val="en-US"/>
        </w:rPr>
        <w:t xml:space="preserve">Это</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Times New Roman"/>
          <w:sz w:val="20"/>
          <w:szCs w:val="20"/>
          <w:lang w:val="en-US"/>
        </w:rPr>
        <w:t xml:space="preserve">в пункте </w:t>
      </w:r>
      <w:r xmlns:w="http://schemas.openxmlformats.org/wordprocessingml/2006/main" w:rsidRPr="00E16E45">
        <w:rPr>
          <w:rFonts w:ascii="GHEA Grapalat" w:eastAsia="Times New Roman" w:hAnsi="GHEA Grapalat" w:cs="Times New Roman"/>
          <w:sz w:val="20"/>
          <w:szCs w:val="20"/>
          <w:lang w:val="af-ZA"/>
        </w:rPr>
        <w:t xml:space="preserve">3.1 </w:t>
      </w:r>
      <w:r xmlns:w="http://schemas.openxmlformats.org/wordprocessingml/2006/main" w:rsidRPr="00E16E45">
        <w:rPr>
          <w:rFonts w:ascii="GHEA Grapalat" w:eastAsia="Times New Roman" w:hAnsi="GHEA Grapalat" w:cs="Times New Roman"/>
          <w:sz w:val="20"/>
          <w:szCs w:val="20"/>
          <w:lang w:val="en-US"/>
        </w:rPr>
        <w:t xml:space="preserve">инструкции</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упомянул</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конверт</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на</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приложение</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сделать</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на языке</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отмеченный</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являются </w:t>
      </w:r>
      <w:r xmlns:w="http://schemas.openxmlformats.org/wordprocessingml/2006/main" w:rsidRPr="00E16E45">
        <w:rPr>
          <w:rFonts w:ascii="GHEA Grapalat" w:eastAsia="Times New Roman" w:hAnsi="GHEA Grapalat" w:cs="Times New Roman"/>
          <w:sz w:val="20"/>
          <w:szCs w:val="20"/>
          <w:lang w:val="af-ZA"/>
        </w:rPr>
        <w:t xml:space="preserve">:</w:t>
      </w:r>
    </w:p>
    <w:p w14:paraId="6BF5E5E0" w14:textId="77777777"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1 </w:t>
      </w:r>
      <w:r xmlns:w="http://schemas.openxmlformats.org/wordprocessingml/2006/main" w:rsidRPr="00E16E45">
        <w:rPr>
          <w:rFonts w:ascii="GHEA Grapalat" w:eastAsia="Times New Roman" w:hAnsi="GHEA Grapalat" w:cs="Sylfaen"/>
          <w:sz w:val="20"/>
          <w:szCs w:val="20"/>
          <w:lang w:val="en-US"/>
        </w:rPr>
        <w:t xml:space="preserve">) </w:t>
      </w:r>
      <w:r xmlns:w="http://schemas.openxmlformats.org/wordprocessingml/2006/main" w:rsidRPr="00E16E45">
        <w:rPr>
          <w:rFonts w:ascii="GHEA Grapalat" w:eastAsia="Times New Roman" w:hAnsi="GHEA Grapalat" w:cs="Times New Roman"/>
          <w:sz w:val="20"/>
          <w:szCs w:val="20"/>
          <w:lang w:val="en-US"/>
        </w:rPr>
        <w:t xml:space="preserve">клиент</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имя</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и</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приложение</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презентация</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местоположение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адрес </w:t>
      </w:r>
      <w:r xmlns:w="http://schemas.openxmlformats.org/wordprocessingml/2006/main" w:rsidRPr="00E16E45">
        <w:rPr>
          <w:rFonts w:ascii="GHEA Grapalat" w:eastAsia="Times New Roman" w:hAnsi="GHEA Grapalat" w:cs="Times New Roman"/>
          <w:sz w:val="20"/>
          <w:szCs w:val="20"/>
          <w:lang w:val="af-ZA"/>
        </w:rPr>
        <w:t xml:space="preserve">).</w:t>
      </w:r>
    </w:p>
    <w:p w14:paraId="5380B145" w14:textId="77777777"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2) </w:t>
      </w:r>
      <w:r xmlns:w="http://schemas.openxmlformats.org/wordprocessingml/2006/main" w:rsidRPr="00E16E45">
        <w:rPr>
          <w:rFonts w:ascii="GHEA Grapalat" w:eastAsia="Times New Roman" w:hAnsi="GHEA Grapalat" w:cs="Times New Roman"/>
          <w:sz w:val="20"/>
          <w:szCs w:val="20"/>
          <w:lang w:val="en-US"/>
        </w:rPr>
        <w:t xml:space="preserve">процедура</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код </w:t>
      </w:r>
      <w:r xmlns:w="http://schemas.openxmlformats.org/wordprocessingml/2006/main" w:rsidRPr="00E16E45">
        <w:rPr>
          <w:rFonts w:ascii="GHEA Grapalat" w:eastAsia="Times New Roman" w:hAnsi="GHEA Grapalat" w:cs="Times New Roman"/>
          <w:sz w:val="20"/>
          <w:szCs w:val="20"/>
          <w:lang w:val="af-ZA"/>
        </w:rPr>
        <w:t xml:space="preserve">.</w:t>
      </w:r>
    </w:p>
    <w:p w14:paraId="0B1D7751" w14:textId="77777777"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3) " </w:t>
      </w:r>
      <w:r xmlns:w="http://schemas.openxmlformats.org/wordprocessingml/2006/main" w:rsidRPr="00E16E45">
        <w:rPr>
          <w:rFonts w:ascii="GHEA Grapalat" w:eastAsia="Times New Roman" w:hAnsi="GHEA Grapalat" w:cs="Sylfaen"/>
          <w:sz w:val="20"/>
          <w:szCs w:val="20"/>
          <w:lang w:val="en-US"/>
        </w:rPr>
        <w:t xml:space="preserve">не открывать"</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до</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приложения</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открытие</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Слова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сессия </w:t>
      </w:r>
      <w:r xmlns:w="http://schemas.openxmlformats.org/wordprocessingml/2006/main" w:rsidRPr="00E16E45">
        <w:rPr>
          <w:rFonts w:ascii="GHEA Grapalat" w:eastAsia="Times New Roman" w:hAnsi="GHEA Grapalat" w:cs="Times New Roman"/>
          <w:sz w:val="20"/>
          <w:szCs w:val="20"/>
          <w:lang w:val="af-ZA"/>
        </w:rPr>
        <w:t xml:space="preserve">"</w:t>
      </w:r>
    </w:p>
    <w:p w14:paraId="04770A56" w14:textId="77777777"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4) </w:t>
      </w:r>
      <w:r xmlns:w="http://schemas.openxmlformats.org/wordprocessingml/2006/main" w:rsidRPr="00E16E45">
        <w:rPr>
          <w:rFonts w:ascii="GHEA Grapalat" w:eastAsia="Times New Roman" w:hAnsi="GHEA Grapalat" w:cs="Times New Roman"/>
          <w:sz w:val="20"/>
          <w:szCs w:val="20"/>
          <w:lang w:val="en-US"/>
        </w:rPr>
        <w:t xml:space="preserve">м </w:t>
      </w:r>
      <w:r xmlns:w="http://schemas.openxmlformats.org/wordprocessingml/2006/main" w:rsidRPr="00E16E45">
        <w:rPr>
          <w:rFonts w:ascii="GHEA Grapalat" w:eastAsia="Times New Roman" w:hAnsi="GHEA Grapalat" w:cs="Sylfaen"/>
          <w:sz w:val="20"/>
          <w:szCs w:val="20"/>
          <w:lang w:val="en-US"/>
        </w:rPr>
        <w:t xml:space="preserve">аснакси</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имя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имя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местоположение</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место</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и</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номер телефона </w:t>
      </w:r>
      <w:r xmlns:w="http://schemas.openxmlformats.org/wordprocessingml/2006/main" w:rsidRPr="00E16E45">
        <w:rPr>
          <w:rFonts w:ascii="GHEA Grapalat" w:eastAsia="Times New Roman" w:hAnsi="GHEA Grapalat" w:cs="Times New Roman"/>
          <w:sz w:val="20"/>
          <w:szCs w:val="20"/>
          <w:lang w:val="af-ZA"/>
        </w:rPr>
        <w:t xml:space="preserve">:</w:t>
      </w:r>
    </w:p>
    <w:p w14:paraId="65D449A6" w14:textId="77777777" w:rsidR="00E16E45" w:rsidRPr="00E16E45" w:rsidRDefault="00E16E45" w:rsidP="00E16E45">
      <w:pPr xmlns:w="http://schemas.openxmlformats.org/wordprocessingml/2006/main">
        <w:spacing w:after="0" w:line="240" w:lineRule="auto"/>
        <w:ind w:firstLine="720"/>
        <w:jc w:val="both"/>
        <w:rPr>
          <w:rFonts w:ascii="GHEA Grapalat" w:eastAsia="Times New Roman" w:hAnsi="GHEA Grapalat" w:cs="Sylfaen"/>
          <w:sz w:val="20"/>
          <w:szCs w:val="20"/>
          <w:lang w:val="af-ZA"/>
        </w:rPr>
      </w:pPr>
      <w:r xmlns:w="http://schemas.openxmlformats.org/wordprocessingml/2006/main" w:rsidRPr="00E16E45">
        <w:rPr>
          <w:rFonts w:ascii="GHEA Grapalat" w:eastAsia="Times New Roman" w:hAnsi="GHEA Grapalat" w:cs="Sylfaen"/>
          <w:sz w:val="20"/>
          <w:szCs w:val="20"/>
          <w:lang w:val="af-ZA"/>
        </w:rPr>
        <w:t xml:space="preserve">3.3 </w:t>
      </w:r>
      <w:r xmlns:w="http://schemas.openxmlformats.org/wordprocessingml/2006/main" w:rsidRPr="00E16E45">
        <w:rPr>
          <w:rFonts w:ascii="GHEA Grapalat" w:eastAsia="Times New Roman" w:hAnsi="GHEA Grapalat" w:cs="Sylfaen"/>
          <w:sz w:val="20"/>
          <w:szCs w:val="20"/>
          <w:lang w:val="en-US"/>
        </w:rPr>
        <w:t xml:space="preserve">Это</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пункты </w:t>
      </w:r>
      <w:r xmlns:w="http://schemas.openxmlformats.org/wordprocessingml/2006/main" w:rsidRPr="00E16E45">
        <w:rPr>
          <w:rFonts w:ascii="GHEA Grapalat" w:eastAsia="Times New Roman" w:hAnsi="GHEA Grapalat" w:cs="Sylfaen"/>
          <w:sz w:val="20"/>
          <w:szCs w:val="20"/>
          <w:lang w:val="af-ZA"/>
        </w:rPr>
        <w:t xml:space="preserve">3.1 </w:t>
      </w:r>
      <w:r xmlns:w="http://schemas.openxmlformats.org/wordprocessingml/2006/main" w:rsidRPr="00E16E45">
        <w:rPr>
          <w:rFonts w:ascii="GHEA Grapalat" w:eastAsia="Times New Roman" w:hAnsi="GHEA Grapalat" w:cs="Sylfaen"/>
          <w:sz w:val="20"/>
          <w:szCs w:val="20"/>
          <w:lang w:val="en-US"/>
        </w:rPr>
        <w:t xml:space="preserve">и </w:t>
      </w:r>
      <w:r xmlns:w="http://schemas.openxmlformats.org/wordprocessingml/2006/main" w:rsidRPr="00E16E45">
        <w:rPr>
          <w:rFonts w:ascii="GHEA Grapalat" w:eastAsia="Times New Roman" w:hAnsi="GHEA Grapalat" w:cs="Sylfaen"/>
          <w:sz w:val="20"/>
          <w:szCs w:val="20"/>
          <w:lang w:val="af-ZA"/>
        </w:rPr>
        <w:t xml:space="preserve">3.2 </w:t>
      </w:r>
      <w:r xmlns:w="http://schemas.openxmlformats.org/wordprocessingml/2006/main" w:rsidRPr="00E16E45">
        <w:rPr>
          <w:rFonts w:ascii="GHEA Grapalat" w:eastAsia="Times New Roman" w:hAnsi="GHEA Grapalat" w:cs="Sylfaen"/>
          <w:sz w:val="20"/>
          <w:szCs w:val="20"/>
          <w:lang w:val="en-US"/>
        </w:rPr>
        <w:t xml:space="preserve">директивы</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в соответствии с требованиями</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непоследовательный</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приложения</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комитет</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приложения</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открытие</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на сессии</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отказ</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является</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и</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по той же причине</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возвращаться</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ведущему </w:t>
      </w:r>
      <w:r xmlns:w="http://schemas.openxmlformats.org/wordprocessingml/2006/main" w:rsidRPr="00E16E45">
        <w:rPr>
          <w:rFonts w:ascii="GHEA Grapalat" w:eastAsia="Times New Roman" w:hAnsi="GHEA Grapalat" w:cs="Sylfaen"/>
          <w:sz w:val="20"/>
          <w:szCs w:val="20"/>
          <w:lang w:val="af-ZA"/>
        </w:rPr>
        <w:t xml:space="preserve">.</w:t>
      </w:r>
    </w:p>
    <w:p w14:paraId="1C1A5F4A" w14:textId="77777777" w:rsidR="00532D6C" w:rsidRPr="00E16E45" w:rsidRDefault="00532D6C" w:rsidP="00106D44">
      <w:pPr>
        <w:tabs>
          <w:tab w:val="left" w:pos="426"/>
        </w:tabs>
        <w:spacing w:after="0" w:line="240" w:lineRule="auto"/>
        <w:jc w:val="right"/>
        <w:rPr>
          <w:rFonts w:ascii="GHEA Grapalat" w:eastAsia="Times New Roman" w:hAnsi="GHEA Grapalat" w:cs="Sylfaen"/>
          <w:b/>
          <w:sz w:val="20"/>
          <w:szCs w:val="20"/>
          <w:lang w:val="af-ZA" w:eastAsia="ru-RU"/>
        </w:rPr>
      </w:pPr>
    </w:p>
    <w:p w14:paraId="3AC668A2" w14:textId="77777777"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eastAsia="ru-RU"/>
        </w:rPr>
      </w:pPr>
    </w:p>
    <w:p w14:paraId="68A8E504" w14:textId="77777777" w:rsidR="001902F9" w:rsidRDefault="001902F9" w:rsidP="00106D44">
      <w:pPr>
        <w:tabs>
          <w:tab w:val="left" w:pos="426"/>
        </w:tabs>
        <w:spacing w:after="0" w:line="240" w:lineRule="auto"/>
        <w:jc w:val="right"/>
        <w:rPr>
          <w:rFonts w:ascii="GHEA Grapalat" w:eastAsia="Times New Roman" w:hAnsi="GHEA Grapalat" w:cs="Arial"/>
          <w:b/>
          <w:sz w:val="20"/>
          <w:szCs w:val="20"/>
          <w:lang w:val="es-ES" w:eastAsia="ru-RU"/>
        </w:rPr>
      </w:pPr>
    </w:p>
    <w:p w14:paraId="3266C650" w14:textId="77777777" w:rsidR="009E077A" w:rsidRDefault="009E077A" w:rsidP="00106D44">
      <w:pPr>
        <w:tabs>
          <w:tab w:val="left" w:pos="426"/>
        </w:tabs>
        <w:spacing w:after="0" w:line="240" w:lineRule="auto"/>
        <w:jc w:val="right"/>
        <w:rPr>
          <w:rFonts w:ascii="GHEA Grapalat" w:eastAsia="Times New Roman" w:hAnsi="GHEA Grapalat" w:cs="Arial"/>
          <w:b/>
          <w:sz w:val="20"/>
          <w:szCs w:val="20"/>
          <w:lang w:val="es-ES" w:eastAsia="ru-RU"/>
        </w:rPr>
      </w:pPr>
    </w:p>
    <w:p w14:paraId="2BD2A835" w14:textId="77777777" w:rsidR="009E077A" w:rsidRDefault="009E077A" w:rsidP="00106D44">
      <w:pPr>
        <w:tabs>
          <w:tab w:val="left" w:pos="426"/>
        </w:tabs>
        <w:spacing w:after="0" w:line="240" w:lineRule="auto"/>
        <w:jc w:val="right"/>
        <w:rPr>
          <w:rFonts w:ascii="GHEA Grapalat" w:eastAsia="Times New Roman" w:hAnsi="GHEA Grapalat" w:cs="Arial"/>
          <w:b/>
          <w:sz w:val="20"/>
          <w:szCs w:val="20"/>
          <w:lang w:val="es-ES" w:eastAsia="ru-RU"/>
        </w:rPr>
      </w:pPr>
    </w:p>
    <w:p w14:paraId="4B8BB51F" w14:textId="77777777" w:rsidR="00454CDE" w:rsidRDefault="00454CDE" w:rsidP="00106D44">
      <w:pPr>
        <w:tabs>
          <w:tab w:val="left" w:pos="426"/>
        </w:tabs>
        <w:spacing w:after="0" w:line="240" w:lineRule="auto"/>
        <w:jc w:val="right"/>
        <w:rPr>
          <w:rFonts w:ascii="GHEA Grapalat" w:eastAsia="Times New Roman" w:hAnsi="GHEA Grapalat" w:cs="Arial"/>
          <w:b/>
          <w:sz w:val="20"/>
          <w:szCs w:val="20"/>
          <w:lang w:val="es-ES" w:eastAsia="ru-RU"/>
        </w:rPr>
      </w:pPr>
    </w:p>
    <w:p w14:paraId="49B0451F" w14:textId="77777777" w:rsidR="00454CDE" w:rsidRDefault="00454CDE" w:rsidP="00106D44">
      <w:pPr>
        <w:tabs>
          <w:tab w:val="left" w:pos="426"/>
        </w:tabs>
        <w:spacing w:after="0" w:line="240" w:lineRule="auto"/>
        <w:jc w:val="right"/>
        <w:rPr>
          <w:rFonts w:ascii="GHEA Grapalat" w:eastAsia="Times New Roman" w:hAnsi="GHEA Grapalat" w:cs="Arial"/>
          <w:b/>
          <w:sz w:val="20"/>
          <w:szCs w:val="20"/>
          <w:lang w:val="es-ES" w:eastAsia="ru-RU"/>
        </w:rPr>
      </w:pPr>
    </w:p>
    <w:p w14:paraId="0A588E75" w14:textId="77777777" w:rsidR="00106D44" w:rsidRDefault="00106D44" w:rsidP="00106D44">
      <w:pPr>
        <w:tabs>
          <w:tab w:val="left" w:pos="426"/>
        </w:tabs>
        <w:spacing w:after="0" w:line="240" w:lineRule="auto"/>
        <w:jc w:val="right"/>
        <w:rPr>
          <w:rFonts w:ascii="GHEA Grapalat" w:eastAsia="Times New Roman" w:hAnsi="GHEA Grapalat" w:cs="Arial"/>
          <w:b/>
          <w:sz w:val="20"/>
          <w:szCs w:val="20"/>
          <w:lang w:val="es-ES" w:eastAsia="ru-RU"/>
        </w:rPr>
      </w:pPr>
    </w:p>
    <w:p w14:paraId="025DC9F7"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b/>
          <w:sz w:val="20"/>
          <w:szCs w:val="20"/>
          <w:lang w:val="es-ES" w:eastAsia="ru-RU"/>
        </w:rPr>
      </w:pPr>
      <w:r xmlns:w="http://schemas.openxmlformats.org/wordprocessingml/2006/main" w:rsidRPr="00532D6C">
        <w:rPr>
          <w:rFonts w:ascii="GHEA Grapalat" w:eastAsia="Times New Roman" w:hAnsi="GHEA Grapalat" w:cs="Arial"/>
          <w:b/>
          <w:sz w:val="20"/>
          <w:szCs w:val="20"/>
          <w:lang w:val="es-ES" w:eastAsia="ru-RU"/>
        </w:rPr>
        <w:t xml:space="preserve">Приложение № 1</w:t>
      </w:r>
    </w:p>
    <w:p w14:paraId="6319C9B1" w14:textId="4F849487" w:rsidR="00532D6C" w:rsidRPr="00532D6C" w:rsidRDefault="00C4557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LM-TH-GA-GHAPZB-26/05</w:t>
      </w:r>
      <w:r xmlns:w="http://schemas.openxmlformats.org/wordprocessingml/2006/main" w:rsidR="00532D6C" w:rsidRPr="00532D6C">
        <w:rPr>
          <w:rFonts w:ascii="GHEA Grapalat" w:eastAsia="Times New Roman" w:hAnsi="GHEA Grapalat" w:cs="Times New Roman"/>
          <w:b/>
          <w:color w:val="000000"/>
          <w:sz w:val="20"/>
          <w:szCs w:val="27"/>
          <w:lang w:val="af-ZA"/>
        </w:rPr>
        <w:t xml:space="preserve"> </w:t>
      </w:r>
      <w:r xmlns:w="http://schemas.openxmlformats.org/wordprocessingml/2006/main" w:rsidR="00532D6C" w:rsidRPr="00532D6C">
        <w:rPr>
          <w:rFonts w:ascii="GHEA Grapalat" w:eastAsia="Times New Roman" w:hAnsi="GHEA Grapalat" w:cs="Arial"/>
          <w:b/>
          <w:sz w:val="20"/>
          <w:szCs w:val="20"/>
          <w:lang w:val="es-ES"/>
        </w:rPr>
        <w:t xml:space="preserve">с кодом</w:t>
      </w:r>
    </w:p>
    <w:p w14:paraId="6F5B77A6"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цитата</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опрос</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приглашение</w:t>
      </w:r>
    </w:p>
    <w:p w14:paraId="2309FED0"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s-ES"/>
        </w:rPr>
      </w:pPr>
    </w:p>
    <w:p w14:paraId="51812D6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Arial"/>
          <w:b/>
          <w:sz w:val="24"/>
          <w:szCs w:val="24"/>
          <w:lang w:val="es-ES"/>
        </w:rPr>
      </w:pPr>
      <w:r xmlns:w="http://schemas.openxmlformats.org/wordprocessingml/2006/main" w:rsidRPr="00532D6C">
        <w:rPr>
          <w:rFonts w:ascii="GHEA Grapalat" w:eastAsia="Times New Roman" w:hAnsi="GHEA Grapalat" w:cs="Arial"/>
          <w:b/>
          <w:sz w:val="24"/>
          <w:szCs w:val="24"/>
          <w:lang w:val="es-ES"/>
        </w:rPr>
        <w:t xml:space="preserve">ЗАЯВЛЕНИЕ-ЗАЯВЛЕНИЕ </w:t>
      </w:r>
      <w:r xmlns:w="http://schemas.openxmlformats.org/wordprocessingml/2006/main" w:rsidRPr="00532D6C">
        <w:rPr>
          <w:rFonts w:ascii="GHEA Grapalat" w:eastAsia="Times New Roman" w:hAnsi="GHEA Grapalat" w:cs="Sylfaen"/>
          <w:b/>
          <w:sz w:val="24"/>
          <w:szCs w:val="24"/>
          <w:lang w:val="es-ES"/>
        </w:rPr>
        <w:t xml:space="preserve">*</w:t>
      </w:r>
    </w:p>
    <w:p w14:paraId="63B8B3D1" w14:textId="77777777" w:rsidR="00532D6C" w:rsidRPr="00532D6C" w:rsidRDefault="00532D6C" w:rsidP="00106D44">
      <w:pPr xmlns:w="http://schemas.openxmlformats.org/wordprocessingml/2006/main">
        <w:keepNext/>
        <w:tabs>
          <w:tab w:val="left" w:pos="426"/>
        </w:tabs>
        <w:spacing w:after="0" w:line="240" w:lineRule="auto"/>
        <w:jc w:val="center"/>
        <w:outlineLvl w:val="5"/>
        <w:rPr>
          <w:rFonts w:ascii="GHEA Grapalat" w:eastAsia="Times New Roman" w:hAnsi="GHEA Grapalat" w:cs="Arial"/>
          <w:b/>
          <w:sz w:val="24"/>
          <w:szCs w:val="24"/>
          <w:lang w:val="es-ES" w:eastAsia="ru-RU"/>
        </w:rPr>
      </w:pPr>
      <w:r xmlns:w="http://schemas.openxmlformats.org/wordprocessingml/2006/main" w:rsidRPr="00532D6C">
        <w:rPr>
          <w:rFonts w:ascii="GHEA Grapalat" w:eastAsia="Times New Roman" w:hAnsi="GHEA Grapalat" w:cs="Arial"/>
          <w:b/>
          <w:sz w:val="24"/>
          <w:szCs w:val="24"/>
          <w:lang w:val="es-ES" w:eastAsia="ru-RU"/>
        </w:rPr>
        <w:t xml:space="preserve">цитата</w:t>
      </w:r>
      <w:r xmlns:w="http://schemas.openxmlformats.org/wordprocessingml/2006/main" w:rsidRPr="00532D6C">
        <w:rPr>
          <w:rFonts w:ascii="GHEA Grapalat" w:eastAsia="Times New Roman" w:hAnsi="GHEA Grapalat" w:cs="Sylfaen"/>
          <w:b/>
          <w:sz w:val="24"/>
          <w:szCs w:val="24"/>
          <w:lang w:val="es-ES" w:eastAsia="ru-RU"/>
        </w:rPr>
        <w:t xml:space="preserve"> </w:t>
      </w:r>
      <w:r xmlns:w="http://schemas.openxmlformats.org/wordprocessingml/2006/main" w:rsidRPr="00532D6C">
        <w:rPr>
          <w:rFonts w:ascii="GHEA Grapalat" w:eastAsia="Times New Roman" w:hAnsi="GHEA Grapalat" w:cs="Arial"/>
          <w:b/>
          <w:sz w:val="24"/>
          <w:szCs w:val="24"/>
          <w:lang w:val="es-ES" w:eastAsia="ru-RU"/>
        </w:rPr>
        <w:t xml:space="preserve">к вопросу</w:t>
      </w:r>
      <w:r xmlns:w="http://schemas.openxmlformats.org/wordprocessingml/2006/main" w:rsidRPr="00532D6C">
        <w:rPr>
          <w:rFonts w:ascii="GHEA Grapalat" w:eastAsia="Times New Roman" w:hAnsi="GHEA Grapalat" w:cs="Sylfaen"/>
          <w:b/>
          <w:sz w:val="24"/>
          <w:szCs w:val="24"/>
          <w:lang w:val="es-ES" w:eastAsia="ru-RU"/>
        </w:rPr>
        <w:t xml:space="preserve"> </w:t>
      </w:r>
      <w:r xmlns:w="http://schemas.openxmlformats.org/wordprocessingml/2006/main" w:rsidRPr="00532D6C">
        <w:rPr>
          <w:rFonts w:ascii="GHEA Grapalat" w:eastAsia="Times New Roman" w:hAnsi="GHEA Grapalat" w:cs="Arial"/>
          <w:b/>
          <w:sz w:val="24"/>
          <w:szCs w:val="24"/>
          <w:lang w:val="es-ES" w:eastAsia="ru-RU"/>
        </w:rPr>
        <w:t xml:space="preserve">участвовать</w:t>
      </w:r>
    </w:p>
    <w:p w14:paraId="3FD7577B"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s-ES" w:eastAsia="ru-RU"/>
        </w:rPr>
      </w:pPr>
    </w:p>
    <w:p w14:paraId="4343DB8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lang w:val="es-ES"/>
        </w:rPr>
      </w:pP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Arial"/>
          <w:sz w:val="20"/>
          <w:szCs w:val="20"/>
          <w:lang w:val="es-ES"/>
        </w:rPr>
        <w:t xml:space="preserve">выражает желание участвовать</w:t>
      </w:r>
    </w:p>
    <w:p w14:paraId="1D48CB3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vertAlign w:val="superscript"/>
          <w:lang w:val="es-ES"/>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имя участника</w:t>
      </w:r>
    </w:p>
    <w:p w14:paraId="0CA7DCCA" w14:textId="348754B4"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lang w:val="es-ES"/>
        </w:rPr>
        <w:t xml:space="preserve">из</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к</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Arial"/>
          <w:sz w:val="20"/>
          <w:szCs w:val="20"/>
          <w:lang w:val="es-ES"/>
        </w:rPr>
        <w:t xml:space="preserve">Код </w:t>
      </w:r>
      <w:r xmlns:w="http://schemas.openxmlformats.org/wordprocessingml/2006/main" w:rsidR="00C4557C">
        <w:rPr>
          <w:rFonts w:ascii="Arial" w:eastAsia="Times New Roman" w:hAnsi="Arial" w:cs="Arial"/>
          <w:color w:val="000000"/>
          <w:sz w:val="20"/>
          <w:szCs w:val="20"/>
          <w:lang w:val="af-ZA"/>
        </w:rPr>
        <w:t xml:space="preserve">LM-TH-GA-GHAPZB-26/05</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объявлено</w:t>
      </w:r>
    </w:p>
    <w:p w14:paraId="1ECDD78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4"/>
          <w:szCs w:val="24"/>
          <w:vertAlign w:val="superscript"/>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клиенты</w:t>
      </w: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имя</w:t>
      </w:r>
    </w:p>
    <w:p w14:paraId="59D1F49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Arial"/>
          <w:sz w:val="20"/>
          <w:szCs w:val="20"/>
          <w:lang w:val="es-ES"/>
        </w:rPr>
        <w:t xml:space="preserve">цитата</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опрос</w:t>
      </w:r>
      <w:r xmlns:w="http://schemas.openxmlformats.org/wordprocessingml/2006/main" w:rsidRPr="00532D6C">
        <w:rPr>
          <w:rFonts w:ascii="GHEA Grapalat" w:eastAsia="Times New Roman" w:hAnsi="GHEA Grapalat" w:cs="Arial"/>
          <w:sz w:val="16"/>
          <w:szCs w:val="16"/>
          <w:lang w:val="es-ES"/>
        </w:rPr>
        <w:t xml:space="preserve"> </w:t>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 xml:space="preserve">    </w:t>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часть(и) и приглашение</w:t>
      </w:r>
      <w:r xmlns:w="http://schemas.openxmlformats.org/wordprocessingml/2006/main" w:rsidRPr="00532D6C">
        <w:rPr>
          <w:rFonts w:ascii="GHEA Grapalat" w:eastAsia="Times New Roman" w:hAnsi="GHEA Grapalat" w:cs="Sylfaen"/>
          <w:sz w:val="20"/>
          <w:szCs w:val="20"/>
          <w:lang w:val="es-ES"/>
        </w:rPr>
        <w:t xml:space="preserve"> </w:t>
      </w:r>
    </w:p>
    <w:p w14:paraId="66A2091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4"/>
          <w:szCs w:val="24"/>
          <w:vertAlign w:val="superscript"/>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номер дозы(доз)</w:t>
      </w:r>
    </w:p>
    <w:p w14:paraId="7142CFC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s-ES"/>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Arial"/>
          <w:sz w:val="20"/>
          <w:szCs w:val="20"/>
          <w:lang w:val="es-ES"/>
        </w:rPr>
        <w:t xml:space="preserve">в соответствии с требованиями</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подает соответствующую заявку </w:t>
      </w:r>
      <w:r xmlns:w="http://schemas.openxmlformats.org/wordprocessingml/2006/main" w:rsidRPr="00532D6C">
        <w:rPr>
          <w:rFonts w:ascii="GHEA Grapalat" w:eastAsia="Times New Roman" w:hAnsi="GHEA Grapalat" w:cs="Sylfaen"/>
          <w:sz w:val="20"/>
          <w:szCs w:val="20"/>
          <w:lang w:val="es-ES"/>
        </w:rPr>
        <w:t xml:space="preserve">.</w:t>
      </w:r>
    </w:p>
    <w:p w14:paraId="2B2AEAA1"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2"/>
          <w:szCs w:val="12"/>
          <w:u w:val="single"/>
          <w:lang w:val="es-ES"/>
        </w:rPr>
      </w:pPr>
    </w:p>
    <w:p w14:paraId="2877DF6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sz w:val="24"/>
          <w:szCs w:val="24"/>
          <w:lang w:val="es-ES"/>
        </w:rPr>
        <w:t xml:space="preserve">заявляет </w:t>
      </w:r>
      <w:r xmlns:w="http://schemas.openxmlformats.org/wordprocessingml/2006/main" w:rsidRPr="00532D6C">
        <w:rPr>
          <w:rFonts w:ascii="GHEA Grapalat" w:eastAsia="Times New Roman" w:hAnsi="GHEA Grapalat" w:cs="Arial"/>
          <w:sz w:val="20"/>
          <w:szCs w:val="20"/>
          <w:lang w:val="es-ES"/>
        </w:rPr>
        <w:t xml:space="preserve">и подтверждает, что</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существование</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является</w:t>
      </w:r>
      <w:r xmlns:w="http://schemas.openxmlformats.org/wordprocessingml/2006/main" w:rsidRPr="00532D6C">
        <w:rPr>
          <w:rFonts w:ascii="GHEA Grapalat" w:eastAsia="Times New Roman" w:hAnsi="GHEA Grapalat" w:cs="Sylfaen"/>
          <w:sz w:val="20"/>
          <w:szCs w:val="20"/>
          <w:lang w:val="es-ES"/>
        </w:rPr>
        <w:t xml:space="preserve"> </w:t>
      </w:r>
    </w:p>
    <w:p w14:paraId="19C2661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имя участника</w:t>
      </w:r>
    </w:p>
    <w:p w14:paraId="51D4050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житель</w:t>
      </w:r>
    </w:p>
    <w:p w14:paraId="4DD1DAF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Arial"/>
          <w:sz w:val="24"/>
          <w:szCs w:val="24"/>
          <w:vertAlign w:val="superscript"/>
          <w:lang w:val="es-ES"/>
        </w:rPr>
        <w:t xml:space="preserve">название страны</w:t>
      </w:r>
    </w:p>
    <w:p w14:paraId="06CA5ED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0"/>
          <w:szCs w:val="20"/>
          <w:lang w:val="es-ES"/>
        </w:rPr>
        <w:t xml:space="preserve">                </w:t>
      </w:r>
    </w:p>
    <w:p w14:paraId="1CA55CE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Times New Roman"/>
          <w:sz w:val="20"/>
          <w:szCs w:val="20"/>
          <w:u w:val="single"/>
          <w:lang w:val="es-ES"/>
        </w:rPr>
        <w:t xml:space="preserve">                                         </w:t>
      </w:r>
      <w:r xmlns:w="http://schemas.openxmlformats.org/wordprocessingml/2006/main" w:rsidRPr="00532D6C">
        <w:rPr>
          <w:rFonts w:ascii="GHEA Grapalat" w:eastAsia="Times New Roman"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к:</w:t>
      </w:r>
    </w:p>
    <w:p w14:paraId="0EE930D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имя участника</w:t>
      </w:r>
    </w:p>
    <w:p w14:paraId="23030FFB" w14:textId="77777777"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Arial"/>
          <w:sz w:val="24"/>
          <w:u w:val="single"/>
          <w:lang w:val="es-ES"/>
        </w:rPr>
      </w:pPr>
      <w:r xmlns:w="http://schemas.openxmlformats.org/wordprocessingml/2006/main" w:rsidRPr="00532D6C">
        <w:rPr>
          <w:rFonts w:ascii="GHEA Grapalat" w:eastAsia="Times New Roman" w:hAnsi="GHEA Grapalat" w:cs="Arial"/>
          <w:sz w:val="20"/>
          <w:szCs w:val="20"/>
          <w:lang w:val="es-ES"/>
        </w:rPr>
        <w:t xml:space="preserve">Регистрационный номер налогоплательщика:</w:t>
      </w:r>
      <w:r xmlns:w="http://schemas.openxmlformats.org/wordprocessingml/2006/main" w:rsidRPr="00532D6C">
        <w:rPr>
          <w:rFonts w:ascii="GHEA Grapalat" w:eastAsia="Times New Roman" w:hAnsi="GHEA Grapalat" w:cs="Arial"/>
          <w:sz w:val="24"/>
          <w:lang w:val="es-ES"/>
        </w:rPr>
        <w:t xml:space="preserve"> </w:t>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 xml:space="preserve">:</w:t>
      </w:r>
    </w:p>
    <w:p w14:paraId="4788D74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Регистрационный номер налогоплательщика</w:t>
      </w:r>
    </w:p>
    <w:p w14:paraId="67B81A2E" w14:textId="77777777"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Arial"/>
          <w:sz w:val="20"/>
          <w:szCs w:val="20"/>
          <w:lang w:val="es-ES"/>
        </w:rPr>
        <w:t xml:space="preserve">Адрес электронной почты:</w:t>
      </w:r>
      <w:r xmlns:w="http://schemas.openxmlformats.org/wordprocessingml/2006/main" w:rsidRPr="00532D6C">
        <w:rPr>
          <w:rFonts w:ascii="GHEA Grapalat" w:eastAsia="Times New Roman" w:hAnsi="GHEA Grapalat" w:cs="Arial"/>
          <w:sz w:val="24"/>
          <w:lang w:val="es-ES"/>
        </w:rPr>
        <w:t xml:space="preserve"> </w:t>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 xml:space="preserve">:</w:t>
      </w:r>
    </w:p>
    <w:p w14:paraId="1CD150E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0"/>
          <w:szCs w:val="10"/>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Адрес электронной почты</w:t>
      </w:r>
    </w:p>
    <w:p w14:paraId="251A2B07"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es-ES"/>
        </w:rPr>
      </w:pPr>
    </w:p>
    <w:p w14:paraId="77F17558"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hy-AM"/>
        </w:rPr>
      </w:pPr>
    </w:p>
    <w:p w14:paraId="052FADF4" w14:textId="77777777"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Arial"/>
          <w:sz w:val="20"/>
          <w:szCs w:val="20"/>
          <w:lang w:val="hy-AM"/>
        </w:rPr>
        <w:t xml:space="preserve">активность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адрес</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s-ES"/>
        </w:rPr>
        <w:t xml:space="preserve">                                     </w:t>
      </w:r>
    </w:p>
    <w:p w14:paraId="11311C3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16"/>
          <w:lang w:val="hy-AM"/>
        </w:rPr>
      </w:pP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активность</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адрес</w:t>
      </w:r>
    </w:p>
    <w:p w14:paraId="24145B20"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hy-AM"/>
        </w:rPr>
      </w:pPr>
    </w:p>
    <w:p w14:paraId="3BF898BE" w14:textId="77777777"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hy-AM"/>
        </w:rPr>
      </w:pPr>
    </w:p>
    <w:p w14:paraId="4B087AC1" w14:textId="77777777"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Arial"/>
          <w:sz w:val="20"/>
          <w:szCs w:val="20"/>
          <w:lang w:val="hy-AM"/>
        </w:rPr>
        <w:t xml:space="preserve">номер телефона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s-ES"/>
        </w:rPr>
        <w:t xml:space="preserve">                                     </w:t>
      </w:r>
    </w:p>
    <w:p w14:paraId="1F5A0DC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16"/>
          <w:lang w:val="hy-AM"/>
        </w:rPr>
      </w:pPr>
      <w:r xmlns:w="http://schemas.openxmlformats.org/wordprocessingml/2006/main" w:rsidRPr="00532D6C">
        <w:rPr>
          <w:rFonts w:ascii="GHEA Grapalat" w:eastAsia="Times New Roman" w:hAnsi="GHEA Grapalat" w:cs="Arial"/>
          <w:sz w:val="16"/>
          <w:szCs w:val="16"/>
          <w:lang w:val="hy-AM"/>
        </w:rPr>
        <w:t xml:space="preserve">телефон</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число</w:t>
      </w:r>
    </w:p>
    <w:p w14:paraId="5CCECEE6"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p w14:paraId="04E43E5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es-ES"/>
        </w:rPr>
      </w:pPr>
      <w:r xmlns:w="http://schemas.openxmlformats.org/wordprocessingml/2006/main" w:rsidRPr="00532D6C">
        <w:rPr>
          <w:rFonts w:ascii="GHEA Grapalat" w:eastAsia="Times New Roman" w:hAnsi="GHEA Grapalat" w:cs="Arial"/>
          <w:sz w:val="20"/>
          <w:szCs w:val="20"/>
          <w:lang w:val="es-ES"/>
        </w:rPr>
        <w:t xml:space="preserve">Настоящим</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u w:val="single"/>
          <w:lang w:val="es-ES"/>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заявляет </w:t>
      </w:r>
      <w:r xmlns:w="http://schemas.openxmlformats.org/wordprocessingml/2006/main" w:rsidRPr="00532D6C">
        <w:rPr>
          <w:rFonts w:ascii="GHEA Grapalat" w:eastAsia="Times New Roman" w:hAnsi="GHEA Grapalat" w:cs="Arial"/>
          <w:sz w:val="20"/>
          <w:szCs w:val="20"/>
          <w:lang w:val="es-ES"/>
        </w:rPr>
        <w:t xml:space="preserve">и подтверждает, что:</w:t>
      </w:r>
      <w:r xmlns:w="http://schemas.openxmlformats.org/wordprocessingml/2006/main" w:rsidRPr="00532D6C">
        <w:rPr>
          <w:rFonts w:ascii="GHEA Grapalat" w:eastAsia="Times New Roman" w:hAnsi="GHEA Grapalat" w:cs="Arial"/>
          <w:sz w:val="24"/>
          <w:szCs w:val="24"/>
          <w:lang w:val="hy-AM"/>
        </w:rPr>
        <w:t xml:space="preserve"> </w:t>
      </w:r>
    </w:p>
    <w:p w14:paraId="4337B7C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24"/>
          <w:vertAlign w:val="superscript"/>
          <w:lang w:val="es-ES"/>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участник</w:t>
      </w:r>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имя</w:t>
      </w:r>
    </w:p>
    <w:p w14:paraId="4B929EB8" w14:textId="3FFBA8CB"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es-ES"/>
        </w:rPr>
        <w:t xml:space="preserve">1) соответствует </w:t>
      </w:r>
      <w:r xmlns:w="http://schemas.openxmlformats.org/wordprocessingml/2006/main" w:rsidR="00C4557C">
        <w:rPr>
          <w:rFonts w:ascii="Arial" w:eastAsia="Times New Roman" w:hAnsi="Arial" w:cs="Arial"/>
          <w:color w:val="000000"/>
          <w:sz w:val="20"/>
          <w:szCs w:val="20"/>
          <w:lang w:val="af-ZA"/>
        </w:rPr>
        <w:t xml:space="preserve">LM-TH-GA-GHAPZB-26/05</w:t>
      </w:r>
      <w:r xmlns:w="http://schemas.openxmlformats.org/wordprocessingml/2006/main" w:rsidR="00C4557C">
        <w:rPr>
          <w:rFonts w:ascii="GHEA Grapalat" w:eastAsia="Times New Roman" w:hAnsi="GHEA Grapalat" w:cs="Franklin Gothic Medium Cond"/>
          <w:color w:val="000000"/>
          <w:sz w:val="20"/>
          <w:szCs w:val="20"/>
          <w:lang w:val="hy-AM"/>
        </w:rPr>
        <w:t xml:space="preserve"> </w:t>
      </w:r>
      <w:r xmlns:w="http://schemas.openxmlformats.org/wordprocessingml/2006/main" w:rsidRPr="00532D6C">
        <w:rPr>
          <w:rFonts w:ascii="GHEA Grapalat" w:eastAsia="Times New Roman" w:hAnsi="GHEA Grapalat" w:cs="Arial"/>
          <w:sz w:val="20"/>
          <w:szCs w:val="20"/>
          <w:lang w:val="es-ES"/>
        </w:rPr>
        <w:t xml:space="preserve">соответствовать требованиям, изложенным в приглашении к участию в тендере </w:t>
      </w:r>
      <w:r xmlns:w="http://schemas.openxmlformats.org/wordprocessingml/2006/main" w:rsidRPr="00532D6C">
        <w:rPr>
          <w:rFonts w:ascii="GHEA Grapalat" w:eastAsia="Times New Roman" w:hAnsi="GHEA Grapalat" w:cs="Arial"/>
          <w:sz w:val="20"/>
          <w:szCs w:val="20"/>
          <w:lang w:val="hy-AM"/>
        </w:rPr>
        <w:t xml:space="preserve">, и обязуется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выбранный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участник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быть признанным</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приглашению</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определенный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чтобы</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установленный срок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отправьте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квалификация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предоставление </w:t>
      </w:r>
      <w:r xmlns:w="http://schemas.openxmlformats.org/wordprocessingml/2006/main" w:rsidRPr="00532D6C">
        <w:rPr>
          <w:rFonts w:ascii="GHEA Grapalat" w:eastAsia="Times New Roman" w:hAnsi="GHEA Grapalat" w:cs="Sylfaen"/>
          <w:sz w:val="20"/>
          <w:szCs w:val="20"/>
          <w:vertAlign w:val="superscript"/>
          <w:lang w:val="hy-AM"/>
        </w:rPr>
        <w:footnoteReference xmlns:w="http://schemas.openxmlformats.org/wordprocessingml/2006/main" w:id="13"/>
      </w:r>
      <w:r xmlns:w="http://schemas.openxmlformats.org/wordprocessingml/2006/main" w:rsidRPr="00532D6C">
        <w:rPr>
          <w:rFonts w:ascii="GHEA Grapalat" w:eastAsia="Times New Roman" w:hAnsi="GHEA Grapalat" w:cs="Sylfaen"/>
          <w:sz w:val="20"/>
          <w:szCs w:val="20"/>
          <w:lang w:val="es-ES"/>
        </w:rPr>
        <w:t xml:space="preserve">.</w:t>
      </w:r>
      <w:r xmlns:w="http://schemas.openxmlformats.org/wordprocessingml/2006/main" w:rsidRPr="00532D6C">
        <w:rPr>
          <w:rFonts w:ascii="GHEA Grapalat" w:eastAsia="Times New Roman" w:hAnsi="GHEA Grapalat" w:cs="Sylfaen"/>
          <w:sz w:val="20"/>
          <w:szCs w:val="20"/>
          <w:lang w:val="hy-AM"/>
        </w:rPr>
        <w:t xml:space="preserve"> </w:t>
      </w:r>
    </w:p>
    <w:p w14:paraId="52DFC69E" w14:textId="0714B1F5"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lang w:val="es-ES"/>
        </w:rPr>
      </w:pPr>
      <w:r xmlns:w="http://schemas.openxmlformats.org/wordprocessingml/2006/main" w:rsidRPr="00532D6C">
        <w:rPr>
          <w:rFonts w:ascii="GHEA Grapalat" w:eastAsia="Times New Roman" w:hAnsi="GHEA Grapalat" w:cs="Arial"/>
          <w:sz w:val="20"/>
          <w:szCs w:val="20"/>
          <w:lang w:val="hy-AM"/>
        </w:rPr>
        <w:t xml:space="preserve">2 </w:t>
      </w:r>
      <w:r xmlns:w="http://schemas.openxmlformats.org/wordprocessingml/2006/main" w:rsidRPr="00532D6C">
        <w:rPr>
          <w:rFonts w:ascii="GHEA Grapalat" w:eastAsia="Times New Roman" w:hAnsi="GHEA Grapalat" w:cs="Arial"/>
          <w:sz w:val="20"/>
          <w:szCs w:val="20"/>
          <w:lang w:val="es-ES"/>
        </w:rPr>
        <w:t xml:space="preserve">) </w:t>
      </w:r>
      <w:r xmlns:w="http://schemas.openxmlformats.org/wordprocessingml/2006/main" w:rsidR="00C4557C">
        <w:rPr>
          <w:rFonts w:ascii="Arial" w:eastAsia="Times New Roman" w:hAnsi="Arial" w:cs="Arial"/>
          <w:color w:val="000000"/>
          <w:sz w:val="20"/>
          <w:szCs w:val="20"/>
          <w:lang w:val="af-ZA"/>
        </w:rPr>
        <w:t xml:space="preserve">LM-TH-GA-GHAPZB-26/05</w:t>
      </w:r>
      <w:r xmlns:w="http://schemas.openxmlformats.org/wordprocessingml/2006/main" w:rsidR="00C4557C">
        <w:rPr>
          <w:rFonts w:ascii="GHEA Grapalat" w:eastAsia="Times New Roman" w:hAnsi="GHEA Grapalat" w:cs="Franklin Gothic Medium Cond"/>
          <w:color w:val="000000"/>
          <w:sz w:val="20"/>
          <w:szCs w:val="20"/>
          <w:lang w:val="hy-AM"/>
        </w:rPr>
        <w:t xml:space="preserve"> </w:t>
      </w:r>
      <w:r xmlns:w="http://schemas.openxmlformats.org/wordprocessingml/2006/main" w:rsidRPr="00532D6C">
        <w:rPr>
          <w:rFonts w:ascii="GHEA Grapalat" w:eastAsia="Times New Roman" w:hAnsi="GHEA Grapalat" w:cs="Arial"/>
          <w:sz w:val="20"/>
          <w:szCs w:val="20"/>
          <w:lang w:val="es-ES"/>
        </w:rPr>
        <w:t xml:space="preserve">в рамках участия в кодированном запросе на ценовое предложение:</w:t>
      </w:r>
      <w:r xmlns:w="http://schemas.openxmlformats.org/wordprocessingml/2006/main" w:rsidRPr="00532D6C">
        <w:rPr>
          <w:rFonts w:ascii="GHEA Grapalat" w:eastAsia="Times New Roman" w:hAnsi="GHEA Grapalat" w:cs="Sylfaen"/>
          <w:lang w:val="es-ES"/>
        </w:rPr>
        <w:t xml:space="preserve">  </w:t>
      </w:r>
    </w:p>
    <w:p w14:paraId="6DD38A11" w14:textId="77777777" w:rsidR="00532D6C" w:rsidRPr="00532D6C" w:rsidRDefault="00532D6C" w:rsidP="00106D44">
      <w:pPr xmlns:w="http://schemas.openxmlformats.org/wordprocessingml/2006/main">
        <w:numPr>
          <w:ilvl w:val="0"/>
          <w:numId w:val="18"/>
        </w:numPr>
        <w:tabs>
          <w:tab w:val="left" w:pos="426"/>
        </w:tabs>
        <w:spacing w:after="0" w:line="240" w:lineRule="auto"/>
        <w:ind w:left="0" w:firstLine="0"/>
        <w:jc w:val="both"/>
        <w:rPr>
          <w:rFonts w:ascii="GHEA Grapalat" w:eastAsia="Times New Roman" w:hAnsi="GHEA Grapalat" w:cs="Arial"/>
          <w:sz w:val="20"/>
          <w:szCs w:val="20"/>
          <w:lang w:val="es-ES"/>
        </w:rPr>
      </w:pPr>
      <w:r xmlns:w="http://schemas.openxmlformats.org/wordprocessingml/2006/main" w:rsidRPr="00532D6C">
        <w:rPr>
          <w:rFonts w:ascii="GHEA Grapalat" w:eastAsia="Times New Roman" w:hAnsi="GHEA Grapalat" w:cs="Arial"/>
          <w:sz w:val="20"/>
          <w:szCs w:val="20"/>
          <w:lang w:val="es-ES"/>
        </w:rPr>
        <w:t xml:space="preserve">не допускала и (или) не будет допускать злоупотребления доминирующим положением и антиконкурентных соглашений.</w:t>
      </w:r>
    </w:p>
    <w:p w14:paraId="676492E1" w14:textId="77777777" w:rsidR="00532D6C" w:rsidRPr="00532D6C" w:rsidRDefault="00532D6C" w:rsidP="00106D44">
      <w:pPr xmlns:w="http://schemas.openxmlformats.org/wordprocessingml/2006/main">
        <w:numPr>
          <w:ilvl w:val="0"/>
          <w:numId w:val="18"/>
        </w:numPr>
        <w:tabs>
          <w:tab w:val="left" w:pos="426"/>
        </w:tabs>
        <w:spacing w:after="0" w:line="240" w:lineRule="auto"/>
        <w:ind w:left="0" w:firstLine="0"/>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Arial"/>
          <w:sz w:val="20"/>
          <w:szCs w:val="20"/>
          <w:lang w:val="es-ES"/>
        </w:rPr>
        <w:t xml:space="preserve">Отсутствует тот, который указан в приглашении:</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в</w:t>
      </w:r>
      <w:r xmlns:w="http://schemas.openxmlformats.org/wordprocessingml/2006/main" w:rsidRPr="00532D6C">
        <w:rPr>
          <w:rFonts w:ascii="GHEA Grapalat" w:eastAsia="Times New Roman" w:hAnsi="GHEA Grapalat" w:cs="Times New Roman"/>
          <w:lang w:val="es-ES"/>
        </w:rPr>
        <w:t xml:space="preserve"> </w:t>
      </w:r>
    </w:p>
    <w:p w14:paraId="1863A06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имя участника</w:t>
      </w:r>
    </w:p>
    <w:p w14:paraId="410C462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Arial"/>
          <w:sz w:val="20"/>
          <w:szCs w:val="20"/>
          <w:lang w:val="es-ES"/>
        </w:rPr>
        <w:t xml:space="preserve">связанные стороны и/или</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Arial"/>
          <w:sz w:val="20"/>
          <w:szCs w:val="20"/>
          <w:lang w:val="es-ES"/>
        </w:rPr>
        <w:t xml:space="preserve">из</w:t>
      </w:r>
      <w:r xmlns:w="http://schemas.openxmlformats.org/wordprocessingml/2006/main" w:rsidRPr="00532D6C">
        <w:rPr>
          <w:rFonts w:ascii="GHEA Grapalat" w:eastAsia="Times New Roman" w:hAnsi="GHEA Grapalat" w:cs="Times New Roman"/>
          <w:u w:val="single"/>
          <w:lang w:val="es-ES"/>
        </w:rPr>
        <w:t xml:space="preserve">  </w:t>
      </w:r>
    </w:p>
    <w:p w14:paraId="0EEC711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Arial"/>
          <w:sz w:val="24"/>
          <w:szCs w:val="24"/>
          <w:vertAlign w:val="superscript"/>
          <w:lang w:val="hy-AM"/>
        </w:rPr>
        <w:t xml:space="preserve">имя участника</w:t>
      </w:r>
    </w:p>
    <w:p w14:paraId="1FBAF27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Arial"/>
          <w:sz w:val="20"/>
          <w:szCs w:val="20"/>
          <w:lang w:val="es-E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основано на 50% или более процентов</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Arial"/>
          <w:sz w:val="20"/>
          <w:szCs w:val="20"/>
          <w:lang w:val="es-ES"/>
        </w:rPr>
        <w:t xml:space="preserve">в</w:t>
      </w:r>
    </w:p>
    <w:p w14:paraId="61F4B62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Arial"/>
          <w:sz w:val="24"/>
          <w:szCs w:val="24"/>
          <w:vertAlign w:val="superscript"/>
          <w:lang w:val="hy-AM"/>
        </w:rPr>
        <w:t xml:space="preserve">имя участника</w:t>
      </w:r>
    </w:p>
    <w:p w14:paraId="03FC670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lang w:val="es-ES"/>
        </w:rPr>
      </w:pPr>
      <w:r xmlns:w="http://schemas.openxmlformats.org/wordprocessingml/2006/main" w:rsidRPr="00532D6C">
        <w:rPr>
          <w:rFonts w:ascii="GHEA Grapalat" w:eastAsia="Times New Roman" w:hAnsi="GHEA Grapalat" w:cs="Arial"/>
          <w:sz w:val="20"/>
          <w:szCs w:val="20"/>
          <w:lang w:val="es-ES"/>
        </w:rPr>
        <w:t xml:space="preserve">Случай одновременного участия организаций, имеющих долю (акционерный капитал) в своей собственности.</w:t>
      </w:r>
    </w:p>
    <w:p w14:paraId="05098396" w14:textId="77777777"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es-ES"/>
        </w:rPr>
      </w:pPr>
    </w:p>
    <w:p w14:paraId="5909D7A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Arial"/>
          <w:sz w:val="20"/>
          <w:szCs w:val="20"/>
          <w:lang w:val="hy-AM"/>
        </w:rPr>
        <w:t xml:space="preserve">Это </w:t>
      </w:r>
      <w:r xmlns:w="http://schemas.openxmlformats.org/wordprocessingml/2006/main" w:rsidRPr="00532D6C">
        <w:rPr>
          <w:rFonts w:ascii="GHEA Grapalat" w:eastAsia="Times New Roman" w:hAnsi="GHEA Grapalat" w:cs="Arial"/>
          <w:sz w:val="20"/>
          <w:szCs w:val="20"/>
          <w:lang w:val="hy-AM"/>
        </w:rPr>
        <w:t xml:space="preserve">представлено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ниже.</w:t>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из</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Arial"/>
          <w:sz w:val="20"/>
          <w:szCs w:val="20"/>
          <w:lang w:val="es-ES"/>
        </w:rPr>
        <w:t xml:space="preserve">что касается реальных бенефициаров</w:t>
      </w:r>
    </w:p>
    <w:p w14:paraId="69A1EF9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vertAlign w:val="superscript"/>
          <w:lang w:val="hy-AM"/>
        </w:rPr>
        <w:t xml:space="preserve">      </w:t>
      </w: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имя участника</w:t>
      </w:r>
    </w:p>
    <w:p w14:paraId="04704A5F" w14:textId="77777777" w:rsidR="00532D6C" w:rsidRPr="00532D6C" w:rsidRDefault="00532D6C" w:rsidP="00106D44">
      <w:pPr>
        <w:tabs>
          <w:tab w:val="left" w:pos="426"/>
        </w:tabs>
        <w:spacing w:after="0" w:line="240" w:lineRule="auto"/>
        <w:jc w:val="both"/>
        <w:rPr>
          <w:rFonts w:ascii="GHEA Grapalat" w:eastAsia="Times New Roman" w:hAnsi="GHEA Grapalat" w:cs="Times New Roman"/>
          <w:lang w:val="hy-AM"/>
        </w:rPr>
      </w:pPr>
    </w:p>
    <w:p w14:paraId="62E1D6E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18"/>
          <w:szCs w:val="18"/>
          <w:vertAlign w:val="superscript"/>
          <w:lang w:val="es-ES"/>
        </w:rPr>
      </w:pPr>
      <w:r xmlns:w="http://schemas.openxmlformats.org/wordprocessingml/2006/main" w:rsidRPr="00532D6C">
        <w:rPr>
          <w:rFonts w:ascii="GHEA Grapalat" w:eastAsia="Times New Roman" w:hAnsi="GHEA Grapalat" w:cs="Arial"/>
          <w:sz w:val="20"/>
          <w:szCs w:val="20"/>
          <w:lang w:val="es-ES"/>
        </w:rPr>
        <w:t xml:space="preserve">Ссылка на веб-сайт, содержащий информацию: ---- </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Arial"/>
          <w:sz w:val="20"/>
          <w:szCs w:val="20"/>
          <w:lang w:val="es-ES"/>
        </w:rPr>
        <w:t xml:space="preserve">----------------------------- </w:t>
      </w:r>
      <w:r xmlns:w="http://schemas.openxmlformats.org/wordprocessingml/2006/main" w:rsidRPr="00532D6C">
        <w:rPr>
          <w:rFonts w:ascii="GHEA Grapalat" w:eastAsia="Times New Roman" w:hAnsi="GHEA Grapalat" w:cs="Arial"/>
          <w:sz w:val="18"/>
          <w:szCs w:val="18"/>
          <w:lang w:val="hy-AM"/>
        </w:rPr>
        <w:t xml:space="preserve">**</w:t>
      </w:r>
      <w:r xmlns:w="http://schemas.openxmlformats.org/wordprocessingml/2006/main" w:rsidRPr="00532D6C">
        <w:rPr>
          <w:rFonts w:ascii="GHEA Grapalat" w:eastAsia="Times New Roman" w:hAnsi="GHEA Grapalat" w:cs="Arial"/>
          <w:sz w:val="18"/>
          <w:szCs w:val="18"/>
          <w:vertAlign w:val="superscript"/>
          <w:lang w:val="es-ES"/>
        </w:rPr>
        <w:t xml:space="preserve"> </w:t>
      </w:r>
    </w:p>
    <w:p w14:paraId="0CFF600D"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es-ES"/>
        </w:rPr>
      </w:pPr>
    </w:p>
    <w:p w14:paraId="3C14824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es-ES"/>
        </w:rPr>
      </w:pPr>
      <w:r xmlns:w="http://schemas.openxmlformats.org/wordprocessingml/2006/main" w:rsidRPr="00532D6C">
        <w:rPr>
          <w:rFonts w:ascii="GHEA Grapalat" w:eastAsia="Times New Roman" w:hAnsi="GHEA Grapalat" w:cs="Arial"/>
          <w:sz w:val="20"/>
          <w:szCs w:val="24"/>
          <w:lang w:val="es-ES"/>
        </w:rPr>
        <w:t xml:space="preserve">Прикрепил</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представленный</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является</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к</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предложенный</w:t>
      </w:r>
      <w:r xmlns:w="http://schemas.openxmlformats.org/wordprocessingml/2006/main" w:rsidRPr="00532D6C">
        <w:rPr>
          <w:rFonts w:ascii="GHEA Grapalat" w:eastAsia="Times New Roman" w:hAnsi="GHEA Grapalat" w:cs="Times New Roman"/>
          <w:sz w:val="20"/>
          <w:szCs w:val="24"/>
          <w:lang w:val="es-ES"/>
        </w:rPr>
        <w:t xml:space="preserve"> </w:t>
      </w:r>
    </w:p>
    <w:p w14:paraId="79D7AAE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Arial"/>
          <w:sz w:val="24"/>
          <w:szCs w:val="24"/>
          <w:vertAlign w:val="superscript"/>
          <w:lang w:val="hy-AM"/>
        </w:rPr>
        <w:t xml:space="preserve">имя участника</w:t>
      </w:r>
    </w:p>
    <w:p w14:paraId="61C50F9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es-ES"/>
        </w:rPr>
      </w:pPr>
      <w:r xmlns:w="http://schemas.openxmlformats.org/wordprocessingml/2006/main" w:rsidRPr="00532D6C">
        <w:rPr>
          <w:rFonts w:ascii="GHEA Grapalat" w:eastAsia="Times New Roman" w:hAnsi="GHEA Grapalat" w:cs="Arial"/>
          <w:sz w:val="20"/>
          <w:szCs w:val="24"/>
          <w:lang w:val="es-ES"/>
        </w:rPr>
        <w:t xml:space="preserve">продукт</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полный</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описание:</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в соответствии с</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Приложение </w:t>
      </w:r>
      <w:r xmlns:w="http://schemas.openxmlformats.org/wordprocessingml/2006/main" w:rsidRPr="00532D6C">
        <w:rPr>
          <w:rFonts w:ascii="GHEA Grapalat" w:eastAsia="Times New Roman" w:hAnsi="GHEA Grapalat" w:cs="Times New Roman"/>
          <w:sz w:val="20"/>
          <w:szCs w:val="24"/>
          <w:lang w:val="es-ES"/>
        </w:rPr>
        <w:t xml:space="preserve">1.1 </w:t>
      </w:r>
      <w:r xmlns:w="http://schemas.openxmlformats.org/wordprocessingml/2006/main" w:rsidRPr="00532D6C">
        <w:rPr>
          <w:rFonts w:ascii="GHEA Grapalat" w:eastAsia="Times New Roman" w:hAnsi="GHEA Grapalat" w:cs="Arial"/>
          <w:sz w:val="20"/>
          <w:szCs w:val="24"/>
          <w:lang w:val="es-ES"/>
        </w:rPr>
        <w:t xml:space="preserve">:</w:t>
      </w:r>
    </w:p>
    <w:p w14:paraId="5FF4682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14:paraId="3E4B8405"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14:paraId="721478F9"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14:paraId="1671DB66"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14:paraId="28FAA41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4"/>
          <w:vertAlign w:val="superscript"/>
          <w:lang w:val="es-ES"/>
        </w:rPr>
      </w:pP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lang w:val="hy-AM"/>
        </w:rPr>
        <w:t xml:space="preserve">___________________________________________________ </w:t>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_____________</w:t>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Имя участника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должность </w:t>
      </w:r>
      <w:r xmlns:w="http://schemas.openxmlformats.org/wordprocessingml/2006/main" w:rsidRPr="00532D6C">
        <w:rPr>
          <w:rFonts w:ascii="GHEA Grapalat" w:eastAsia="Times New Roman" w:hAnsi="GHEA Grapalat" w:cs="Arial"/>
          <w:sz w:val="20"/>
          <w:szCs w:val="24"/>
          <w:vertAlign w:val="superscript"/>
          <w:lang w:val="hy-AM"/>
        </w:rPr>
        <w:t xml:space="preserve">руководителя, </w:t>
      </w:r>
      <w:r xmlns:w="http://schemas.openxmlformats.org/wordprocessingml/2006/main" w:rsidRPr="00532D6C">
        <w:rPr>
          <w:rFonts w:ascii="GHEA Grapalat" w:eastAsia="Times New Roman" w:hAnsi="GHEA Grapalat" w:cs="Arial"/>
          <w:sz w:val="20"/>
          <w:szCs w:val="24"/>
          <w:vertAlign w:val="superscript"/>
          <w:lang w:val="en-US"/>
        </w:rPr>
        <w:t xml:space="preserve">имя , </w:t>
      </w:r>
      <w:r xmlns:w="http://schemas.openxmlformats.org/wordprocessingml/2006/main" w:rsidRPr="00532D6C">
        <w:rPr>
          <w:rFonts w:ascii="GHEA Grapalat" w:eastAsia="Times New Roman" w:hAnsi="GHEA Grapalat" w:cs="Arial"/>
          <w:sz w:val="20"/>
          <w:szCs w:val="24"/>
          <w:vertAlign w:val="superscript"/>
          <w:lang w:val="en-US"/>
        </w:rPr>
        <w:t xml:space="preserve">фамилия </w:t>
      </w:r>
      <w:r xmlns:w="http://schemas.openxmlformats.org/wordprocessingml/2006/main" w:rsidRPr="00532D6C">
        <w:rPr>
          <w:rFonts w:ascii="GHEA Grapalat" w:eastAsia="Times New Roman" w:hAnsi="GHEA Grapalat" w:cs="Arial"/>
          <w:sz w:val="20"/>
          <w:szCs w:val="24"/>
          <w:vertAlign w:val="superscript"/>
          <w:lang w:val="hy-AM"/>
        </w:rPr>
        <w:t xml:space="preserve">)</w:t>
      </w:r>
      <w:r xmlns:w="http://schemas.openxmlformats.org/wordprocessingml/2006/main" w:rsidRPr="00532D6C">
        <w:rPr>
          <w:rFonts w:ascii="GHEA Grapalat" w:eastAsia="Times New Roman" w:hAnsi="GHEA Grapalat" w:cs="Arial"/>
          <w:sz w:val="20"/>
          <w:szCs w:val="24"/>
          <w:vertAlign w:val="superscript"/>
          <w:lang w:val="es-ES"/>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подпись)</w:t>
      </w:r>
    </w:p>
    <w:p w14:paraId="327687A9" w14:textId="77777777" w:rsidR="00532D6C" w:rsidRPr="00532D6C" w:rsidRDefault="00532D6C" w:rsidP="00106D44">
      <w:pPr>
        <w:tabs>
          <w:tab w:val="left" w:pos="426"/>
        </w:tabs>
        <w:spacing w:after="0" w:line="240" w:lineRule="auto"/>
        <w:jc w:val="both"/>
        <w:rPr>
          <w:rFonts w:ascii="GHEA Grapalat" w:eastAsia="Times New Roman" w:hAnsi="GHEA Grapalat" w:cs="Arial"/>
          <w:sz w:val="20"/>
          <w:szCs w:val="24"/>
          <w:vertAlign w:val="superscript"/>
          <w:lang w:val="es-ES"/>
        </w:rPr>
      </w:pPr>
    </w:p>
    <w:p w14:paraId="083F2EC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    </w:t>
      </w:r>
    </w:p>
    <w:p w14:paraId="7AF2F7C3"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К. Т.</w:t>
      </w:r>
      <w:r xmlns:w="http://schemas.openxmlformats.org/wordprocessingml/2006/main" w:rsidRPr="00532D6C">
        <w:rPr>
          <w:rFonts w:ascii="GHEA Grapalat" w:eastAsia="Times New Roman" w:hAnsi="GHEA Grapalat" w:cs="Arial"/>
          <w:color w:val="FFFFFF"/>
          <w:sz w:val="20"/>
          <w:szCs w:val="24"/>
          <w:vertAlign w:val="superscript"/>
          <w:lang w:val="hy-AM"/>
        </w:rPr>
        <w:footnoteReference xmlns:w="http://schemas.openxmlformats.org/wordprocessingml/2006/main" w:id="14"/>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 </w:t>
      </w:r>
    </w:p>
    <w:p w14:paraId="5617E1C2"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D3CBB4C"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DEA3B0F"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Sylfae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Sylfaen"/>
          <w:b/>
          <w:sz w:val="20"/>
          <w:szCs w:val="20"/>
          <w:lang w:val="hy-AM"/>
        </w:rPr>
        <w:t xml:space="preserve">Приложение </w:t>
      </w:r>
      <w:r xmlns:w="http://schemas.openxmlformats.org/wordprocessingml/2006/main" w:rsidRPr="00532D6C">
        <w:rPr>
          <w:rFonts w:ascii="GHEA Grapalat" w:eastAsia="Times New Roman" w:hAnsi="GHEA Grapalat" w:cs="Arial"/>
          <w:b/>
          <w:sz w:val="20"/>
          <w:szCs w:val="20"/>
          <w:lang w:val="hy-AM"/>
        </w:rPr>
        <w:t xml:space="preserve">1.1</w:t>
      </w:r>
    </w:p>
    <w:p w14:paraId="2DE89062" w14:textId="18E28F88" w:rsidR="00532D6C" w:rsidRPr="00532D6C" w:rsidRDefault="00C4557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LM-TH-GA-GHAPZB-26/05</w:t>
      </w:r>
      <w:r xmlns:w="http://schemas.openxmlformats.org/wordprocessingml/2006/main" w:rsidR="00532D6C" w:rsidRPr="00532D6C">
        <w:rPr>
          <w:rFonts w:ascii="GHEA Grapalat" w:eastAsia="Times New Roman" w:hAnsi="GHEA Grapalat" w:cs="Times New Roman"/>
          <w:b/>
          <w:color w:val="000000"/>
          <w:sz w:val="20"/>
          <w:szCs w:val="27"/>
          <w:lang w:val="af-ZA"/>
        </w:rPr>
        <w:t xml:space="preserve"> </w:t>
      </w:r>
      <w:r xmlns:w="http://schemas.openxmlformats.org/wordprocessingml/2006/main" w:rsidR="00532D6C" w:rsidRPr="00532D6C">
        <w:rPr>
          <w:rFonts w:ascii="GHEA Grapalat" w:eastAsia="Times New Roman" w:hAnsi="GHEA Grapalat" w:cs="Arial"/>
          <w:b/>
          <w:sz w:val="20"/>
          <w:szCs w:val="20"/>
          <w:lang w:val="es-ES"/>
        </w:rPr>
        <w:t xml:space="preserve">с кодом</w:t>
      </w:r>
    </w:p>
    <w:p w14:paraId="4DF7C296"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цитата</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опрос</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приглашение</w:t>
      </w:r>
    </w:p>
    <w:p w14:paraId="34F0DD2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4"/>
          <w:szCs w:val="24"/>
          <w:lang w:val="es-ES"/>
        </w:rPr>
      </w:pPr>
    </w:p>
    <w:p w14:paraId="17618AF2"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p w14:paraId="141C34F7" w14:textId="77777777" w:rsidR="00532D6C" w:rsidRPr="00532D6C" w:rsidRDefault="00532D6C" w:rsidP="00106D44">
      <w:pPr xmlns:w="http://schemas.openxmlformats.org/wordprocessingml/2006/main">
        <w:keepNext/>
        <w:tabs>
          <w:tab w:val="left" w:pos="426"/>
        </w:tabs>
        <w:spacing w:after="0" w:line="240" w:lineRule="auto"/>
        <w:jc w:val="center"/>
        <w:outlineLvl w:val="2"/>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ОПИСАНИЕ</w:t>
      </w:r>
    </w:p>
    <w:p w14:paraId="1928B369" w14:textId="77777777" w:rsidR="00532D6C" w:rsidRPr="00532D6C" w:rsidRDefault="00532D6C" w:rsidP="00106D44">
      <w:pPr xmlns:w="http://schemas.openxmlformats.org/wordprocessingml/2006/main">
        <w:keepNext/>
        <w:tabs>
          <w:tab w:val="left" w:pos="426"/>
        </w:tabs>
        <w:spacing w:after="0" w:line="240" w:lineRule="auto"/>
        <w:jc w:val="center"/>
        <w:outlineLvl w:val="2"/>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предложенный</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продукт</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полный</w:t>
      </w:r>
      <w:r xmlns:w="http://schemas.openxmlformats.org/wordprocessingml/2006/main" w:rsidRPr="00532D6C">
        <w:rPr>
          <w:rFonts w:ascii="GHEA Grapalat" w:eastAsia="Times New Roman" w:hAnsi="GHEA Grapalat" w:cs="Times New Roman"/>
          <w:b/>
          <w:sz w:val="20"/>
          <w:szCs w:val="20"/>
          <w:lang w:val="hy-AM"/>
        </w:rPr>
        <w:t xml:space="preserve"> </w:t>
      </w:r>
    </w:p>
    <w:p w14:paraId="49778827" w14:textId="77777777" w:rsidR="00532D6C" w:rsidRPr="00532D6C" w:rsidRDefault="00532D6C" w:rsidP="00106D44">
      <w:pPr>
        <w:keepNext/>
        <w:tabs>
          <w:tab w:val="left" w:pos="426"/>
        </w:tabs>
        <w:spacing w:after="0" w:line="240" w:lineRule="auto"/>
        <w:jc w:val="center"/>
        <w:outlineLvl w:val="2"/>
        <w:rPr>
          <w:rFonts w:ascii="GHEA Grapalat" w:eastAsia="Times New Roman" w:hAnsi="GHEA Grapalat" w:cs="Arial"/>
          <w:sz w:val="20"/>
          <w:szCs w:val="20"/>
          <w:lang w:val="es-ES"/>
        </w:rPr>
      </w:pPr>
    </w:p>
    <w:p w14:paraId="09AF252D" w14:textId="5F8BC4A8"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lang w:val="es-ES"/>
        </w:rPr>
      </w:pP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 xml:space="preserve">      </w:t>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-n </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00C4557C">
        <w:rPr>
          <w:rFonts w:ascii="Arial" w:eastAsia="Times New Roman" w:hAnsi="Arial" w:cs="Arial"/>
          <w:color w:val="000000"/>
          <w:sz w:val="20"/>
          <w:szCs w:val="20"/>
          <w:lang w:val="af-ZA"/>
        </w:rPr>
        <w:t xml:space="preserve">LM-TH-GA-GHAPDZB-26/05"</w:t>
      </w:r>
      <w:r xmlns:w="http://schemas.openxmlformats.org/wordprocessingml/2006/main" w:rsidR="002D32DD">
        <w:rPr>
          <w:rFonts w:ascii="GHEA Grapalat" w:eastAsia="Times New Roman" w:hAnsi="GHEA Grapalat" w:cs="Arial"/>
          <w:color w:val="000000"/>
          <w:sz w:val="20"/>
          <w:szCs w:val="20"/>
          <w:lang w:val="af-ZA"/>
        </w:rPr>
        <w:t xml:space="preserve">         </w:t>
      </w:r>
      <w:r xmlns:w="http://schemas.openxmlformats.org/wordprocessingml/2006/main" w:rsidRPr="00532D6C">
        <w:rPr>
          <w:rFonts w:ascii="GHEA Grapalat" w:eastAsia="Times New Roman" w:hAnsi="GHEA Grapalat" w:cs="Franklin Gothic Medium Cond"/>
          <w:color w:val="000000"/>
          <w:sz w:val="20"/>
          <w:szCs w:val="20"/>
          <w:lang w:val="af-ZA"/>
        </w:rPr>
        <w:t xml:space="preserve">»</w:t>
      </w:r>
    </w:p>
    <w:p w14:paraId="1F31DD2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u w:val="single"/>
          <w:lang w:val="es-ES"/>
        </w:rPr>
      </w:pPr>
      <w:r xmlns:w="http://schemas.openxmlformats.org/wordprocessingml/2006/main" w:rsidRPr="00532D6C">
        <w:rPr>
          <w:rFonts w:ascii="GHEA Grapalat" w:eastAsia="Times New Roman" w:hAnsi="GHEA Grapalat" w:cs="Times New Roman"/>
          <w:sz w:val="20"/>
          <w:szCs w:val="24"/>
          <w:vertAlign w:val="superscript"/>
          <w:lang w:val="es-ES"/>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участник</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имя</w:t>
      </w:r>
    </w:p>
    <w:p w14:paraId="56FD142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4"/>
          <w:szCs w:val="24"/>
          <w:lang w:val="hy-AM"/>
        </w:rPr>
      </w:pPr>
      <w:r xmlns:w="http://schemas.openxmlformats.org/wordprocessingml/2006/main" w:rsidRPr="00532D6C">
        <w:rPr>
          <w:rFonts w:ascii="GHEA Grapalat" w:eastAsia="Times New Roman" w:hAnsi="GHEA Grapalat" w:cs="Arial"/>
          <w:sz w:val="20"/>
          <w:szCs w:val="20"/>
          <w:lang w:val="es-ES"/>
        </w:rPr>
        <w:t xml:space="preserve">В рамках запроса коммерческого предложения с указанием кода ниже приведено полное описание предлагаемого продукта.</w:t>
      </w:r>
    </w:p>
    <w:p w14:paraId="45FAFBDA" w14:textId="77777777" w:rsidR="00532D6C" w:rsidRPr="00532D6C" w:rsidRDefault="00532D6C" w:rsidP="00106D44">
      <w:pPr>
        <w:keepNext/>
        <w:tabs>
          <w:tab w:val="left" w:pos="426"/>
        </w:tabs>
        <w:spacing w:after="0" w:line="240" w:lineRule="auto"/>
        <w:jc w:val="center"/>
        <w:outlineLvl w:val="2"/>
        <w:rPr>
          <w:rFonts w:ascii="GHEA Grapalat" w:eastAsia="Times New Roman" w:hAnsi="GHEA Grapalat" w:cs="Arial"/>
          <w:sz w:val="20"/>
          <w:szCs w:val="20"/>
          <w:lang w:val="es-ES"/>
        </w:rPr>
      </w:pPr>
    </w:p>
    <w:p w14:paraId="489CB250"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32D6C" w:rsidRPr="00532D6C" w14:paraId="3173931D" w14:textId="77777777" w:rsidTr="00532D6C">
        <w:tc>
          <w:tcPr>
            <w:tcW w:w="1368" w:type="dxa"/>
            <w:vMerge w:val="restart"/>
            <w:vAlign w:val="center"/>
          </w:tcPr>
          <w:p w14:paraId="3E7171E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Размер</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число</w:t>
            </w:r>
          </w:p>
        </w:tc>
        <w:tc>
          <w:tcPr>
            <w:tcW w:w="8550" w:type="dxa"/>
            <w:gridSpan w:val="5"/>
            <w:vAlign w:val="center"/>
          </w:tcPr>
          <w:p w14:paraId="212C097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Рекомендуется</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продукт</w:t>
            </w:r>
          </w:p>
        </w:tc>
      </w:tr>
      <w:tr w:rsidR="00532D6C" w:rsidRPr="00532D6C" w14:paraId="3288AE63" w14:textId="77777777" w:rsidTr="00532D6C">
        <w:tc>
          <w:tcPr>
            <w:tcW w:w="1368" w:type="dxa"/>
            <w:vMerge/>
            <w:vAlign w:val="center"/>
          </w:tcPr>
          <w:p w14:paraId="39DF8F8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p>
        </w:tc>
        <w:tc>
          <w:tcPr>
            <w:tcW w:w="1460" w:type="dxa"/>
            <w:vAlign w:val="center"/>
          </w:tcPr>
          <w:p w14:paraId="50933A7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n-US"/>
              </w:rPr>
              <w:t xml:space="preserve">компания</w:t>
            </w:r>
            <w:r xmlns:w="http://schemas.openxmlformats.org/wordprocessingml/2006/main" w:rsidRPr="00532D6C">
              <w:rPr>
                <w:rFonts w:ascii="GHEA Grapalat" w:eastAsia="Times New Roman" w:hAnsi="GHEA Grapalat" w:cs="Times New Roman"/>
                <w:b/>
                <w:bCs/>
                <w:sz w:val="16"/>
                <w:szCs w:val="18"/>
                <w:lang w:val="hy-AM"/>
              </w:rPr>
              <w:t xml:space="preserve"> </w:t>
            </w:r>
            <w:r xmlns:w="http://schemas.openxmlformats.org/wordprocessingml/2006/main" w:rsidRPr="00532D6C">
              <w:rPr>
                <w:rFonts w:ascii="GHEA Grapalat" w:eastAsia="Times New Roman" w:hAnsi="GHEA Grapalat" w:cs="Arial"/>
                <w:b/>
                <w:bCs/>
                <w:sz w:val="16"/>
                <w:szCs w:val="18"/>
                <w:lang w:val="hy-AM"/>
              </w:rPr>
              <w:t xml:space="preserve">имя</w:t>
            </w:r>
          </w:p>
        </w:tc>
        <w:tc>
          <w:tcPr>
            <w:tcW w:w="2003" w:type="dxa"/>
            <w:vAlign w:val="center"/>
          </w:tcPr>
          <w:p w14:paraId="3B37A99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товар</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знак</w:t>
            </w:r>
          </w:p>
        </w:tc>
        <w:tc>
          <w:tcPr>
            <w:tcW w:w="1757" w:type="dxa"/>
            <w:vAlign w:val="center"/>
          </w:tcPr>
          <w:p w14:paraId="61712FE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532D6C">
              <w:rPr>
                <w:rFonts w:ascii="GHEA Grapalat" w:eastAsia="Times New Roman" w:hAnsi="GHEA Grapalat" w:cs="Arial"/>
                <w:b/>
                <w:bCs/>
                <w:sz w:val="16"/>
                <w:szCs w:val="18"/>
                <w:lang w:val="hy-AM"/>
              </w:rPr>
              <w:t xml:space="preserve">бренд</w:t>
            </w:r>
          </w:p>
        </w:tc>
        <w:tc>
          <w:tcPr>
            <w:tcW w:w="1530" w:type="dxa"/>
            <w:vAlign w:val="center"/>
          </w:tcPr>
          <w:p w14:paraId="4E47F0B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производитель</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имя</w:t>
            </w:r>
          </w:p>
        </w:tc>
        <w:tc>
          <w:tcPr>
            <w:tcW w:w="1800" w:type="dxa"/>
            <w:vAlign w:val="center"/>
          </w:tcPr>
          <w:p w14:paraId="38EB362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технический</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характеристики</w:t>
            </w:r>
          </w:p>
        </w:tc>
      </w:tr>
      <w:tr w:rsidR="00532D6C" w:rsidRPr="00532D6C" w14:paraId="42226861" w14:textId="77777777" w:rsidTr="00532D6C">
        <w:tc>
          <w:tcPr>
            <w:tcW w:w="1368" w:type="dxa"/>
          </w:tcPr>
          <w:p w14:paraId="4096E55B"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14:paraId="77E9A248"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14:paraId="59039645"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14:paraId="79A8C77B"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14:paraId="5AF9A188"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14:paraId="35B6D552"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r w:rsidR="00532D6C" w:rsidRPr="00532D6C" w14:paraId="006965CF" w14:textId="77777777" w:rsidTr="00532D6C">
        <w:tc>
          <w:tcPr>
            <w:tcW w:w="1368" w:type="dxa"/>
          </w:tcPr>
          <w:p w14:paraId="3D0B36EB"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14:paraId="72469B80"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14:paraId="19C87E4E"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14:paraId="3BA2331A"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14:paraId="588F5232"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14:paraId="0D513BA2"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r w:rsidR="00532D6C" w:rsidRPr="00532D6C" w14:paraId="3C23D509" w14:textId="77777777" w:rsidTr="00532D6C">
        <w:tc>
          <w:tcPr>
            <w:tcW w:w="1368" w:type="dxa"/>
          </w:tcPr>
          <w:p w14:paraId="66737344"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14:paraId="7619D2F7"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14:paraId="57BF3F19"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14:paraId="5EE4752D"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14:paraId="7D702A0B"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14:paraId="5309DB03"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bl>
    <w:p w14:paraId="45B09708"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14:paraId="229EE2CD"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14:paraId="446FA498"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14:paraId="0A0A380F"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14:paraId="45154CF3"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es-ES"/>
        </w:rPr>
      </w:pPr>
    </w:p>
    <w:p w14:paraId="5D35D44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u w:val="single"/>
          <w:lang w:val="en-US"/>
        </w:rPr>
      </w:pP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 xml:space="preserve">    </w:t>
      </w:r>
    </w:p>
    <w:p w14:paraId="751D850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u w:val="single"/>
          <w:lang w:val="hy-AM"/>
        </w:rPr>
      </w:pP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участник</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имя </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лидера)</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должность </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имя</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фамилия </w:t>
      </w:r>
      <w:r xmlns:w="http://schemas.openxmlformats.org/wordprocessingml/2006/main" w:rsidRPr="00532D6C">
        <w:rPr>
          <w:rFonts w:ascii="GHEA Grapalat" w:eastAsia="Times New Roman" w:hAnsi="GHEA Grapalat" w:cs="Sylfaen"/>
          <w:sz w:val="20"/>
          <w:szCs w:val="24"/>
          <w:vertAlign w:val="superscript"/>
          <w:lang w:val="hy-AM"/>
        </w:rPr>
        <w:t xml:space="preserve">)</w:t>
      </w:r>
      <w:r xmlns:w="http://schemas.openxmlformats.org/wordprocessingml/2006/main" w:rsidRPr="00532D6C">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подпись</w:t>
      </w:r>
      <w:r xmlns:w="http://schemas.openxmlformats.org/wordprocessingml/2006/main" w:rsidRPr="00532D6C">
        <w:rPr>
          <w:rFonts w:ascii="GHEA Grapalat" w:eastAsia="Times New Roman" w:hAnsi="GHEA Grapalat" w:cs="Sylfaen"/>
          <w:sz w:val="20"/>
          <w:szCs w:val="24"/>
          <w:lang w:val="hy-AM"/>
        </w:rPr>
        <w:t xml:space="preserve"> </w:t>
      </w:r>
    </w:p>
    <w:p w14:paraId="08844FB5" w14:textId="77777777"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hy-AM"/>
        </w:rPr>
      </w:pPr>
    </w:p>
    <w:p w14:paraId="56F28C39" w14:textId="77777777"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hy-AM"/>
        </w:rPr>
      </w:pPr>
    </w:p>
    <w:p w14:paraId="31FA4CC3"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К. Т.</w:t>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 </w:t>
      </w:r>
    </w:p>
    <w:p w14:paraId="6A5F977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14:paraId="704202F9"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14:paraId="2F78EF63" w14:textId="77777777" w:rsidR="00532D6C" w:rsidRPr="00532D6C" w:rsidRDefault="00532D6C" w:rsidP="00106D44">
      <w:pPr>
        <w:tabs>
          <w:tab w:val="left" w:pos="426"/>
        </w:tabs>
        <w:spacing w:after="0" w:line="240" w:lineRule="auto"/>
        <w:rPr>
          <w:rFonts w:ascii="GHEA Grapalat" w:eastAsia="Times New Roman" w:hAnsi="GHEA Grapalat" w:cs="Times New Roman"/>
          <w:sz w:val="16"/>
          <w:szCs w:val="16"/>
          <w:lang w:val="af-ZA" w:eastAsia="ru-RU"/>
        </w:rPr>
      </w:pPr>
    </w:p>
    <w:p w14:paraId="4D847637"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DB8003B"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6EDD8FC"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2DAA17A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715984C1"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1246D754"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2BF64B1"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386B676"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2212B6BE"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2F963C0"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74749696"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37C1F087"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26354496"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494E44A"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3F06D4C2"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041CE335"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3451BBA"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D45A69A"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241561B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351DE5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56CB0F3C"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7145F04"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738DFDB5" w14:textId="77777777" w:rsidR="00532D6C" w:rsidRPr="00D60ADB"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294B001E"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3D50400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AB48702"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0AAC425A" w14:textId="77777777" w:rsidR="00532D6C" w:rsidRPr="00532D6C" w:rsidRDefault="00532D6C" w:rsidP="00106D44">
      <w:pPr xmlns:w="http://schemas.openxmlformats.org/wordprocessingml/2006/main">
        <w:keepNext/>
        <w:tabs>
          <w:tab w:val="left" w:pos="426"/>
        </w:tabs>
        <w:spacing w:after="0" w:line="240" w:lineRule="auto"/>
        <w:jc w:val="right"/>
        <w:outlineLvl w:val="2"/>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Приложение 1.2**</w:t>
      </w:r>
    </w:p>
    <w:p w14:paraId="0D7A3C62" w14:textId="10E285B1"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C4557C">
        <w:rPr>
          <w:rFonts w:ascii="Arial" w:eastAsia="Times New Roman" w:hAnsi="Arial" w:cs="Arial"/>
          <w:b/>
          <w:color w:val="000000"/>
          <w:sz w:val="20"/>
          <w:szCs w:val="27"/>
          <w:lang w:val="af-ZA"/>
        </w:rPr>
        <w:t xml:space="preserve">LM-TH-GA-GHAPZB-26/05</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Pr="00532D6C">
        <w:rPr>
          <w:rFonts w:ascii="GHEA Grapalat" w:eastAsia="Times New Roman" w:hAnsi="GHEA Grapalat" w:cs="Arial"/>
          <w:b/>
          <w:sz w:val="20"/>
          <w:szCs w:val="20"/>
          <w:lang w:val="es-ES"/>
        </w:rPr>
        <w:t xml:space="preserve">с кодом</w:t>
      </w:r>
    </w:p>
    <w:p w14:paraId="256B2C3B"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цитата</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опрос</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приглашение</w:t>
      </w:r>
    </w:p>
    <w:p w14:paraId="1B8CA8DB"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es-ES"/>
        </w:rPr>
      </w:pPr>
    </w:p>
    <w:p w14:paraId="7E368FB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ФОРМА</w:t>
      </w:r>
    </w:p>
    <w:p w14:paraId="0E34DF4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GHEA Grapalat" w:hAnsi="GHEA Grapalat" w:cs="GHEA Grapalat"/>
          <w:sz w:val="24"/>
          <w:szCs w:val="24"/>
          <w:lang w:val="hy-AM"/>
        </w:rPr>
      </w:pPr>
      <w:r xmlns:w="http://schemas.openxmlformats.org/wordprocessingml/2006/main" w:rsidRPr="00532D6C">
        <w:rPr>
          <w:rFonts w:ascii="GHEA Grapalat" w:eastAsia="GHEA Grapalat" w:hAnsi="GHEA Grapalat" w:cs="Arial"/>
          <w:sz w:val="24"/>
          <w:szCs w:val="24"/>
          <w:lang w:val="hy-AM"/>
        </w:rPr>
        <w:t xml:space="preserve">НАСТОЯЩИЙ</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БЕНЕФИЦИАРЫ</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О</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ДЕКЛАРАЦИЯ</w:t>
      </w:r>
    </w:p>
    <w:p w14:paraId="1D66D228" w14:textId="77777777" w:rsidR="00532D6C" w:rsidRPr="00532D6C" w:rsidRDefault="00532D6C" w:rsidP="00106D44">
      <w:pPr>
        <w:tabs>
          <w:tab w:val="left" w:pos="426"/>
        </w:tabs>
        <w:spacing w:after="0" w:line="240" w:lineRule="auto"/>
        <w:jc w:val="center"/>
        <w:rPr>
          <w:rFonts w:ascii="GHEA Grapalat" w:eastAsia="GHEA Grapalat" w:hAnsi="GHEA Grapalat" w:cs="GHEA Grapalat"/>
          <w:sz w:val="24"/>
          <w:szCs w:val="24"/>
          <w:lang w:val="hy-AM"/>
        </w:rPr>
      </w:pPr>
    </w:p>
    <w:p w14:paraId="0C990BD2" w14:textId="77777777"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xmlns:w="http://schemas.openxmlformats.org/wordprocessingml/2006/main" w:rsidRPr="00532D6C">
        <w:rPr>
          <w:rFonts w:ascii="GHEA Grapalat" w:eastAsia="GHEA Grapalat" w:hAnsi="GHEA Grapalat" w:cs="Arial"/>
          <w:b/>
          <w:color w:val="000000"/>
          <w:sz w:val="24"/>
          <w:szCs w:val="24"/>
          <w:lang w:val="en-US"/>
        </w:rPr>
        <w:t xml:space="preserve">Организация</w:t>
      </w:r>
    </w:p>
    <w:p w14:paraId="66672F1C"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2D6C" w:rsidRPr="00532D6C" w14:paraId="1E705D31" w14:textId="77777777" w:rsidTr="00532D6C">
        <w:tc>
          <w:tcPr>
            <w:tcW w:w="2836" w:type="dxa"/>
            <w:shd w:val="clear" w:color="auto" w:fill="D9E2F3"/>
            <w:vAlign w:val="center"/>
          </w:tcPr>
          <w:p w14:paraId="1F872B60"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Имя</w:t>
            </w:r>
          </w:p>
        </w:tc>
        <w:tc>
          <w:tcPr>
            <w:tcW w:w="6180" w:type="dxa"/>
            <w:vAlign w:val="center"/>
          </w:tcPr>
          <w:p w14:paraId="1F97D26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92CFE58" w14:textId="77777777" w:rsidTr="00532D6C">
        <w:tc>
          <w:tcPr>
            <w:tcW w:w="2836" w:type="dxa"/>
            <w:shd w:val="clear" w:color="auto" w:fill="D9E2F3"/>
            <w:vAlign w:val="center"/>
          </w:tcPr>
          <w:p w14:paraId="57B3E01D"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Имя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Латинский алфавит</w:t>
            </w:r>
          </w:p>
        </w:tc>
        <w:tc>
          <w:tcPr>
            <w:tcW w:w="6180" w:type="dxa"/>
            <w:vAlign w:val="center"/>
          </w:tcPr>
          <w:p w14:paraId="2AA9A50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D1AE9F5" w14:textId="77777777" w:rsidTr="00532D6C">
        <w:tc>
          <w:tcPr>
            <w:tcW w:w="2836" w:type="dxa"/>
            <w:shd w:val="clear" w:color="auto" w:fill="D9E2F3"/>
            <w:vAlign w:val="center"/>
          </w:tcPr>
          <w:p w14:paraId="5E265906"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Состояние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число</w:t>
            </w:r>
          </w:p>
        </w:tc>
        <w:tc>
          <w:tcPr>
            <w:tcW w:w="6180" w:type="dxa"/>
            <w:vAlign w:val="center"/>
          </w:tcPr>
          <w:p w14:paraId="003219F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26BE84E" w14:textId="77777777" w:rsidTr="00532D6C">
        <w:tc>
          <w:tcPr>
            <w:tcW w:w="2836" w:type="dxa"/>
            <w:shd w:val="clear" w:color="auto" w:fill="D9E2F3"/>
            <w:vAlign w:val="center"/>
          </w:tcPr>
          <w:p w14:paraId="2C8E0B96"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день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месяц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год</w:t>
            </w:r>
          </w:p>
        </w:tc>
        <w:tc>
          <w:tcPr>
            <w:tcW w:w="6180" w:type="dxa"/>
            <w:vAlign w:val="center"/>
          </w:tcPr>
          <w:p w14:paraId="605F487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4B48D96" w14:textId="77777777" w:rsidTr="00532D6C">
        <w:tc>
          <w:tcPr>
            <w:tcW w:w="2836" w:type="dxa"/>
            <w:shd w:val="clear" w:color="auto" w:fill="D9E2F3"/>
            <w:vAlign w:val="center"/>
          </w:tcPr>
          <w:p w14:paraId="40BBC177"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адрес</w:t>
            </w:r>
          </w:p>
        </w:tc>
        <w:tc>
          <w:tcPr>
            <w:tcW w:w="6180" w:type="dxa"/>
            <w:vAlign w:val="center"/>
          </w:tcPr>
          <w:p w14:paraId="7DF9D6DB"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CA8002E" w14:textId="77777777" w:rsidTr="00532D6C">
        <w:tc>
          <w:tcPr>
            <w:tcW w:w="2836" w:type="dxa"/>
            <w:shd w:val="clear" w:color="auto" w:fill="D9E2F3"/>
            <w:vAlign w:val="center"/>
          </w:tcPr>
          <w:p w14:paraId="4DA8A169"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государство</w:t>
            </w:r>
          </w:p>
        </w:tc>
        <w:tc>
          <w:tcPr>
            <w:tcW w:w="6180" w:type="dxa"/>
            <w:vAlign w:val="center"/>
          </w:tcPr>
          <w:p w14:paraId="594524F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00A61AFF" w14:textId="77777777" w:rsidTr="00532D6C">
        <w:tc>
          <w:tcPr>
            <w:tcW w:w="2836" w:type="dxa"/>
            <w:shd w:val="clear" w:color="auto" w:fill="D9E2F3"/>
            <w:vAlign w:val="center"/>
          </w:tcPr>
          <w:p w14:paraId="641BC67E" w14:textId="77777777"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Исполнительный</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тело</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лидер</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и</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фамилия</w:t>
            </w:r>
          </w:p>
        </w:tc>
        <w:tc>
          <w:tcPr>
            <w:tcW w:w="6180" w:type="dxa"/>
            <w:vAlign w:val="center"/>
          </w:tcPr>
          <w:p w14:paraId="189AAB30"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14:paraId="7F6651D8"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Заявление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представление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052891" w14:paraId="50F15057" w14:textId="77777777" w:rsidTr="00532D6C">
        <w:tc>
          <w:tcPr>
            <w:tcW w:w="2835" w:type="dxa"/>
            <w:shd w:val="clear" w:color="auto" w:fill="D9E2F3"/>
            <w:vAlign w:val="center"/>
          </w:tcPr>
          <w:p w14:paraId="135EC7EE"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Заявление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представление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фамилия</w:t>
            </w:r>
          </w:p>
        </w:tc>
        <w:tc>
          <w:tcPr>
            <w:tcW w:w="6180" w:type="dxa"/>
            <w:vAlign w:val="center"/>
          </w:tcPr>
          <w:p w14:paraId="3628A93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6402281C" w14:textId="77777777" w:rsidTr="00532D6C">
        <w:tc>
          <w:tcPr>
            <w:tcW w:w="2835" w:type="dxa"/>
            <w:shd w:val="clear" w:color="auto" w:fill="D9E2F3"/>
            <w:vAlign w:val="center"/>
          </w:tcPr>
          <w:p w14:paraId="54A408DF"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Заявление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представление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позиция</w:t>
            </w:r>
          </w:p>
        </w:tc>
        <w:tc>
          <w:tcPr>
            <w:tcW w:w="6180" w:type="dxa"/>
            <w:vAlign w:val="center"/>
          </w:tcPr>
          <w:p w14:paraId="33F5491A"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41C9A6D1"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Декларация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052891" w14:paraId="790B1A8D" w14:textId="77777777" w:rsidTr="00532D6C">
        <w:tc>
          <w:tcPr>
            <w:tcW w:w="2835" w:type="dxa"/>
            <w:shd w:val="clear" w:color="auto" w:fill="D9E2F3"/>
            <w:vAlign w:val="center"/>
          </w:tcPr>
          <w:p w14:paraId="7011884C"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Декларация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подписание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день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месяц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год</w:t>
            </w:r>
          </w:p>
        </w:tc>
        <w:tc>
          <w:tcPr>
            <w:tcW w:w="6180" w:type="dxa"/>
            <w:vAlign w:val="center"/>
          </w:tcPr>
          <w:p w14:paraId="6BA6CCC9"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5F59D12" w14:textId="77777777" w:rsidTr="00532D6C">
        <w:tc>
          <w:tcPr>
            <w:tcW w:w="2835" w:type="dxa"/>
            <w:shd w:val="clear" w:color="auto" w:fill="D9E2F3"/>
            <w:vAlign w:val="center"/>
          </w:tcPr>
          <w:p w14:paraId="3A0683D7"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Декларация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страницы</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число</w:t>
            </w:r>
          </w:p>
        </w:tc>
        <w:tc>
          <w:tcPr>
            <w:tcW w:w="6180" w:type="dxa"/>
            <w:vAlign w:val="center"/>
          </w:tcPr>
          <w:p w14:paraId="26FCA93F"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E56F7BE" w14:textId="77777777" w:rsidTr="00532D6C">
        <w:tc>
          <w:tcPr>
            <w:tcW w:w="2835" w:type="dxa"/>
            <w:shd w:val="clear" w:color="auto" w:fill="D9E2F3"/>
            <w:vAlign w:val="center"/>
          </w:tcPr>
          <w:p w14:paraId="7A978471"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Заявление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представление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подпись</w:t>
            </w:r>
          </w:p>
        </w:tc>
        <w:tc>
          <w:tcPr>
            <w:tcW w:w="6180" w:type="dxa"/>
            <w:vAlign w:val="center"/>
          </w:tcPr>
          <w:p w14:paraId="21C0D924"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696B20AB" w14:textId="77777777" w:rsidR="00532D6C" w:rsidRPr="00532D6C" w:rsidRDefault="00532D6C" w:rsidP="00106D44">
      <w:pPr>
        <w:tabs>
          <w:tab w:val="left" w:pos="426"/>
        </w:tabs>
        <w:spacing w:after="0" w:line="240" w:lineRule="auto"/>
        <w:rPr>
          <w:rFonts w:ascii="GHEA Grapalat" w:eastAsia="GHEA Grapalat" w:hAnsi="GHEA Grapalat" w:cs="GHEA Grapalat"/>
          <w:sz w:val="24"/>
          <w:szCs w:val="24"/>
          <w:lang w:val="en-US"/>
        </w:rPr>
      </w:pPr>
    </w:p>
    <w:p w14:paraId="4DD128A5" w14:textId="77777777"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b/>
          <w:color w:val="000000"/>
          <w:sz w:val="24"/>
          <w:szCs w:val="24"/>
          <w:lang w:val="en-US"/>
        </w:rPr>
        <w:t xml:space="preserve">Акции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объявление</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данные</w:t>
      </w:r>
    </w:p>
    <w:p w14:paraId="6C112AB0"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Акции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объявление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14:paraId="26643EBB" w14:textId="77777777" w:rsidTr="00532D6C">
        <w:tc>
          <w:tcPr>
            <w:tcW w:w="2835" w:type="dxa"/>
            <w:shd w:val="clear" w:color="auto" w:fill="D9E2F3"/>
            <w:vAlign w:val="center"/>
          </w:tcPr>
          <w:p w14:paraId="699F9F97"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Запас</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фондовая биржа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p>
        </w:tc>
        <w:tc>
          <w:tcPr>
            <w:tcW w:w="6180" w:type="dxa"/>
            <w:vAlign w:val="center"/>
          </w:tcPr>
          <w:p w14:paraId="2BBA5539"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22BB7509" w14:textId="77777777" w:rsidTr="00532D6C">
        <w:tc>
          <w:tcPr>
            <w:tcW w:w="2835" w:type="dxa"/>
            <w:shd w:val="clear" w:color="auto" w:fill="D9E2F3"/>
            <w:vAlign w:val="center"/>
          </w:tcPr>
          <w:p w14:paraId="6EC7494C"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ссылка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 фондовой бирже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доступный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 документам</w:t>
            </w:r>
          </w:p>
        </w:tc>
        <w:tc>
          <w:tcPr>
            <w:tcW w:w="6180" w:type="dxa"/>
            <w:vAlign w:val="center"/>
          </w:tcPr>
          <w:p w14:paraId="6E53DFBE"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0C859B3C"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супервайзер</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юридический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14:paraId="059B9CE8" w14:textId="77777777" w:rsidTr="00532D6C">
        <w:tc>
          <w:tcPr>
            <w:tcW w:w="2835" w:type="dxa"/>
            <w:shd w:val="clear" w:color="auto" w:fill="D9E2F3"/>
            <w:vAlign w:val="center"/>
          </w:tcPr>
          <w:p w14:paraId="7CA112C7"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Имя</w:t>
            </w:r>
          </w:p>
        </w:tc>
        <w:tc>
          <w:tcPr>
            <w:tcW w:w="6180" w:type="dxa"/>
            <w:vAlign w:val="center"/>
          </w:tcPr>
          <w:p w14:paraId="4A5A4F2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E277BE7" w14:textId="77777777" w:rsidTr="00532D6C">
        <w:tc>
          <w:tcPr>
            <w:tcW w:w="2835" w:type="dxa"/>
            <w:shd w:val="clear" w:color="auto" w:fill="D9E2F3"/>
            <w:vAlign w:val="center"/>
          </w:tcPr>
          <w:p w14:paraId="3DDF2EEC"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Имя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Латинский алфавит</w:t>
            </w:r>
          </w:p>
        </w:tc>
        <w:tc>
          <w:tcPr>
            <w:tcW w:w="6180" w:type="dxa"/>
            <w:vAlign w:val="center"/>
          </w:tcPr>
          <w:p w14:paraId="3617E7E1"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69378AB" w14:textId="77777777" w:rsidTr="00532D6C">
        <w:tc>
          <w:tcPr>
            <w:tcW w:w="2835" w:type="dxa"/>
            <w:shd w:val="clear" w:color="auto" w:fill="D9E2F3"/>
            <w:vAlign w:val="center"/>
          </w:tcPr>
          <w:p w14:paraId="5BC92C9A"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Состояние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число</w:t>
            </w:r>
          </w:p>
        </w:tc>
        <w:tc>
          <w:tcPr>
            <w:tcW w:w="6180" w:type="dxa"/>
            <w:vAlign w:val="center"/>
          </w:tcPr>
          <w:p w14:paraId="4FC0E80F"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80FB14F" w14:textId="77777777" w:rsidTr="00532D6C">
        <w:tc>
          <w:tcPr>
            <w:tcW w:w="2835" w:type="dxa"/>
            <w:shd w:val="clear" w:color="auto" w:fill="D9E2F3"/>
            <w:vAlign w:val="center"/>
          </w:tcPr>
          <w:p w14:paraId="5288FD34"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день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месяц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год</w:t>
            </w:r>
          </w:p>
        </w:tc>
        <w:tc>
          <w:tcPr>
            <w:tcW w:w="6180" w:type="dxa"/>
            <w:vAlign w:val="center"/>
          </w:tcPr>
          <w:p w14:paraId="6C669FDC"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3FFD8AA" w14:textId="77777777" w:rsidTr="00532D6C">
        <w:tc>
          <w:tcPr>
            <w:tcW w:w="2835" w:type="dxa"/>
            <w:shd w:val="clear" w:color="auto" w:fill="D9E2F3"/>
            <w:vAlign w:val="center"/>
          </w:tcPr>
          <w:p w14:paraId="4D11FD3D"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адрес</w:t>
            </w:r>
          </w:p>
        </w:tc>
        <w:tc>
          <w:tcPr>
            <w:tcW w:w="6180" w:type="dxa"/>
            <w:vAlign w:val="center"/>
          </w:tcPr>
          <w:p w14:paraId="462CE952"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2967FA23" w14:textId="77777777" w:rsidTr="00532D6C">
        <w:tc>
          <w:tcPr>
            <w:tcW w:w="2835" w:type="dxa"/>
            <w:shd w:val="clear" w:color="auto" w:fill="D9E2F3"/>
            <w:vAlign w:val="center"/>
          </w:tcPr>
          <w:p w14:paraId="4927BE7C"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государство</w:t>
            </w:r>
          </w:p>
        </w:tc>
        <w:tc>
          <w:tcPr>
            <w:tcW w:w="6180" w:type="dxa"/>
            <w:vAlign w:val="center"/>
          </w:tcPr>
          <w:p w14:paraId="14C374E4"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0DCE1107" w14:textId="77777777" w:rsidTr="00532D6C">
        <w:tc>
          <w:tcPr>
            <w:tcW w:w="2835" w:type="dxa"/>
            <w:shd w:val="clear" w:color="auto" w:fill="D9E2F3"/>
            <w:vAlign w:val="center"/>
          </w:tcPr>
          <w:p w14:paraId="14F3EA1B" w14:textId="77777777"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Исполнительный</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тело</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лидер</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и</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фамилия</w:t>
            </w:r>
          </w:p>
        </w:tc>
        <w:tc>
          <w:tcPr>
            <w:tcW w:w="6180" w:type="dxa"/>
            <w:vAlign w:val="center"/>
          </w:tcPr>
          <w:p w14:paraId="6C68DC08"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14:paraId="356FDF3C"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iCs/>
          <w:sz w:val="24"/>
          <w:szCs w:val="24"/>
          <w:lang w:val="en-US"/>
        </w:rPr>
      </w:pPr>
      <w:r xmlns:w="http://schemas.openxmlformats.org/wordprocessingml/2006/main" w:rsidRPr="00532D6C">
        <w:rPr>
          <w:rFonts w:ascii="GHEA Grapalat" w:eastAsia="GHEA Grapalat" w:hAnsi="GHEA Grapalat" w:cs="Arial"/>
          <w:iCs/>
          <w:sz w:val="24"/>
          <w:szCs w:val="24"/>
          <w:lang w:val="en-US"/>
        </w:rPr>
        <w:t xml:space="preserve">Контроль</w:t>
      </w:r>
      <w:r xmlns:w="http://schemas.openxmlformats.org/wordprocessingml/2006/main" w:rsidRPr="00532D6C">
        <w:rPr>
          <w:rFonts w:ascii="GHEA Grapalat" w:eastAsia="GHEA Grapalat" w:hAnsi="GHEA Grapalat" w:cs="GHEA Grapalat"/>
          <w:iCs/>
          <w:sz w:val="24"/>
          <w:szCs w:val="24"/>
          <w:lang w:val="en-US"/>
        </w:rPr>
        <w:t xml:space="preserve"> </w:t>
      </w:r>
      <w:r xmlns:w="http://schemas.openxmlformats.org/wordprocessingml/2006/main" w:rsidRPr="00532D6C">
        <w:rPr>
          <w:rFonts w:ascii="GHEA Grapalat" w:eastAsia="GHEA Grapalat" w:hAnsi="GHEA Grapalat" w:cs="Arial"/>
          <w:iCs/>
          <w:sz w:val="24"/>
          <w:szCs w:val="24"/>
          <w:lang w:val="en-US"/>
        </w:rPr>
        <w:t xml:space="preserve">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532D6C" w14:paraId="0ACE1F64" w14:textId="77777777" w:rsidTr="00532D6C">
        <w:tc>
          <w:tcPr>
            <w:tcW w:w="2836" w:type="dxa"/>
            <w:shd w:val="clear" w:color="auto" w:fill="D9E2F3"/>
            <w:vAlign w:val="center"/>
          </w:tcPr>
          <w:p w14:paraId="1FD3C249"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размер </w:t>
            </w:r>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78" w:type="dxa"/>
            <w:vAlign w:val="center"/>
          </w:tcPr>
          <w:p w14:paraId="19D13AEC"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227EDFF8" w14:textId="77777777" w:rsidTr="00532D6C">
        <w:tc>
          <w:tcPr>
            <w:tcW w:w="2836" w:type="dxa"/>
            <w:shd w:val="clear" w:color="auto" w:fill="D9E2F3"/>
            <w:vAlign w:val="center"/>
          </w:tcPr>
          <w:p w14:paraId="209706E3"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тип</w:t>
            </w:r>
          </w:p>
        </w:tc>
        <w:tc>
          <w:tcPr>
            <w:tcW w:w="6178" w:type="dxa"/>
            <w:vAlign w:val="center"/>
          </w:tcPr>
          <w:p w14:paraId="5CEFF7D9"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p>
          <w:p w14:paraId="7D04214F"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p>
        </w:tc>
      </w:tr>
    </w:tbl>
    <w:p w14:paraId="7862E1C4" w14:textId="77777777" w:rsidR="00532D6C" w:rsidRPr="00950D0E"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rPr>
      </w:pPr>
      <w:r xmlns:w="http://schemas.openxmlformats.org/wordprocessingml/2006/main" w:rsidRPr="00532D6C">
        <w:rPr>
          <w:rFonts w:ascii="GHEA Grapalat" w:eastAsia="GHEA Grapalat" w:hAnsi="GHEA Grapalat" w:cs="Arial"/>
          <w:b/>
          <w:color w:val="000000"/>
          <w:sz w:val="24"/>
          <w:szCs w:val="24"/>
          <w:lang w:val="en-US"/>
        </w:rPr>
        <w:t xml:space="preserve">Государство </w:t>
      </w:r>
      <w:r xmlns:w="http://schemas.openxmlformats.org/wordprocessingml/2006/main" w:rsidRPr="00950D0E">
        <w:rPr>
          <w:rFonts w:ascii="GHEA Grapalat" w:eastAsia="GHEA Grapalat" w:hAnsi="GHEA Grapalat" w:cs="GHEA Grapalat"/>
          <w:b/>
          <w:color w:val="000000"/>
          <w:sz w:val="24"/>
          <w:szCs w:val="24"/>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община</w:t>
      </w:r>
      <w:r xmlns:w="http://schemas.openxmlformats.org/wordprocessingml/2006/main" w:rsidRPr="00950D0E">
        <w:rPr>
          <w:rFonts w:ascii="GHEA Grapalat" w:eastAsia="GHEA Grapalat" w:hAnsi="GHEA Grapalat" w:cs="GHEA Grapalat"/>
          <w:b/>
          <w:color w:val="000000"/>
          <w:sz w:val="24"/>
          <w:szCs w:val="24"/>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или</w:t>
      </w:r>
      <w:r xmlns:w="http://schemas.openxmlformats.org/wordprocessingml/2006/main" w:rsidRPr="00950D0E">
        <w:rPr>
          <w:rFonts w:ascii="GHEA Grapalat" w:eastAsia="GHEA Grapalat" w:hAnsi="GHEA Grapalat" w:cs="GHEA Grapalat"/>
          <w:b/>
          <w:color w:val="000000"/>
          <w:sz w:val="24"/>
          <w:szCs w:val="24"/>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международный</w:t>
      </w:r>
      <w:r xmlns:w="http://schemas.openxmlformats.org/wordprocessingml/2006/main" w:rsidRPr="00950D0E">
        <w:rPr>
          <w:rFonts w:ascii="GHEA Grapalat" w:eastAsia="GHEA Grapalat" w:hAnsi="GHEA Grapalat" w:cs="GHEA Grapalat"/>
          <w:b/>
          <w:color w:val="000000"/>
          <w:sz w:val="24"/>
          <w:szCs w:val="24"/>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организация</w:t>
      </w:r>
      <w:r xmlns:w="http://schemas.openxmlformats.org/wordprocessingml/2006/main" w:rsidRPr="00950D0E">
        <w:rPr>
          <w:rFonts w:ascii="GHEA Grapalat" w:eastAsia="GHEA Grapalat" w:hAnsi="GHEA Grapalat" w:cs="GHEA Grapalat"/>
          <w:b/>
          <w:color w:val="000000"/>
          <w:sz w:val="24"/>
          <w:szCs w:val="24"/>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участие</w:t>
      </w:r>
    </w:p>
    <w:p w14:paraId="047C10A5"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Состояние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сообщество</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14:paraId="0342AD95" w14:textId="77777777" w:rsidTr="00532D6C">
        <w:tc>
          <w:tcPr>
            <w:tcW w:w="2837" w:type="dxa"/>
            <w:shd w:val="clear" w:color="auto" w:fill="D9E2F3"/>
            <w:vAlign w:val="center"/>
          </w:tcPr>
          <w:p w14:paraId="269747E9"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Состояние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p>
        </w:tc>
        <w:tc>
          <w:tcPr>
            <w:tcW w:w="6180" w:type="dxa"/>
            <w:vAlign w:val="center"/>
          </w:tcPr>
          <w:p w14:paraId="14AE7171"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2A2112F8" w14:textId="77777777" w:rsidTr="00532D6C">
        <w:tc>
          <w:tcPr>
            <w:tcW w:w="2837" w:type="dxa"/>
            <w:shd w:val="clear" w:color="auto" w:fill="D9E2F3"/>
            <w:vAlign w:val="center"/>
          </w:tcPr>
          <w:p w14:paraId="3009E314"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Сообщество</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p>
        </w:tc>
        <w:tc>
          <w:tcPr>
            <w:tcW w:w="6180" w:type="dxa"/>
            <w:vAlign w:val="center"/>
          </w:tcPr>
          <w:p w14:paraId="065947B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657F86A9" w14:textId="77777777" w:rsidTr="00532D6C">
        <w:tc>
          <w:tcPr>
            <w:tcW w:w="2837" w:type="dxa"/>
            <w:shd w:val="clear" w:color="auto" w:fill="D9E2F3"/>
            <w:vAlign w:val="center"/>
          </w:tcPr>
          <w:p w14:paraId="51E1859D"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размер </w:t>
            </w:r>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80" w:type="dxa"/>
            <w:vAlign w:val="center"/>
          </w:tcPr>
          <w:p w14:paraId="53CFC9DA"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157C384" w14:textId="77777777" w:rsidTr="00532D6C">
        <w:tc>
          <w:tcPr>
            <w:tcW w:w="2837" w:type="dxa"/>
            <w:shd w:val="clear" w:color="auto" w:fill="D9E2F3"/>
            <w:vAlign w:val="center"/>
          </w:tcPr>
          <w:p w14:paraId="685DF2C2"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тип</w:t>
            </w:r>
          </w:p>
        </w:tc>
        <w:tc>
          <w:tcPr>
            <w:tcW w:w="6180" w:type="dxa"/>
            <w:vAlign w:val="center"/>
          </w:tcPr>
          <w:p w14:paraId="7736F5DB"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p>
          <w:p w14:paraId="1282DCA8"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p>
        </w:tc>
      </w:tr>
    </w:tbl>
    <w:p w14:paraId="5EF4786A"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Международный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14:paraId="32259E8D" w14:textId="77777777" w:rsidTr="00532D6C">
        <w:tc>
          <w:tcPr>
            <w:tcW w:w="2837" w:type="dxa"/>
            <w:shd w:val="clear" w:color="auto" w:fill="D9E2F3"/>
            <w:vAlign w:val="center"/>
          </w:tcPr>
          <w:p w14:paraId="63BC7610"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Международный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p>
        </w:tc>
        <w:tc>
          <w:tcPr>
            <w:tcW w:w="6180" w:type="dxa"/>
            <w:vAlign w:val="center"/>
          </w:tcPr>
          <w:p w14:paraId="500A31CE"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1E7034C" w14:textId="77777777" w:rsidTr="00532D6C">
        <w:tc>
          <w:tcPr>
            <w:tcW w:w="2837" w:type="dxa"/>
            <w:shd w:val="clear" w:color="auto" w:fill="D9E2F3"/>
            <w:vAlign w:val="center"/>
          </w:tcPr>
          <w:p w14:paraId="68406495"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Международный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Латинский алфавит</w:t>
            </w:r>
          </w:p>
        </w:tc>
        <w:tc>
          <w:tcPr>
            <w:tcW w:w="6180" w:type="dxa"/>
            <w:vAlign w:val="center"/>
          </w:tcPr>
          <w:p w14:paraId="095F8E69"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BE3D96B" w14:textId="77777777" w:rsidTr="00532D6C">
        <w:tc>
          <w:tcPr>
            <w:tcW w:w="2837" w:type="dxa"/>
            <w:shd w:val="clear" w:color="auto" w:fill="D9E2F3"/>
            <w:vAlign w:val="center"/>
          </w:tcPr>
          <w:p w14:paraId="06765A72"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размер </w:t>
            </w:r>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80" w:type="dxa"/>
            <w:vAlign w:val="center"/>
          </w:tcPr>
          <w:p w14:paraId="0578871B"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6C3CA3B3" w14:textId="77777777" w:rsidTr="00532D6C">
        <w:tc>
          <w:tcPr>
            <w:tcW w:w="2837" w:type="dxa"/>
            <w:shd w:val="clear" w:color="auto" w:fill="D9E2F3"/>
            <w:vAlign w:val="center"/>
          </w:tcPr>
          <w:p w14:paraId="6F18CA11"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тип</w:t>
            </w:r>
          </w:p>
        </w:tc>
        <w:tc>
          <w:tcPr>
            <w:tcW w:w="6180" w:type="dxa"/>
            <w:vAlign w:val="center"/>
          </w:tcPr>
          <w:p w14:paraId="250CD31B"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p>
          <w:p w14:paraId="780B800E"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p>
        </w:tc>
      </w:tr>
    </w:tbl>
    <w:p w14:paraId="6D610BBA" w14:textId="77777777" w:rsidR="00532D6C" w:rsidRPr="00532D6C" w:rsidRDefault="00532D6C" w:rsidP="00106D44">
      <w:pPr>
        <w:tabs>
          <w:tab w:val="left" w:pos="426"/>
        </w:tabs>
        <w:spacing w:after="0" w:line="240" w:lineRule="auto"/>
        <w:rPr>
          <w:rFonts w:ascii="GHEA Grapalat" w:eastAsia="GHEA Grapalat" w:hAnsi="GHEA Grapalat" w:cs="GHEA Grapalat"/>
          <w:b/>
          <w:sz w:val="24"/>
          <w:szCs w:val="24"/>
          <w:lang w:val="en-US"/>
        </w:rPr>
      </w:pPr>
    </w:p>
    <w:p w14:paraId="3F0BC898" w14:textId="77777777"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xmlns:w="http://schemas.openxmlformats.org/wordprocessingml/2006/main" w:rsidRPr="00532D6C">
        <w:rPr>
          <w:rFonts w:ascii="GHEA Grapalat" w:eastAsia="GHEA Grapalat" w:hAnsi="GHEA Grapalat" w:cs="Arial"/>
          <w:b/>
          <w:color w:val="000000"/>
          <w:sz w:val="24"/>
          <w:szCs w:val="24"/>
          <w:lang w:val="en-US"/>
        </w:rPr>
        <w:t xml:space="preserve">Настоящий</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бенефициар</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данные</w:t>
      </w:r>
    </w:p>
    <w:p w14:paraId="421B49F5"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личность</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подтверждающий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532D6C" w14:paraId="04BA2355" w14:textId="77777777" w:rsidTr="00532D6C">
        <w:tc>
          <w:tcPr>
            <w:tcW w:w="2836" w:type="dxa"/>
            <w:shd w:val="clear" w:color="auto" w:fill="D9E2F3"/>
            <w:vAlign w:val="center"/>
          </w:tcPr>
          <w:p w14:paraId="2BF11492"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Имя</w:t>
            </w:r>
          </w:p>
        </w:tc>
        <w:tc>
          <w:tcPr>
            <w:tcW w:w="6178" w:type="dxa"/>
            <w:vAlign w:val="center"/>
          </w:tcPr>
          <w:p w14:paraId="5AAEF356"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99D5CB6" w14:textId="77777777" w:rsidTr="00532D6C">
        <w:tc>
          <w:tcPr>
            <w:tcW w:w="2836" w:type="dxa"/>
            <w:shd w:val="clear" w:color="auto" w:fill="D9E2F3"/>
            <w:vAlign w:val="center"/>
          </w:tcPr>
          <w:p w14:paraId="73EA155E"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Фамилия</w:t>
            </w:r>
          </w:p>
        </w:tc>
        <w:tc>
          <w:tcPr>
            <w:tcW w:w="6178" w:type="dxa"/>
            <w:vAlign w:val="center"/>
          </w:tcPr>
          <w:p w14:paraId="7642BEC4"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1E668E0" w14:textId="77777777" w:rsidTr="00532D6C">
        <w:tc>
          <w:tcPr>
            <w:tcW w:w="2836" w:type="dxa"/>
            <w:shd w:val="clear" w:color="auto" w:fill="D9E2F3"/>
            <w:vAlign w:val="center"/>
          </w:tcPr>
          <w:p w14:paraId="24FAA788"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Имя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лат </w:t>
            </w:r>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78" w:type="dxa"/>
            <w:vAlign w:val="center"/>
          </w:tcPr>
          <w:p w14:paraId="3EF9D829"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073E77C4" w14:textId="77777777" w:rsidTr="00532D6C">
        <w:tc>
          <w:tcPr>
            <w:tcW w:w="2836" w:type="dxa"/>
            <w:shd w:val="clear" w:color="auto" w:fill="D9E2F3"/>
            <w:vAlign w:val="center"/>
          </w:tcPr>
          <w:p w14:paraId="4F5213E5"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Фамилия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латинский шрифт </w:t>
            </w:r>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78" w:type="dxa"/>
            <w:vAlign w:val="center"/>
          </w:tcPr>
          <w:p w14:paraId="1AD20CB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97A8409" w14:textId="77777777" w:rsidTr="00532D6C">
        <w:tc>
          <w:tcPr>
            <w:tcW w:w="2836" w:type="dxa"/>
            <w:shd w:val="clear" w:color="auto" w:fill="D9E2F3"/>
            <w:vAlign w:val="center"/>
          </w:tcPr>
          <w:p w14:paraId="02853EEC"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Гражданство</w:t>
            </w:r>
          </w:p>
        </w:tc>
        <w:tc>
          <w:tcPr>
            <w:tcW w:w="6178" w:type="dxa"/>
            <w:vAlign w:val="center"/>
          </w:tcPr>
          <w:p w14:paraId="4CCB975C"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9D426F5" w14:textId="77777777" w:rsidTr="00532D6C">
        <w:tc>
          <w:tcPr>
            <w:tcW w:w="2836" w:type="dxa"/>
            <w:shd w:val="clear" w:color="auto" w:fill="D9E2F3"/>
            <w:vAlign w:val="center"/>
          </w:tcPr>
          <w:p w14:paraId="2C280F0F"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День рождения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день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месяц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год</w:t>
            </w:r>
          </w:p>
        </w:tc>
        <w:tc>
          <w:tcPr>
            <w:tcW w:w="6178" w:type="dxa"/>
            <w:vAlign w:val="center"/>
          </w:tcPr>
          <w:p w14:paraId="17D6785C"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7AE74E0E"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подтверждающий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14:paraId="68126823" w14:textId="77777777" w:rsidTr="00532D6C">
        <w:tc>
          <w:tcPr>
            <w:tcW w:w="2837" w:type="dxa"/>
            <w:shd w:val="clear" w:color="auto" w:fill="D9E2F3"/>
            <w:vAlign w:val="center"/>
          </w:tcPr>
          <w:p w14:paraId="16AA731D"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Документ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тип</w:t>
            </w:r>
          </w:p>
        </w:tc>
        <w:tc>
          <w:tcPr>
            <w:tcW w:w="6178" w:type="dxa"/>
            <w:vAlign w:val="center"/>
          </w:tcPr>
          <w:p w14:paraId="240ED51C"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6ACC577A" w14:textId="77777777" w:rsidTr="00532D6C">
        <w:tc>
          <w:tcPr>
            <w:tcW w:w="2837" w:type="dxa"/>
            <w:shd w:val="clear" w:color="auto" w:fill="D9E2F3"/>
            <w:vAlign w:val="center"/>
          </w:tcPr>
          <w:p w14:paraId="2532062B"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Документ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число</w:t>
            </w:r>
          </w:p>
        </w:tc>
        <w:tc>
          <w:tcPr>
            <w:tcW w:w="6178" w:type="dxa"/>
            <w:vAlign w:val="center"/>
          </w:tcPr>
          <w:p w14:paraId="0B23785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482133E" w14:textId="77777777" w:rsidTr="00532D6C">
        <w:tc>
          <w:tcPr>
            <w:tcW w:w="2837" w:type="dxa"/>
            <w:shd w:val="clear" w:color="auto" w:fill="D9E2F3"/>
            <w:vAlign w:val="center"/>
          </w:tcPr>
          <w:p w14:paraId="3C44D42A"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Обеспечение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день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месяц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год</w:t>
            </w:r>
          </w:p>
        </w:tc>
        <w:tc>
          <w:tcPr>
            <w:tcW w:w="6178" w:type="dxa"/>
            <w:vAlign w:val="center"/>
          </w:tcPr>
          <w:p w14:paraId="378C1804"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EAB1AF9" w14:textId="77777777" w:rsidTr="00532D6C">
        <w:tc>
          <w:tcPr>
            <w:tcW w:w="2837" w:type="dxa"/>
            <w:shd w:val="clear" w:color="auto" w:fill="D9E2F3"/>
            <w:vAlign w:val="center"/>
          </w:tcPr>
          <w:p w14:paraId="5D28F76E"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Поставщик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тело</w:t>
            </w:r>
          </w:p>
        </w:tc>
        <w:tc>
          <w:tcPr>
            <w:tcW w:w="6178" w:type="dxa"/>
            <w:vAlign w:val="center"/>
          </w:tcPr>
          <w:p w14:paraId="07A922D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5CAE00BB" w14:textId="77777777" w:rsidTr="00532D6C">
        <w:tc>
          <w:tcPr>
            <w:tcW w:w="2837" w:type="dxa"/>
            <w:shd w:val="clear" w:color="auto" w:fill="D9E2F3"/>
            <w:vAlign w:val="center"/>
          </w:tcPr>
          <w:p w14:paraId="0536C67C"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ПСК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эквивалент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число</w:t>
            </w:r>
          </w:p>
        </w:tc>
        <w:tc>
          <w:tcPr>
            <w:tcW w:w="6178" w:type="dxa"/>
            <w:vAlign w:val="center"/>
          </w:tcPr>
          <w:p w14:paraId="2169389F"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1A5EDF07"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14:paraId="10112871" w14:textId="77777777" w:rsidTr="00532D6C">
        <w:tc>
          <w:tcPr>
            <w:tcW w:w="2837" w:type="dxa"/>
            <w:shd w:val="clear" w:color="auto" w:fill="D9E2F3"/>
            <w:vAlign w:val="center"/>
          </w:tcPr>
          <w:p w14:paraId="449EC1E5"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государство</w:t>
            </w:r>
          </w:p>
        </w:tc>
        <w:tc>
          <w:tcPr>
            <w:tcW w:w="6178" w:type="dxa"/>
            <w:vAlign w:val="center"/>
          </w:tcPr>
          <w:p w14:paraId="19814A6E"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0FF6410A" w14:textId="77777777" w:rsidTr="00532D6C">
        <w:tc>
          <w:tcPr>
            <w:tcW w:w="2837" w:type="dxa"/>
            <w:shd w:val="clear" w:color="auto" w:fill="D9E2F3"/>
            <w:vAlign w:val="center"/>
          </w:tcPr>
          <w:p w14:paraId="7D493FA7"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Сообщество</w:t>
            </w:r>
          </w:p>
        </w:tc>
        <w:tc>
          <w:tcPr>
            <w:tcW w:w="6178" w:type="dxa"/>
            <w:vAlign w:val="center"/>
          </w:tcPr>
          <w:p w14:paraId="7E1BEA3E"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30195A4" w14:textId="77777777" w:rsidTr="00532D6C">
        <w:tc>
          <w:tcPr>
            <w:tcW w:w="2837" w:type="dxa"/>
            <w:shd w:val="clear" w:color="auto" w:fill="D9E2F3"/>
            <w:vAlign w:val="center"/>
          </w:tcPr>
          <w:p w14:paraId="7529E17D"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Административно-территориальный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единица</w:t>
            </w:r>
          </w:p>
        </w:tc>
        <w:tc>
          <w:tcPr>
            <w:tcW w:w="6178" w:type="dxa"/>
            <w:vAlign w:val="center"/>
          </w:tcPr>
          <w:p w14:paraId="62BC75D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C39315E" w14:textId="77777777" w:rsidTr="00532D6C">
        <w:tc>
          <w:tcPr>
            <w:tcW w:w="2837" w:type="dxa"/>
            <w:shd w:val="clear" w:color="auto" w:fill="D9E2F3"/>
            <w:vAlign w:val="center"/>
          </w:tcPr>
          <w:p w14:paraId="1ED69AEF" w14:textId="77777777"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Улица</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название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здание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дом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квартира</w:t>
            </w:r>
          </w:p>
        </w:tc>
        <w:tc>
          <w:tcPr>
            <w:tcW w:w="6178" w:type="dxa"/>
            <w:vAlign w:val="center"/>
          </w:tcPr>
          <w:p w14:paraId="2A027B19"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14:paraId="7927C155"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место жительства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14:paraId="1F6AC04E" w14:textId="77777777" w:rsidTr="00532D6C">
        <w:tc>
          <w:tcPr>
            <w:tcW w:w="2837" w:type="dxa"/>
            <w:shd w:val="clear" w:color="auto" w:fill="D9E2F3"/>
            <w:vAlign w:val="center"/>
          </w:tcPr>
          <w:p w14:paraId="0530C016"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государство</w:t>
            </w:r>
          </w:p>
        </w:tc>
        <w:tc>
          <w:tcPr>
            <w:tcW w:w="6178" w:type="dxa"/>
            <w:vAlign w:val="center"/>
          </w:tcPr>
          <w:p w14:paraId="3A45B62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86695E8" w14:textId="77777777" w:rsidTr="00532D6C">
        <w:tc>
          <w:tcPr>
            <w:tcW w:w="2837" w:type="dxa"/>
            <w:shd w:val="clear" w:color="auto" w:fill="D9E2F3"/>
            <w:vAlign w:val="center"/>
          </w:tcPr>
          <w:p w14:paraId="5D602FA6"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Сообщество</w:t>
            </w:r>
          </w:p>
        </w:tc>
        <w:tc>
          <w:tcPr>
            <w:tcW w:w="6178" w:type="dxa"/>
            <w:vAlign w:val="center"/>
          </w:tcPr>
          <w:p w14:paraId="4E10DFC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02CE787" w14:textId="77777777" w:rsidTr="00532D6C">
        <w:tc>
          <w:tcPr>
            <w:tcW w:w="2837" w:type="dxa"/>
            <w:shd w:val="clear" w:color="auto" w:fill="D9E2F3"/>
            <w:vAlign w:val="center"/>
          </w:tcPr>
          <w:p w14:paraId="1291EEB4"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Административно-территориальный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единица</w:t>
            </w:r>
          </w:p>
        </w:tc>
        <w:tc>
          <w:tcPr>
            <w:tcW w:w="6178" w:type="dxa"/>
            <w:vAlign w:val="center"/>
          </w:tcPr>
          <w:p w14:paraId="037F27F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FA04D07" w14:textId="77777777" w:rsidTr="00532D6C">
        <w:tc>
          <w:tcPr>
            <w:tcW w:w="2837" w:type="dxa"/>
            <w:shd w:val="clear" w:color="auto" w:fill="D9E2F3"/>
            <w:vAlign w:val="center"/>
          </w:tcPr>
          <w:p w14:paraId="15BAF3BF" w14:textId="77777777"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Улица</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название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здание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дом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квартира</w:t>
            </w:r>
          </w:p>
        </w:tc>
        <w:tc>
          <w:tcPr>
            <w:tcW w:w="6178" w:type="dxa"/>
            <w:vAlign w:val="center"/>
          </w:tcPr>
          <w:p w14:paraId="4025A7B9"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14:paraId="43B80A2B" w14:textId="77777777" w:rsidR="00532D6C" w:rsidRPr="00950D0E"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быть</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основания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 исключением использования </w:t>
      </w:r>
      <w:r xmlns:w="http://schemas.openxmlformats.org/wordprocessingml/2006/main" w:rsidRPr="00950D0E">
        <w:rPr>
          <w:rFonts w:ascii="GHEA Grapalat" w:eastAsia="GHEA Grapalat" w:hAnsi="GHEA Grapalat" w:cs="GHEA Grapalat"/>
          <w:color w:val="000000"/>
          <w:sz w:val="24"/>
          <w:szCs w:val="24"/>
        </w:rPr>
        <w:t xml:space="preserve">в недрах </w:t>
      </w:r>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промышленность</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подотчетный</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организации </w:t>
      </w:r>
      <w:r xmlns:w="http://schemas.openxmlformats.org/wordprocessingml/2006/main" w:rsidRPr="00950D0E">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532D6C" w14:paraId="4C503A21" w14:textId="77777777" w:rsidTr="00532D6C">
        <w:trPr>
          <w:trHeight w:val="924"/>
        </w:trPr>
        <w:tc>
          <w:tcPr>
            <w:tcW w:w="9016" w:type="dxa"/>
            <w:gridSpan w:val="2"/>
            <w:vAlign w:val="center"/>
          </w:tcPr>
          <w:p w14:paraId="066ADA95" w14:textId="77777777"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владение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голос</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верно</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дарение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950D0E">
              <w:rPr>
                <w:rFonts w:ascii="GHEA Grapalat" w:eastAsia="GHEA Grapalat" w:hAnsi="GHEA Grapalat" w:cs="GHEA Grapalat"/>
                <w:sz w:val="24"/>
                <w:szCs w:val="24"/>
              </w:rPr>
              <w:t xml:space="preserve">) 20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более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 некотором смысле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ему </w:t>
            </w:r>
            <w:r xmlns:w="http://schemas.openxmlformats.org/wordprocessingml/2006/main" w:rsidRPr="00950D0E">
              <w:rPr>
                <w:rFonts w:ascii="GHEA Grapalat" w:eastAsia="GHEA Grapalat" w:hAnsi="GHEA Grapalat" w:cs="GHEA Grapalat"/>
                <w:sz w:val="24"/>
                <w:szCs w:val="24"/>
              </w:rPr>
              <w:t xml:space="preserve">20 лет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более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p>
        </w:tc>
      </w:tr>
      <w:tr w:rsidR="00532D6C" w:rsidRPr="00532D6C" w14:paraId="5696A50C" w14:textId="77777777" w:rsidTr="00532D6C">
        <w:trPr>
          <w:trHeight w:val="684"/>
        </w:trPr>
        <w:tc>
          <w:tcPr>
            <w:tcW w:w="4508" w:type="dxa"/>
            <w:shd w:val="clear" w:color="auto" w:fill="D9E2F3"/>
            <w:vAlign w:val="center"/>
          </w:tcPr>
          <w:p w14:paraId="3CD2E013"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размер </w:t>
            </w:r>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4508" w:type="dxa"/>
            <w:shd w:val="clear" w:color="auto" w:fill="FFFFFF"/>
            <w:vAlign w:val="center"/>
          </w:tcPr>
          <w:p w14:paraId="00EB1BD0"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4547FAB" w14:textId="77777777" w:rsidTr="00532D6C">
        <w:trPr>
          <w:trHeight w:val="1282"/>
        </w:trPr>
        <w:tc>
          <w:tcPr>
            <w:tcW w:w="4508" w:type="dxa"/>
            <w:shd w:val="clear" w:color="auto" w:fill="D9E2F3"/>
            <w:vAlign w:val="center"/>
          </w:tcPr>
          <w:p w14:paraId="6C4696D3"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тип</w:t>
            </w:r>
          </w:p>
        </w:tc>
        <w:tc>
          <w:tcPr>
            <w:tcW w:w="4508" w:type="dxa"/>
            <w:vAlign w:val="center"/>
          </w:tcPr>
          <w:p w14:paraId="6B14FD4F"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p>
          <w:p w14:paraId="1F46A5D4"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p>
        </w:tc>
      </w:tr>
      <w:tr w:rsidR="00532D6C" w:rsidRPr="00532D6C" w14:paraId="2A69D697" w14:textId="77777777" w:rsidTr="00532D6C">
        <w:tc>
          <w:tcPr>
            <w:tcW w:w="9016" w:type="dxa"/>
            <w:gridSpan w:val="2"/>
            <w:vAlign w:val="center"/>
          </w:tcPr>
          <w:p w14:paraId="68B2B22A" w14:textId="77777777"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б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выполнять</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реальный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фактический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другой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посредством</w:t>
            </w:r>
          </w:p>
        </w:tc>
      </w:tr>
      <w:tr w:rsidR="00532D6C" w:rsidRPr="00532D6C" w14:paraId="54F5F991" w14:textId="77777777" w:rsidTr="00532D6C">
        <w:tc>
          <w:tcPr>
            <w:tcW w:w="9016" w:type="dxa"/>
            <w:gridSpan w:val="2"/>
            <w:vAlign w:val="center"/>
          </w:tcPr>
          <w:p w14:paraId="395A36D2" w14:textId="77777777"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активность</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общий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текущий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управление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внедрение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официальный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Times New Roman" w:hAnsi="GHEA Grapalat" w:cs="Times New Roman"/>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950D0E">
              <w:rPr>
                <w:rFonts w:ascii="GHEA Grapalat" w:eastAsia="GHEA Grapalat" w:hAnsi="GHEA Grapalat" w:cs="GHEA Grapalat"/>
                <w:sz w:val="24"/>
                <w:szCs w:val="24"/>
              </w:rPr>
              <w:t xml:space="preserve">в </w:t>
            </w:r>
            <w:r xmlns:w="http://schemas.openxmlformats.org/wordprocessingml/2006/main" w:rsidRPr="00532D6C">
              <w:rPr>
                <w:rFonts w:ascii="GHEA Grapalat" w:eastAsia="GHEA Grapalat" w:hAnsi="GHEA Grapalat" w:cs="Arial"/>
                <w:sz w:val="24"/>
                <w:szCs w:val="24"/>
                <w:lang w:val="en-US"/>
              </w:rPr>
              <w:t xml:space="preserve">случае </w:t>
            </w:r>
            <w:r xmlns:w="http://schemas.openxmlformats.org/wordprocessingml/2006/main" w:rsidRPr="00532D6C">
              <w:rPr>
                <w:rFonts w:ascii="GHEA Grapalat" w:eastAsia="GHEA Grapalat" w:hAnsi="GHEA Grapalat" w:cs="Arial"/>
                <w:sz w:val="24"/>
                <w:szCs w:val="24"/>
                <w:lang w:val="en-US"/>
              </w:rPr>
              <w:t xml:space="preserve">, когда</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не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б </w:t>
            </w:r>
            <w:r xmlns:w="http://schemas.openxmlformats.org/wordprocessingml/2006/main" w:rsidRPr="00950D0E">
              <w:rPr>
                <w:rFonts w:ascii="GHEA Grapalat" w:eastAsia="GHEA Grapalat" w:hAnsi="GHEA Grapalat" w:cs="GHEA Grapalat"/>
                <w:sz w:val="24"/>
                <w:szCs w:val="24"/>
              </w:rPr>
              <w:t xml:space="preserv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 соответствии с требованиями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соответствующий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физический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p>
        </w:tc>
      </w:tr>
    </w:tbl>
    <w:p w14:paraId="7B74235D" w14:textId="77777777" w:rsidR="00532D6C" w:rsidRPr="00950D0E"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быть</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основания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использование недр)</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промышленность</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подотчетный</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организации</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для </w:t>
      </w:r>
      <w:r xmlns:w="http://schemas.openxmlformats.org/wordprocessingml/2006/main" w:rsidRPr="00950D0E">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532D6C" w14:paraId="39572DDE" w14:textId="77777777" w:rsidTr="00532D6C">
        <w:trPr>
          <w:trHeight w:val="924"/>
        </w:trPr>
        <w:tc>
          <w:tcPr>
            <w:tcW w:w="9016" w:type="dxa"/>
            <w:gridSpan w:val="2"/>
            <w:vAlign w:val="center"/>
          </w:tcPr>
          <w:p w14:paraId="317D9202" w14:textId="77777777"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 некотором смысле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владение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голос </w:t>
            </w:r>
            <w:r xmlns:w="http://schemas.openxmlformats.org/wordprocessingml/2006/main" w:rsidRPr="00532D6C">
              <w:rPr>
                <w:rFonts w:ascii="GHEA Grapalat" w:eastAsia="GHEA Grapalat" w:hAnsi="GHEA Grapalat" w:cs="Arial"/>
                <w:sz w:val="24"/>
                <w:szCs w:val="24"/>
                <w:lang w:val="en-US"/>
              </w:rPr>
              <w:t xml:space="preserve">человека</w:t>
            </w:r>
            <w:r xmlns:w="http://schemas.openxmlformats.org/wordprocessingml/2006/main" w:rsidRPr="00950D0E">
              <w:rPr>
                <w:rFonts w:ascii="GHEA Grapalat" w:eastAsia="GHEA Grapalat" w:hAnsi="GHEA Grapalat" w:cs="GHEA Grapalat"/>
                <w:sz w:val="24"/>
                <w:szCs w:val="24"/>
              </w:rPr>
              <w:t xml:space="preserv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верно</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дарение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950D0E">
              <w:rPr>
                <w:rFonts w:ascii="GHEA Grapalat" w:eastAsia="GHEA Grapalat" w:hAnsi="GHEA Grapalat" w:cs="GHEA Grapalat"/>
                <w:sz w:val="24"/>
                <w:szCs w:val="24"/>
              </w:rPr>
              <w:t xml:space="preserve">) 10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более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 некотором смысле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имеет </w:t>
            </w:r>
            <w:r xmlns:w="http://schemas.openxmlformats.org/wordprocessingml/2006/main" w:rsidRPr="00950D0E">
              <w:rPr>
                <w:rFonts w:ascii="GHEA Grapalat" w:eastAsia="GHEA Grapalat" w:hAnsi="GHEA Grapalat" w:cs="GHEA Grapalat"/>
                <w:sz w:val="24"/>
                <w:szCs w:val="24"/>
              </w:rPr>
              <w:t xml:space="preserve">10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более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p>
        </w:tc>
      </w:tr>
      <w:tr w:rsidR="00532D6C" w:rsidRPr="00532D6C" w14:paraId="6F9A2F21" w14:textId="77777777" w:rsidTr="00532D6C">
        <w:trPr>
          <w:trHeight w:val="684"/>
        </w:trPr>
        <w:tc>
          <w:tcPr>
            <w:tcW w:w="4508" w:type="dxa"/>
            <w:shd w:val="clear" w:color="auto" w:fill="D9E2F3"/>
            <w:vAlign w:val="center"/>
          </w:tcPr>
          <w:p w14:paraId="60878100"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размер </w:t>
            </w:r>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4508" w:type="dxa"/>
            <w:shd w:val="clear" w:color="auto" w:fill="auto"/>
            <w:vAlign w:val="center"/>
          </w:tcPr>
          <w:p w14:paraId="496CD7A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57A600F5" w14:textId="77777777" w:rsidTr="00532D6C">
        <w:trPr>
          <w:trHeight w:val="1282"/>
        </w:trPr>
        <w:tc>
          <w:tcPr>
            <w:tcW w:w="4508" w:type="dxa"/>
            <w:shd w:val="clear" w:color="auto" w:fill="D9E2F3"/>
            <w:vAlign w:val="center"/>
          </w:tcPr>
          <w:p w14:paraId="090F02CC"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тип</w:t>
            </w:r>
          </w:p>
        </w:tc>
        <w:tc>
          <w:tcPr>
            <w:tcW w:w="4508" w:type="dxa"/>
            <w:vAlign w:val="center"/>
          </w:tcPr>
          <w:p w14:paraId="1FEAFEB0"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p>
          <w:p w14:paraId="153970B8"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p>
        </w:tc>
      </w:tr>
      <w:tr w:rsidR="00532D6C" w:rsidRPr="00532D6C" w14:paraId="3A3A39BB" w14:textId="77777777" w:rsidTr="00532D6C">
        <w:tc>
          <w:tcPr>
            <w:tcW w:w="9016" w:type="dxa"/>
            <w:gridSpan w:val="2"/>
            <w:vAlign w:val="center"/>
          </w:tcPr>
          <w:p w14:paraId="167FA719" w14:textId="77777777"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б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верно</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имеет</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назначить</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удалить</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управление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тела</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члены</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к большинству</w:t>
            </w:r>
          </w:p>
        </w:tc>
      </w:tr>
      <w:tr w:rsidR="00532D6C" w:rsidRPr="00532D6C" w14:paraId="4564DC0A" w14:textId="77777777" w:rsidTr="00532D6C">
        <w:tc>
          <w:tcPr>
            <w:tcW w:w="9016" w:type="dxa"/>
            <w:gridSpan w:val="2"/>
            <w:vAlign w:val="center"/>
          </w:tcPr>
          <w:p w14:paraId="66C597FE" w14:textId="77777777"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от человека</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неоправданный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полученный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подотчетный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года</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предыдущий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года</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 течение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полученный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выгода</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не менее </w:t>
            </w:r>
            <w:r xmlns:w="http://schemas.openxmlformats.org/wordprocessingml/2006/main" w:rsidRPr="00950D0E">
              <w:rPr>
                <w:rFonts w:ascii="GHEA Grapalat" w:eastAsia="GHEA Grapalat" w:hAnsi="GHEA Grapalat" w:cs="GHEA Grapalat"/>
                <w:sz w:val="24"/>
                <w:szCs w:val="24"/>
              </w:rPr>
              <w:t xml:space="preserve">15 </w:t>
            </w:r>
            <w:r xmlns:w="http://schemas.openxmlformats.org/wordprocessingml/2006/main" w:rsidRPr="00532D6C">
              <w:rPr>
                <w:rFonts w:ascii="GHEA Grapalat" w:eastAsia="GHEA Grapalat" w:hAnsi="GHEA Grapalat" w:cs="Arial"/>
                <w:sz w:val="24"/>
                <w:szCs w:val="24"/>
                <w:lang w:val="en-US"/>
              </w:rPr>
              <w:t xml:space="preserve">процентов</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 той мере, в какой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выгода</w:t>
            </w:r>
          </w:p>
        </w:tc>
      </w:tr>
      <w:tr w:rsidR="00532D6C" w:rsidRPr="00532D6C" w14:paraId="29474C30" w14:textId="77777777" w:rsidTr="00532D6C">
        <w:tc>
          <w:tcPr>
            <w:tcW w:w="9016" w:type="dxa"/>
            <w:gridSpan w:val="2"/>
            <w:vAlign w:val="center"/>
          </w:tcPr>
          <w:p w14:paraId="495A53A2" w14:textId="77777777"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д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выполнять</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реальный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фактический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другой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посредством</w:t>
            </w:r>
          </w:p>
        </w:tc>
      </w:tr>
      <w:tr w:rsidR="00532D6C" w:rsidRPr="00532D6C" w14:paraId="2949554A" w14:textId="77777777" w:rsidTr="00532D6C">
        <w:tc>
          <w:tcPr>
            <w:tcW w:w="9016" w:type="dxa"/>
            <w:gridSpan w:val="2"/>
            <w:vAlign w:val="center"/>
          </w:tcPr>
          <w:p w14:paraId="2F429B37" w14:textId="77777777"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е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активность</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общий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текущий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управление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внедрение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официальный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950D0E">
              <w:rPr>
                <w:rFonts w:ascii="GHEA Grapalat" w:eastAsia="GHEA Grapalat" w:hAnsi="GHEA Grapalat" w:cs="GHEA Grapalat"/>
                <w:sz w:val="24"/>
                <w:szCs w:val="24"/>
              </w:rPr>
              <w:t xml:space="preserve">в </w:t>
            </w:r>
            <w:r xmlns:w="http://schemas.openxmlformats.org/wordprocessingml/2006/main" w:rsidRPr="00532D6C">
              <w:rPr>
                <w:rFonts w:ascii="GHEA Grapalat" w:eastAsia="GHEA Grapalat" w:hAnsi="GHEA Grapalat" w:cs="Arial"/>
                <w:sz w:val="24"/>
                <w:szCs w:val="24"/>
                <w:lang w:val="en-US"/>
              </w:rPr>
              <w:t xml:space="preserve">случае </w:t>
            </w:r>
            <w:r xmlns:w="http://schemas.openxmlformats.org/wordprocessingml/2006/main" w:rsidRPr="00532D6C">
              <w:rPr>
                <w:rFonts w:ascii="GHEA Grapalat" w:eastAsia="GHEA Grapalat" w:hAnsi="GHEA Grapalat" w:cs="Arial"/>
                <w:sz w:val="24"/>
                <w:szCs w:val="24"/>
                <w:lang w:val="en-US"/>
              </w:rPr>
              <w:t xml:space="preserve">, когда</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не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баллов</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 соответствии с требованиями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соответствующий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физический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p>
        </w:tc>
      </w:tr>
    </w:tbl>
    <w:p w14:paraId="7D59B638"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статус</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касательно</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052891" w14:paraId="41DDC1BE" w14:textId="77777777" w:rsidTr="00532D6C">
        <w:tc>
          <w:tcPr>
            <w:tcW w:w="2837" w:type="dxa"/>
            <w:shd w:val="clear" w:color="auto" w:fill="D9E2F3"/>
            <w:vAlign w:val="center"/>
          </w:tcPr>
          <w:p w14:paraId="75B08757"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стать</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день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месяц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год</w:t>
            </w:r>
          </w:p>
        </w:tc>
        <w:tc>
          <w:tcPr>
            <w:tcW w:w="6180" w:type="dxa"/>
            <w:vAlign w:val="center"/>
          </w:tcPr>
          <w:p w14:paraId="1044FE55"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0B178BF4" w14:textId="77777777" w:rsidTr="00532D6C">
        <w:tc>
          <w:tcPr>
            <w:tcW w:w="2837" w:type="dxa"/>
            <w:shd w:val="clear" w:color="auto" w:fill="D9E2F3"/>
            <w:vAlign w:val="center"/>
          </w:tcPr>
          <w:p w14:paraId="735E7F12"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контроль</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выполнение</w:t>
            </w:r>
          </w:p>
        </w:tc>
        <w:tc>
          <w:tcPr>
            <w:tcW w:w="6180" w:type="dxa"/>
            <w:vAlign w:val="center"/>
          </w:tcPr>
          <w:p w14:paraId="0B3DC8B5"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Раздельный</w:t>
            </w:r>
            <w:r xmlns:w="http://schemas.openxmlformats.org/wordprocessingml/2006/main" w:rsidRPr="00532D6C">
              <w:rPr>
                <w:rFonts w:ascii="GHEA Grapalat" w:eastAsia="GHEA Grapalat" w:hAnsi="GHEA Grapalat" w:cs="GHEA Grapalat"/>
                <w:sz w:val="24"/>
                <w:szCs w:val="24"/>
                <w:lang w:val="en-US"/>
              </w:rPr>
              <w:t xml:space="preserve"> </w:t>
            </w:r>
          </w:p>
          <w:p w14:paraId="5C498246" w14:textId="77777777" w:rsidR="00532D6C" w:rsidRPr="00532D6C" w:rsidRDefault="00532D6C" w:rsidP="00106D44">
            <w:pPr xmlns:w="http://schemas.openxmlformats.org/wordprocessingml/2006/main">
              <w:tabs>
                <w:tab w:val="left" w:pos="426"/>
              </w:tabs>
              <w:spacing w:after="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Взаимосвязанный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лица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назад</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совместно</w:t>
            </w:r>
          </w:p>
        </w:tc>
      </w:tr>
      <w:tr w:rsidR="00532D6C" w:rsidRPr="00532D6C" w14:paraId="1688EFD6" w14:textId="77777777" w:rsidTr="00532D6C">
        <w:tc>
          <w:tcPr>
            <w:tcW w:w="2837" w:type="dxa"/>
            <w:shd w:val="clear" w:color="auto" w:fill="D9E2F3"/>
            <w:vAlign w:val="center"/>
          </w:tcPr>
          <w:p w14:paraId="2160BEEC" w14:textId="77777777"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Использование недр</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промышленность</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подотчетный</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существование</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является</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официальный</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его/её</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семья</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член</w:t>
            </w:r>
          </w:p>
        </w:tc>
        <w:tc>
          <w:tcPr>
            <w:tcW w:w="6180" w:type="dxa"/>
            <w:vAlign w:val="center"/>
          </w:tcPr>
          <w:p w14:paraId="17892ED1"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lastRenderedPageBreak xmlns:w="http://schemas.openxmlformats.org/wordprocessingml/2006/main"/>
            </w: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Да</w:t>
            </w:r>
          </w:p>
          <w:p w14:paraId="04D5BB8E"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Нет</w:t>
            </w:r>
          </w:p>
        </w:tc>
      </w:tr>
    </w:tbl>
    <w:p w14:paraId="1E658F87"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контакт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14:paraId="64A89D2C" w14:textId="77777777" w:rsidTr="00532D6C">
        <w:tc>
          <w:tcPr>
            <w:tcW w:w="2837" w:type="dxa"/>
            <w:shd w:val="clear" w:color="auto" w:fill="D9E2F3"/>
            <w:vAlign w:val="center"/>
          </w:tcPr>
          <w:p w14:paraId="393FFD05"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Электронная почта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почта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адрес</w:t>
            </w:r>
          </w:p>
        </w:tc>
        <w:tc>
          <w:tcPr>
            <w:tcW w:w="6180" w:type="dxa"/>
            <w:vAlign w:val="center"/>
          </w:tcPr>
          <w:p w14:paraId="66DA6D86"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F1D53CD" w14:textId="77777777" w:rsidTr="00532D6C">
        <w:tc>
          <w:tcPr>
            <w:tcW w:w="2837" w:type="dxa"/>
            <w:shd w:val="clear" w:color="auto" w:fill="D9E2F3"/>
            <w:vAlign w:val="center"/>
          </w:tcPr>
          <w:p w14:paraId="33A2859D"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Номер телефона</w:t>
            </w:r>
          </w:p>
        </w:tc>
        <w:tc>
          <w:tcPr>
            <w:tcW w:w="6180" w:type="dxa"/>
            <w:vAlign w:val="center"/>
          </w:tcPr>
          <w:p w14:paraId="7CECAFB3"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432496FF" w14:textId="77777777"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color w:val="000000"/>
          <w:sz w:val="24"/>
          <w:szCs w:val="24"/>
          <w:lang w:val="en-US"/>
        </w:rPr>
      </w:pPr>
    </w:p>
    <w:p w14:paraId="6DC17EF7" w14:textId="77777777"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xmlns:w="http://schemas.openxmlformats.org/wordprocessingml/2006/main" w:rsidRPr="00532D6C">
        <w:rPr>
          <w:rFonts w:ascii="GHEA Grapalat" w:eastAsia="GHEA Grapalat" w:hAnsi="GHEA Grapalat" w:cs="Arial"/>
          <w:b/>
          <w:color w:val="000000"/>
          <w:sz w:val="24"/>
          <w:szCs w:val="24"/>
          <w:lang w:val="en-US"/>
        </w:rPr>
        <w:t xml:space="preserve">Средний</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юридический</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лица</w:t>
      </w:r>
    </w:p>
    <w:p w14:paraId="3330AAC4"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14:paraId="2A24FAF6" w14:textId="77777777" w:rsidTr="00532D6C">
        <w:tc>
          <w:tcPr>
            <w:tcW w:w="2835" w:type="dxa"/>
            <w:shd w:val="clear" w:color="auto" w:fill="D9E2F3"/>
            <w:vAlign w:val="center"/>
          </w:tcPr>
          <w:p w14:paraId="6D13DD5E"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Имя</w:t>
            </w:r>
          </w:p>
        </w:tc>
        <w:tc>
          <w:tcPr>
            <w:tcW w:w="6180" w:type="dxa"/>
            <w:vAlign w:val="center"/>
          </w:tcPr>
          <w:p w14:paraId="2E2059E2"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A1A93A4" w14:textId="77777777" w:rsidTr="00532D6C">
        <w:tc>
          <w:tcPr>
            <w:tcW w:w="2835" w:type="dxa"/>
            <w:shd w:val="clear" w:color="auto" w:fill="D9E2F3"/>
            <w:vAlign w:val="center"/>
          </w:tcPr>
          <w:p w14:paraId="67BC6A42"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Имя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Латинский алфавит</w:t>
            </w:r>
          </w:p>
        </w:tc>
        <w:tc>
          <w:tcPr>
            <w:tcW w:w="6180" w:type="dxa"/>
            <w:vAlign w:val="center"/>
          </w:tcPr>
          <w:p w14:paraId="42455D56"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5B8D695" w14:textId="77777777" w:rsidTr="00532D6C">
        <w:tc>
          <w:tcPr>
            <w:tcW w:w="2835" w:type="dxa"/>
            <w:shd w:val="clear" w:color="auto" w:fill="D9E2F3"/>
            <w:vAlign w:val="center"/>
          </w:tcPr>
          <w:p w14:paraId="689EEDE4"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Состояние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число</w:t>
            </w:r>
          </w:p>
        </w:tc>
        <w:tc>
          <w:tcPr>
            <w:tcW w:w="6180" w:type="dxa"/>
            <w:vAlign w:val="center"/>
          </w:tcPr>
          <w:p w14:paraId="341932A6"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690E3A0" w14:textId="77777777" w:rsidTr="00532D6C">
        <w:tc>
          <w:tcPr>
            <w:tcW w:w="2835" w:type="dxa"/>
            <w:shd w:val="clear" w:color="auto" w:fill="D9E2F3"/>
            <w:vAlign w:val="center"/>
          </w:tcPr>
          <w:p w14:paraId="5F0CE885"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день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месяц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год</w:t>
            </w:r>
          </w:p>
        </w:tc>
        <w:tc>
          <w:tcPr>
            <w:tcW w:w="6180" w:type="dxa"/>
            <w:vAlign w:val="center"/>
          </w:tcPr>
          <w:p w14:paraId="0D4120B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1CC83E7" w14:textId="77777777" w:rsidTr="00532D6C">
        <w:tc>
          <w:tcPr>
            <w:tcW w:w="2835" w:type="dxa"/>
            <w:shd w:val="clear" w:color="auto" w:fill="D9E2F3"/>
            <w:vAlign w:val="center"/>
          </w:tcPr>
          <w:p w14:paraId="4F792E1E"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адрес</w:t>
            </w:r>
          </w:p>
        </w:tc>
        <w:tc>
          <w:tcPr>
            <w:tcW w:w="6180" w:type="dxa"/>
            <w:vAlign w:val="center"/>
          </w:tcPr>
          <w:p w14:paraId="76EB0931"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CCB20B1" w14:textId="77777777" w:rsidTr="00532D6C">
        <w:tc>
          <w:tcPr>
            <w:tcW w:w="2835" w:type="dxa"/>
            <w:shd w:val="clear" w:color="auto" w:fill="D9E2F3"/>
            <w:vAlign w:val="center"/>
          </w:tcPr>
          <w:p w14:paraId="0DED0C5D"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государство</w:t>
            </w:r>
          </w:p>
        </w:tc>
        <w:tc>
          <w:tcPr>
            <w:tcW w:w="6180" w:type="dxa"/>
            <w:vAlign w:val="center"/>
          </w:tcPr>
          <w:p w14:paraId="59FFFE49"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5BCB99A" w14:textId="77777777" w:rsidTr="00532D6C">
        <w:tc>
          <w:tcPr>
            <w:tcW w:w="2835" w:type="dxa"/>
            <w:shd w:val="clear" w:color="auto" w:fill="D9E2F3"/>
            <w:vAlign w:val="center"/>
          </w:tcPr>
          <w:p w14:paraId="27B20EE7" w14:textId="77777777"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Исполнительный</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тело</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лидер</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и</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фамилия</w:t>
            </w:r>
          </w:p>
        </w:tc>
        <w:tc>
          <w:tcPr>
            <w:tcW w:w="6180" w:type="dxa"/>
            <w:vAlign w:val="center"/>
          </w:tcPr>
          <w:p w14:paraId="74F27D45"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14:paraId="04291467"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052891" w14:paraId="2C96CA99" w14:textId="77777777" w:rsidTr="00532D6C">
        <w:trPr>
          <w:trHeight w:val="853"/>
        </w:trPr>
        <w:tc>
          <w:tcPr>
            <w:tcW w:w="2835" w:type="dxa"/>
            <w:vMerge w:val="restart"/>
            <w:shd w:val="clear" w:color="auto" w:fill="D9E2F3"/>
            <w:vAlign w:val="center"/>
          </w:tcPr>
          <w:p w14:paraId="37006386"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ы </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чья </w:t>
            </w:r>
            <w:r xmlns:w="http://schemas.openxmlformats.org/wordprocessingml/2006/main" w:rsidRPr="00532D6C">
              <w:rPr>
                <w:rFonts w:ascii="GHEA Grapalat" w:eastAsia="GHEA Grapalat" w:hAnsi="GHEA Grapalat" w:cs="Arial"/>
                <w:color w:val="000000"/>
                <w:sz w:val="24"/>
                <w:szCs w:val="24"/>
                <w:lang w:val="en-US"/>
              </w:rPr>
              <w:t xml:space="preserve">фамилия</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число</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существование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средний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юридический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человек</w:t>
            </w:r>
          </w:p>
        </w:tc>
        <w:tc>
          <w:tcPr>
            <w:tcW w:w="6180" w:type="dxa"/>
          </w:tcPr>
          <w:p w14:paraId="24F6D6AF"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052891" w14:paraId="6EF7A037" w14:textId="77777777" w:rsidTr="00532D6C">
        <w:trPr>
          <w:trHeight w:val="850"/>
        </w:trPr>
        <w:tc>
          <w:tcPr>
            <w:tcW w:w="2835" w:type="dxa"/>
            <w:vMerge/>
            <w:shd w:val="clear" w:color="auto" w:fill="D9E2F3"/>
            <w:vAlign w:val="center"/>
          </w:tcPr>
          <w:p w14:paraId="2FE70CF3"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14:paraId="4DE8970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052891" w14:paraId="14654D8B" w14:textId="77777777" w:rsidTr="00532D6C">
        <w:trPr>
          <w:trHeight w:val="850"/>
        </w:trPr>
        <w:tc>
          <w:tcPr>
            <w:tcW w:w="2835" w:type="dxa"/>
            <w:vMerge/>
            <w:shd w:val="clear" w:color="auto" w:fill="D9E2F3"/>
            <w:vAlign w:val="center"/>
          </w:tcPr>
          <w:p w14:paraId="2CCA5DA9"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14:paraId="6A77E3A6"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052891" w14:paraId="6A05D62B" w14:textId="77777777" w:rsidTr="00532D6C">
        <w:trPr>
          <w:trHeight w:val="850"/>
        </w:trPr>
        <w:tc>
          <w:tcPr>
            <w:tcW w:w="2835" w:type="dxa"/>
            <w:vMerge/>
            <w:shd w:val="clear" w:color="auto" w:fill="D9E2F3"/>
            <w:vAlign w:val="center"/>
          </w:tcPr>
          <w:p w14:paraId="0D5C991A"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14:paraId="346A387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052891" w14:paraId="1D945F7A" w14:textId="77777777" w:rsidTr="00532D6C">
        <w:trPr>
          <w:trHeight w:val="850"/>
        </w:trPr>
        <w:tc>
          <w:tcPr>
            <w:tcW w:w="2835" w:type="dxa"/>
            <w:vMerge/>
            <w:shd w:val="clear" w:color="auto" w:fill="D9E2F3"/>
            <w:vAlign w:val="center"/>
          </w:tcPr>
          <w:p w14:paraId="7CF629C0"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14:paraId="0AACADCE"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601F822B"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Средний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объявление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14:paraId="78682EB5" w14:textId="77777777" w:rsidTr="00532D6C">
        <w:tc>
          <w:tcPr>
            <w:tcW w:w="2835" w:type="dxa"/>
            <w:shd w:val="clear" w:color="auto" w:fill="D9E2F3"/>
            <w:vAlign w:val="center"/>
          </w:tcPr>
          <w:p w14:paraId="33D183F6"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Запас</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фондовая биржа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p>
        </w:tc>
        <w:tc>
          <w:tcPr>
            <w:tcW w:w="6180" w:type="dxa"/>
            <w:vAlign w:val="center"/>
          </w:tcPr>
          <w:p w14:paraId="07C05421"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88DF11E" w14:textId="77777777" w:rsidTr="00532D6C">
        <w:tc>
          <w:tcPr>
            <w:tcW w:w="2835" w:type="dxa"/>
            <w:shd w:val="clear" w:color="auto" w:fill="D9E2F3"/>
            <w:vAlign w:val="center"/>
          </w:tcPr>
          <w:p w14:paraId="4FD4C2D9"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ссылка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 фондовой бирже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доступный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 документам</w:t>
            </w:r>
          </w:p>
        </w:tc>
        <w:tc>
          <w:tcPr>
            <w:tcW w:w="6180" w:type="dxa"/>
            <w:vAlign w:val="center"/>
          </w:tcPr>
          <w:p w14:paraId="3043EAA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3867EDAE" w14:textId="77777777"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xmlns:w="http://schemas.openxmlformats.org/wordprocessingml/2006/main" w:rsidRPr="00532D6C">
        <w:rPr>
          <w:rFonts w:ascii="GHEA Grapalat" w:eastAsia="GHEA Grapalat" w:hAnsi="GHEA Grapalat" w:cs="Arial"/>
          <w:b/>
          <w:color w:val="000000"/>
          <w:sz w:val="24"/>
          <w:szCs w:val="24"/>
          <w:lang w:val="en-US"/>
        </w:rPr>
        <w:t xml:space="preserve">Дополнительный</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примечания</w:t>
      </w:r>
    </w:p>
    <w:p w14:paraId="061607A1" w14:textId="77777777"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b/>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1"/>
      </w:tblGrid>
      <w:tr w:rsidR="00532D6C" w:rsidRPr="00052891" w14:paraId="301095C9" w14:textId="77777777" w:rsidTr="00532D6C">
        <w:trPr>
          <w:trHeight w:val="773"/>
        </w:trPr>
        <w:tc>
          <w:tcPr>
            <w:tcW w:w="9001" w:type="dxa"/>
            <w:shd w:val="clear" w:color="auto" w:fill="DEEAF6"/>
          </w:tcPr>
          <w:p w14:paraId="162F4FAE" w14:textId="77777777" w:rsidR="00532D6C" w:rsidRPr="00532D6C" w:rsidRDefault="00532D6C" w:rsidP="00106D44">
            <w:pPr xmlns:w="http://schemas.openxmlformats.org/wordprocessingml/2006/main">
              <w:tabs>
                <w:tab w:val="left" w:pos="426"/>
              </w:tabs>
              <w:spacing w:before="24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Дополнительный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информация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дополнительный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уточнения, </w:t>
            </w:r>
            <w:r xmlns:w="http://schemas.openxmlformats.org/wordprocessingml/2006/main" w:rsidRPr="00532D6C">
              <w:rPr>
                <w:rFonts w:ascii="GHEA Grapalat" w:eastAsia="GHEA Grapalat" w:hAnsi="GHEA Grapalat" w:cs="GHEA Grapalat"/>
                <w:color w:val="000000"/>
                <w:sz w:val="24"/>
                <w:szCs w:val="24"/>
                <w:lang w:val="en-US"/>
              </w:rPr>
              <w:t xml:space="preserve">которые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связанный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являются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декларация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заполненный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начинка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предмет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 данным</w:t>
            </w:r>
          </w:p>
        </w:tc>
      </w:tr>
      <w:tr w:rsidR="00532D6C" w:rsidRPr="00052891" w14:paraId="00102510" w14:textId="77777777" w:rsidTr="00532D6C">
        <w:trPr>
          <w:trHeight w:val="5895"/>
        </w:trPr>
        <w:tc>
          <w:tcPr>
            <w:tcW w:w="9001" w:type="dxa"/>
            <w:shd w:val="clear" w:color="auto" w:fill="auto"/>
          </w:tcPr>
          <w:p w14:paraId="074F161E" w14:textId="77777777" w:rsidR="00532D6C" w:rsidRPr="00532D6C" w:rsidRDefault="00532D6C" w:rsidP="00106D44">
            <w:pPr>
              <w:tabs>
                <w:tab w:val="left" w:pos="426"/>
              </w:tabs>
              <w:spacing w:after="0" w:line="240" w:lineRule="auto"/>
              <w:rPr>
                <w:rFonts w:ascii="GHEA Grapalat" w:eastAsia="GHEA Grapalat" w:hAnsi="GHEA Grapalat" w:cs="GHEA Grapalat"/>
                <w:b/>
                <w:color w:val="000000"/>
                <w:sz w:val="24"/>
                <w:szCs w:val="24"/>
                <w:lang w:val="en-US"/>
              </w:rPr>
            </w:pPr>
          </w:p>
        </w:tc>
      </w:tr>
    </w:tbl>
    <w:p w14:paraId="066A9814" w14:textId="77777777"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b/>
          <w:color w:val="000000"/>
          <w:sz w:val="24"/>
          <w:szCs w:val="24"/>
          <w:lang w:val="en-US"/>
        </w:rPr>
      </w:pPr>
    </w:p>
    <w:p w14:paraId="4258F2C3" w14:textId="77777777" w:rsidR="00532D6C" w:rsidRPr="00D60ADB" w:rsidRDefault="00532D6C" w:rsidP="00106D44">
      <w:pPr>
        <w:tabs>
          <w:tab w:val="left" w:pos="426"/>
        </w:tabs>
        <w:spacing w:after="0" w:line="240" w:lineRule="auto"/>
        <w:jc w:val="right"/>
        <w:rPr>
          <w:rFonts w:ascii="GHEA Grapalat" w:eastAsia="Times New Roman" w:hAnsi="GHEA Grapalat" w:cs="Arial"/>
          <w:b/>
          <w:sz w:val="20"/>
          <w:szCs w:val="20"/>
          <w:lang w:val="en-US"/>
        </w:rPr>
      </w:pPr>
    </w:p>
    <w:p w14:paraId="6965EC83" w14:textId="77777777" w:rsidR="00532D6C" w:rsidRPr="00532D6C" w:rsidRDefault="00532D6C" w:rsidP="00106D44">
      <w:pPr>
        <w:tabs>
          <w:tab w:val="left" w:pos="426"/>
        </w:tabs>
        <w:spacing w:after="0" w:line="240" w:lineRule="auto"/>
        <w:rPr>
          <w:rFonts w:ascii="GHEA Grapalat" w:eastAsia="Times New Roman" w:hAnsi="GHEA Grapalat" w:cs="Times New Roman"/>
          <w:sz w:val="16"/>
          <w:szCs w:val="16"/>
          <w:lang w:val="hy-AM"/>
        </w:rPr>
      </w:pPr>
    </w:p>
    <w:p w14:paraId="062F44C5" w14:textId="77777777" w:rsidR="00532D6C" w:rsidRPr="00532D6C" w:rsidRDefault="00532D6C" w:rsidP="00106D44">
      <w:pPr xmlns:w="http://schemas.openxmlformats.org/wordprocessingml/2006/main">
        <w:tabs>
          <w:tab w:val="left" w:pos="426"/>
        </w:tabs>
        <w:spacing w:after="0" w:line="360" w:lineRule="auto"/>
        <w:jc w:val="center"/>
        <w:rPr>
          <w:rFonts w:ascii="GHEA Grapalat" w:eastAsia="GHEA Grapalat" w:hAnsi="GHEA Grapalat" w:cs="GHEA Grapalat"/>
          <w:b/>
          <w:sz w:val="24"/>
          <w:szCs w:val="24"/>
          <w:lang w:val="en-US"/>
        </w:rPr>
      </w:pPr>
      <w:r xmlns:w="http://schemas.openxmlformats.org/wordprocessingml/2006/main" w:rsidRPr="00532D6C">
        <w:rPr>
          <w:rFonts w:ascii="GHEA Grapalat" w:eastAsia="GHEA Grapalat" w:hAnsi="GHEA Grapalat" w:cs="GHEA Grapalat"/>
          <w:b/>
          <w:sz w:val="24"/>
          <w:szCs w:val="24"/>
          <w:lang w:val="en-US"/>
        </w:rPr>
        <w:t xml:space="preserve">I. </w:t>
      </w:r>
      <w:r xmlns:w="http://schemas.openxmlformats.org/wordprocessingml/2006/main" w:rsidRPr="00532D6C">
        <w:rPr>
          <w:rFonts w:ascii="GHEA Grapalat" w:eastAsia="GHEA Grapalat" w:hAnsi="GHEA Grapalat" w:cs="Arial"/>
          <w:b/>
          <w:sz w:val="24"/>
          <w:szCs w:val="24"/>
          <w:lang w:val="en-US"/>
        </w:rPr>
        <w:t xml:space="preserve">Декларация</w:t>
      </w:r>
      <w:r xmlns:w="http://schemas.openxmlformats.org/wordprocessingml/2006/main" w:rsidRPr="00532D6C">
        <w:rPr>
          <w:rFonts w:ascii="GHEA Grapalat" w:eastAsia="GHEA Grapalat" w:hAnsi="GHEA Grapalat" w:cs="GHEA Grapalat"/>
          <w:b/>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начинка</w:t>
      </w:r>
      <w:r xmlns:w="http://schemas.openxmlformats.org/wordprocessingml/2006/main" w:rsidRPr="00532D6C">
        <w:rPr>
          <w:rFonts w:ascii="GHEA Grapalat" w:eastAsia="GHEA Grapalat" w:hAnsi="GHEA Grapalat" w:cs="GHEA Grapalat"/>
          <w:b/>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заказ</w:t>
      </w:r>
    </w:p>
    <w:p w14:paraId="5E6DF19C" w14:textId="77777777" w:rsidR="00532D6C" w:rsidRPr="00532D6C" w:rsidRDefault="00532D6C" w:rsidP="00106D44">
      <w:pPr>
        <w:pBdr>
          <w:top w:val="nil"/>
          <w:left w:val="nil"/>
          <w:bottom w:val="nil"/>
          <w:right w:val="nil"/>
          <w:between w:val="nil"/>
        </w:pBdr>
        <w:tabs>
          <w:tab w:val="left" w:pos="426"/>
        </w:tabs>
        <w:spacing w:after="0" w:line="360" w:lineRule="auto"/>
        <w:jc w:val="center"/>
        <w:rPr>
          <w:rFonts w:ascii="GHEA Grapalat" w:eastAsia="GHEA Grapalat" w:hAnsi="GHEA Grapalat" w:cs="GHEA Grapalat"/>
          <w:color w:val="000000"/>
          <w:sz w:val="24"/>
          <w:szCs w:val="24"/>
          <w:lang w:val="en-US"/>
        </w:rPr>
      </w:pPr>
    </w:p>
    <w:p w14:paraId="3ADAE8C8" w14:textId="77777777"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GHEA Grapalat"/>
          <w:color w:val="000000"/>
          <w:sz w:val="24"/>
          <w:szCs w:val="24"/>
          <w:lang w:val="en-US"/>
        </w:rPr>
        <w:t xml:space="preserve">1 </w:t>
      </w:r>
      <w:r xmlns:w="http://schemas.openxmlformats.org/wordprocessingml/2006/main" w:rsidRPr="00532D6C">
        <w:rPr>
          <w:rFonts w:ascii="GHEA Grapalat" w:eastAsia="GHEA Grapalat" w:hAnsi="GHEA Grapalat" w:cs="Arial"/>
          <w:color w:val="000000"/>
          <w:sz w:val="24"/>
          <w:szCs w:val="24"/>
          <w:lang w:val="en-US"/>
        </w:rPr>
        <w:t xml:space="preserve">Декларации</w:t>
      </w:r>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разделе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являются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декларация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представление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юридический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лицо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далее именуемое)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Данные </w:t>
      </w:r>
      <w:r xmlns:w="http://schemas.openxmlformats.org/wordprocessingml/2006/main" w:rsidRPr="00532D6C">
        <w:rPr>
          <w:rFonts w:ascii="GHEA Grapalat" w:eastAsia="GHEA Grapalat" w:hAnsi="GHEA Grapalat" w:cs="Arial"/>
          <w:color w:val="000000"/>
          <w:sz w:val="24"/>
          <w:szCs w:val="24"/>
          <w:lang w:val="en-US"/>
        </w:rPr>
        <w:t xml:space="preserve">организации </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Этот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отделе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подразделы</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являются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следующий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 правилам </w:t>
      </w:r>
      <w:r xmlns:w="http://schemas.openxmlformats.org/wordprocessingml/2006/main" w:rsidRPr="00532D6C">
        <w:rPr>
          <w:rFonts w:ascii="MS Mincho" w:eastAsia="MS Mincho" w:hAnsi="MS Mincho" w:cs="MS Mincho" w:hint="eastAsia"/>
          <w:color w:val="000000"/>
          <w:sz w:val="24"/>
          <w:szCs w:val="24"/>
          <w:lang w:val="en-US"/>
        </w:rPr>
        <w:t xml:space="preserve">.</w:t>
      </w:r>
    </w:p>
    <w:p w14:paraId="7B2104D6"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включая: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Латинский шрифт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состояние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регистрация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включая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организационные и правовые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формы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 </w:t>
      </w:r>
      <w:r xmlns:w="http://schemas.openxmlformats.org/wordprocessingml/2006/main" w:rsidRPr="00532D6C">
        <w:rPr>
          <w:rFonts w:ascii="GHEA Grapalat" w:eastAsia="GHEA Grapalat" w:hAnsi="GHEA Grapalat" w:cs="GHEA Grapalat"/>
          <w:sz w:val="24"/>
          <w:szCs w:val="24"/>
          <w:lang w:val="en-US"/>
        </w:rPr>
        <w:t xml:space="preserve">.</w:t>
      </w:r>
    </w:p>
    <w:p w14:paraId="3CC3912F" w14:textId="77777777" w:rsidR="00532D6C" w:rsidRPr="00532D6C" w:rsidRDefault="00532D6C" w:rsidP="00106D44">
      <w:pPr xmlns:w="http://schemas.openxmlformats.org/wordprocessingml/2006/main">
        <w:numPr>
          <w:ilvl w:val="1"/>
          <w:numId w:val="29"/>
        </w:numP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физический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ВОЗ</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подписание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hy-AM"/>
        </w:rPr>
        <w:t xml:space="preserve">этот</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процедура</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en-US"/>
        </w:rPr>
        <w:t xml:space="preserve">приложение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включено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документы </w:t>
      </w:r>
      <w:r xmlns:w="http://schemas.openxmlformats.org/wordprocessingml/2006/main" w:rsidRPr="00532D6C">
        <w:rPr>
          <w:rFonts w:ascii="GHEA Grapalat" w:eastAsia="GHEA Grapalat" w:hAnsi="GHEA Grapalat" w:cs="GHEA Grapalat"/>
          <w:sz w:val="24"/>
          <w:szCs w:val="24"/>
          <w:lang w:val="en-US"/>
        </w:rPr>
        <w:t xml:space="preserve">.</w:t>
      </w:r>
    </w:p>
    <w:p w14:paraId="35A59343" w14:textId="77777777" w:rsidR="00532D6C" w:rsidRPr="00532D6C" w:rsidRDefault="00532D6C" w:rsidP="00106D44">
      <w:pPr xmlns:w="http://schemas.openxmlformats.org/wordprocessingml/2006/main">
        <w:numPr>
          <w:ilvl w:val="1"/>
          <w:numId w:val="29"/>
        </w:numP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презентация в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подписание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день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месяц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год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страницы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число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будучи помещенным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подпись </w:t>
      </w:r>
      <w:r xmlns:w="http://schemas.openxmlformats.org/wordprocessingml/2006/main" w:rsidRPr="00532D6C">
        <w:rPr>
          <w:rFonts w:ascii="GHEA Grapalat" w:eastAsia="GHEA Grapalat" w:hAnsi="GHEA Grapalat" w:cs="GHEA Grapalat"/>
          <w:sz w:val="24"/>
          <w:szCs w:val="24"/>
          <w:lang w:val="en-US"/>
        </w:rPr>
        <w:t xml:space="preserve">:</w:t>
      </w:r>
    </w:p>
    <w:p w14:paraId="2C0F4D5A" w14:textId="77777777"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color w:val="000000"/>
          <w:sz w:val="24"/>
          <w:szCs w:val="24"/>
          <w:lang w:val="en-US"/>
        </w:rPr>
        <w:t xml:space="preserve">2-я </w:t>
      </w:r>
      <w:r xmlns:w="http://schemas.openxmlformats.org/wordprocessingml/2006/main" w:rsidRPr="00532D6C">
        <w:rPr>
          <w:rFonts w:ascii="GHEA Grapalat" w:eastAsia="GHEA Grapalat" w:hAnsi="GHEA Grapalat" w:cs="Arial"/>
          <w:color w:val="000000"/>
          <w:sz w:val="24"/>
          <w:szCs w:val="24"/>
          <w:lang w:val="en-US"/>
        </w:rPr>
        <w:t xml:space="preserve">часть </w:t>
      </w:r>
      <w:r xmlns:w="http://schemas.openxmlformats.org/wordprocessingml/2006/main" w:rsidRPr="00532D6C">
        <w:rPr>
          <w:rFonts w:ascii="GHEA Grapalat" w:eastAsia="GHEA Grapalat" w:hAnsi="GHEA Grapalat" w:cs="Arial"/>
          <w:sz w:val="24"/>
          <w:szCs w:val="24"/>
          <w:lang w:val="en-US"/>
        </w:rPr>
        <w:t xml:space="preserve">Декларации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Раздел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Акции)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объявление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данные </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если</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 </w:t>
      </w:r>
      <w:r xmlns:w="http://schemas.openxmlformats.org/wordprocessingml/2006/main" w:rsidRPr="00532D6C">
        <w:rPr>
          <w:rFonts w:ascii="GHEA Grapalat" w:eastAsia="GHEA Grapalat" w:hAnsi="GHEA Grapalat" w:cs="Arial"/>
          <w:sz w:val="24"/>
          <w:szCs w:val="24"/>
          <w:lang w:val="en-US"/>
        </w:rPr>
        <w:t xml:space="preserve">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полностью</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супервайзер</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другой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юридический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акции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список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являются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Армения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Республика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справедливость</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министр</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одобренный: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бенефициары</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эквивалент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открытие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 стандартам</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регулируемый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рынки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списке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включено</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 рынке.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Отмеченный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стандарты</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соответствовать</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случае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департамент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полностью</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супервайзер</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другой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юридический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для.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департамент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заполнить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случае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следующий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отделы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предмет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 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добавление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 исключением </w:t>
      </w:r>
      <w:r xmlns:w="http://schemas.openxmlformats.org/wordprocessingml/2006/main" w:rsidRPr="00532D6C">
        <w:rPr>
          <w:rFonts w:ascii="GHEA Grapalat" w:eastAsia="GHEA Grapalat" w:hAnsi="GHEA Grapalat" w:cs="Arial"/>
          <w:sz w:val="24"/>
          <w:szCs w:val="24"/>
          <w:lang w:val="en-US"/>
        </w:rPr>
        <w:t xml:space="preserve">5 </w:t>
      </w:r>
      <w:r xmlns:w="http://schemas.openxmlformats.org/wordprocessingml/2006/main" w:rsidRPr="00532D6C">
        <w:rPr>
          <w:rFonts w:ascii="GHEA Grapalat" w:eastAsia="GHEA Grapalat" w:hAnsi="GHEA Grapalat" w:cs="GHEA Grapalat"/>
          <w:sz w:val="24"/>
          <w:szCs w:val="24"/>
          <w:lang w:val="en-US"/>
        </w:rPr>
        <w:t xml:space="preserve">-го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отдел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который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полностью</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супервайзер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имеет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Этот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отделе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подразделы</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являются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следующий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 правилам </w:t>
      </w:r>
      <w:r xmlns:w="http://schemas.openxmlformats.org/wordprocessingml/2006/main" w:rsidRPr="00532D6C">
        <w:rPr>
          <w:rFonts w:ascii="MS Mincho" w:eastAsia="MS Mincho" w:hAnsi="MS Mincho" w:cs="MS Mincho" w:hint="eastAsia"/>
          <w:color w:val="000000"/>
          <w:sz w:val="24"/>
          <w:szCs w:val="24"/>
          <w:lang w:val="en-US"/>
        </w:rPr>
        <w:t xml:space="preserve">.</w:t>
      </w:r>
    </w:p>
    <w:p w14:paraId="621751A1"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объявление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запас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фондовая биржа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скобках</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отмечая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фондовая биржа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Идентификационный код рынка </w:t>
      </w:r>
      <w:r xmlns:w="http://schemas.openxmlformats.org/wordprocessingml/2006/main" w:rsidRPr="00532D6C">
        <w:rPr>
          <w:rFonts w:ascii="GHEA Grapalat" w:eastAsia="GHEA Grapalat" w:hAnsi="GHEA Grapalat" w:cs="Arial"/>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где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список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полностью</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супервайзер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другой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связь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 фондовой бирже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документы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случае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документы, </w:t>
      </w:r>
      <w:r xmlns:w="http://schemas.openxmlformats.org/wordprocessingml/2006/main" w:rsidRPr="00532D6C">
        <w:rPr>
          <w:rFonts w:ascii="GHEA Grapalat" w:eastAsia="GHEA Grapalat" w:hAnsi="GHEA Grapalat" w:cs="GHEA Grapalat"/>
          <w:sz w:val="24"/>
          <w:szCs w:val="24"/>
          <w:lang w:val="en-US"/>
        </w:rPr>
        <w:t xml:space="preserve">которые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содержать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информация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владельцы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 </w:t>
      </w:r>
      <w:r xmlns:w="http://schemas.openxmlformats.org/wordprocessingml/2006/main" w:rsidRPr="00532D6C">
        <w:rPr>
          <w:rFonts w:ascii="GHEA Grapalat" w:eastAsia="GHEA Grapalat" w:hAnsi="GHEA Grapalat" w:cs="GHEA Grapalat"/>
          <w:sz w:val="24"/>
          <w:szCs w:val="24"/>
          <w:lang w:val="en-US"/>
        </w:rPr>
        <w:t xml:space="preserve">.</w:t>
      </w:r>
    </w:p>
    <w:p w14:paraId="33A388D2"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супервайзер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2.1 </w:t>
      </w:r>
      <w:r xmlns:w="http://schemas.openxmlformats.org/wordprocessingml/2006/main" w:rsidRPr="00532D6C">
        <w:rPr>
          <w:rFonts w:ascii="GHEA Grapalat" w:eastAsia="GHEA Grapalat" w:hAnsi="GHEA Grapalat" w:cs="Arial"/>
          <w:sz w:val="24"/>
          <w:szCs w:val="24"/>
          <w:lang w:val="en-US"/>
        </w:rPr>
        <w:t xml:space="preserve">декларации</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относится 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другой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полностью</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супервайзер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другой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супервайзер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включая: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Латинский шрифт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регистрация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 </w:t>
      </w:r>
      <w:r xmlns:w="http://schemas.openxmlformats.org/wordprocessingml/2006/main" w:rsidRPr="00532D6C">
        <w:rPr>
          <w:rFonts w:ascii="GHEA Grapalat" w:eastAsia="GHEA Grapalat" w:hAnsi="GHEA Grapalat" w:cs="GHEA Grapalat"/>
          <w:sz w:val="24"/>
          <w:szCs w:val="24"/>
          <w:lang w:val="en-US"/>
        </w:rPr>
        <w:t xml:space="preserve">включая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организационные и правовые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формы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исполнительный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тело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лидер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Фамилия </w:t>
      </w:r>
      <w:r xmlns:w="http://schemas.openxmlformats.org/wordprocessingml/2006/main" w:rsidRPr="00532D6C">
        <w:rPr>
          <w:rFonts w:ascii="GHEA Grapalat" w:eastAsia="GHEA Grapalat" w:hAnsi="GHEA Grapalat" w:cs="GHEA Grapalat"/>
          <w:sz w:val="24"/>
          <w:szCs w:val="24"/>
          <w:lang w:val="en-US"/>
        </w:rPr>
        <w:t xml:space="preserve">.</w:t>
      </w:r>
    </w:p>
    <w:p w14:paraId="23C4B961"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уровень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 </w:t>
      </w:r>
      <w:r xmlns:w="http://schemas.openxmlformats.org/wordprocessingml/2006/main" w:rsidRPr="00532D6C">
        <w:rPr>
          <w:rFonts w:ascii="GHEA Grapalat" w:eastAsia="GHEA Grapalat" w:hAnsi="GHEA Grapalat" w:cs="GHEA Grapalat"/>
          <w:sz w:val="24"/>
          <w:szCs w:val="24"/>
          <w:lang w:val="en-US"/>
        </w:rPr>
        <w:t xml:space="preserve">2.1</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заполнить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полностью</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супервайзер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человеку</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отмеченный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супервайзер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выражении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тип.</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Законодательно установленный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тип</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4-й </w:t>
      </w:r>
      <w:r xmlns:w="http://schemas.openxmlformats.org/wordprocessingml/2006/main" w:rsidRPr="00532D6C">
        <w:rPr>
          <w:rFonts w:ascii="GHEA Grapalat" w:eastAsia="GHEA Grapalat" w:hAnsi="GHEA Grapalat" w:cs="Arial"/>
          <w:sz w:val="24"/>
          <w:szCs w:val="24"/>
          <w:lang w:val="en-US"/>
        </w:rPr>
        <w:t xml:space="preserve">класс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пункт </w:t>
      </w:r>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 </w:t>
      </w:r>
      <w:r xmlns:w="http://schemas.openxmlformats.org/wordprocessingml/2006/main" w:rsidRPr="00532D6C">
        <w:rPr>
          <w:rFonts w:ascii="GHEA Grapalat" w:eastAsia="GHEA Grapalat" w:hAnsi="GHEA Grapalat" w:cs="Arial"/>
          <w:sz w:val="24"/>
          <w:szCs w:val="24"/>
          <w:lang w:val="en-US"/>
        </w:rPr>
        <w:t xml:space="preserve">подпунктом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определенный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правила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 регистрации.</w:t>
      </w:r>
    </w:p>
    <w:p w14:paraId="4D0896F4" w14:textId="77777777"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p>
    <w:p w14:paraId="5D93EAE0" w14:textId="77777777"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GHEA Grapalat"/>
          <w:color w:val="000000"/>
          <w:sz w:val="24"/>
          <w:szCs w:val="24"/>
          <w:lang w:val="en-US"/>
        </w:rPr>
        <w:t xml:space="preserve">3- </w:t>
      </w:r>
      <w:r xmlns:w="http://schemas.openxmlformats.org/wordprocessingml/2006/main" w:rsidRPr="00532D6C">
        <w:rPr>
          <w:rFonts w:ascii="GHEA Grapalat" w:eastAsia="GHEA Grapalat" w:hAnsi="GHEA Grapalat" w:cs="Arial"/>
          <w:color w:val="000000"/>
          <w:sz w:val="24"/>
          <w:szCs w:val="24"/>
          <w:lang w:val="en-US"/>
        </w:rPr>
        <w:t xml:space="preserve">я </w:t>
      </w:r>
      <w:r xmlns:w="http://schemas.openxmlformats.org/wordprocessingml/2006/main" w:rsidRPr="00532D6C">
        <w:rPr>
          <w:rFonts w:ascii="GHEA Grapalat" w:eastAsia="GHEA Grapalat" w:hAnsi="GHEA Grapalat" w:cs="Arial"/>
          <w:color w:val="000000"/>
          <w:sz w:val="24"/>
          <w:szCs w:val="24"/>
          <w:lang w:val="en-US"/>
        </w:rPr>
        <w:t xml:space="preserve">Декларация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департамент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государственный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общинный)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международный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участие </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если</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столице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прямой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косвенный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имеет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любой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государство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община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международный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Раздел</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может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заполнить</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один</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сколько</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даже </w:t>
      </w:r>
      <w:r xmlns:w="http://schemas.openxmlformats.org/wordprocessingml/2006/main" w:rsidRPr="00532D6C">
        <w:rPr>
          <w:rFonts w:ascii="GHEA Grapalat" w:eastAsia="GHEA Grapalat" w:hAnsi="GHEA Grapalat" w:cs="GHEA Grapalat"/>
          <w:color w:val="000000"/>
          <w:sz w:val="24"/>
          <w:szCs w:val="24"/>
          <w:lang w:val="en-US"/>
        </w:rPr>
        <w:t xml:space="preserve">если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столице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прямой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косвенный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иметь</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один</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сколько</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государство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община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международный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Этот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отделе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подразделы</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являются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следующий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 правилам </w:t>
      </w:r>
      <w:r xmlns:w="http://schemas.openxmlformats.org/wordprocessingml/2006/main" w:rsidRPr="00532D6C">
        <w:rPr>
          <w:rFonts w:ascii="MS Mincho" w:eastAsia="MS Mincho" w:hAnsi="MS Mincho" w:cs="MS Mincho" w:hint="eastAsia"/>
          <w:color w:val="000000"/>
          <w:sz w:val="24"/>
          <w:szCs w:val="24"/>
          <w:lang w:val="en-US"/>
        </w:rPr>
        <w:t xml:space="preserve">.</w:t>
      </w:r>
    </w:p>
    <w:p w14:paraId="0EA68438"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Состояние"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сообщество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состояние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сообщество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Государственное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случае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государства </w:t>
      </w:r>
      <w:r xmlns:w="http://schemas.openxmlformats.org/wordprocessingml/2006/main" w:rsidRPr="00532D6C">
        <w:rPr>
          <w:rFonts w:ascii="GHEA Grapalat" w:eastAsia="GHEA Grapalat" w:hAnsi="GHEA Grapalat" w:cs="GHEA Grapalat"/>
          <w:sz w:val="24"/>
          <w:szCs w:val="24"/>
          <w:lang w:val="en-US"/>
        </w:rPr>
        <w:t xml:space="preserve">и</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сообщество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случае: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сообщество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состояние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сообщество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выражении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тип.</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Законодательно установленный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тип</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4-й </w:t>
      </w:r>
      <w:r xmlns:w="http://schemas.openxmlformats.org/wordprocessingml/2006/main" w:rsidRPr="00532D6C">
        <w:rPr>
          <w:rFonts w:ascii="GHEA Grapalat" w:eastAsia="GHEA Grapalat" w:hAnsi="GHEA Grapalat" w:cs="Arial"/>
          <w:sz w:val="24"/>
          <w:szCs w:val="24"/>
          <w:lang w:val="en-US"/>
        </w:rPr>
        <w:t xml:space="preserve">класс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пункт </w:t>
      </w:r>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 </w:t>
      </w:r>
      <w:r xmlns:w="http://schemas.openxmlformats.org/wordprocessingml/2006/main" w:rsidRPr="00532D6C">
        <w:rPr>
          <w:rFonts w:ascii="GHEA Grapalat" w:eastAsia="GHEA Grapalat" w:hAnsi="GHEA Grapalat" w:cs="Arial"/>
          <w:sz w:val="24"/>
          <w:szCs w:val="24"/>
          <w:lang w:val="en-US"/>
        </w:rPr>
        <w:t xml:space="preserve">подпунктом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определенный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правила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 регистрацией </w:t>
      </w:r>
      <w:r xmlns:w="http://schemas.openxmlformats.org/wordprocessingml/2006/main" w:rsidRPr="00532D6C">
        <w:rPr>
          <w:rFonts w:ascii="GHEA Grapalat" w:eastAsia="GHEA Grapalat" w:hAnsi="GHEA Grapalat" w:cs="GHEA Grapalat"/>
          <w:sz w:val="24"/>
          <w:szCs w:val="24"/>
          <w:lang w:val="en-US"/>
        </w:rPr>
        <w:t xml:space="preserve">.</w:t>
      </w:r>
    </w:p>
    <w:p w14:paraId="252B20F4" w14:textId="77777777" w:rsidR="00532D6C" w:rsidRPr="00454CDE"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Международный»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международный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международный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включая: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Латинский шрифт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международный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выражении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тип.</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Законодательно установленный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тип</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4-й </w:t>
      </w:r>
      <w:r xmlns:w="http://schemas.openxmlformats.org/wordprocessingml/2006/main" w:rsidRPr="00532D6C">
        <w:rPr>
          <w:rFonts w:ascii="GHEA Grapalat" w:eastAsia="GHEA Grapalat" w:hAnsi="GHEA Grapalat" w:cs="Arial"/>
          <w:sz w:val="24"/>
          <w:szCs w:val="24"/>
          <w:lang w:val="en-US"/>
        </w:rPr>
        <w:t xml:space="preserve">класс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пункт </w:t>
      </w:r>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 </w:t>
      </w:r>
      <w:r xmlns:w="http://schemas.openxmlformats.org/wordprocessingml/2006/main" w:rsidRPr="00532D6C">
        <w:rPr>
          <w:rFonts w:ascii="GHEA Grapalat" w:eastAsia="GHEA Grapalat" w:hAnsi="GHEA Grapalat" w:cs="Arial"/>
          <w:sz w:val="24"/>
          <w:szCs w:val="24"/>
          <w:lang w:val="en-US"/>
        </w:rPr>
        <w:t xml:space="preserve">подпунктом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определенный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правила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 регистрации.</w:t>
      </w:r>
    </w:p>
    <w:p w14:paraId="029BE47F" w14:textId="77777777"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GHEA Grapalat"/>
          <w:color w:val="000000"/>
          <w:sz w:val="24"/>
          <w:szCs w:val="24"/>
          <w:lang w:val="en-US"/>
        </w:rPr>
        <w:t xml:space="preserve">4- </w:t>
      </w:r>
      <w:r xmlns:w="http://schemas.openxmlformats.org/wordprocessingml/2006/main" w:rsidRPr="00532D6C">
        <w:rPr>
          <w:rFonts w:ascii="GHEA Grapalat" w:eastAsia="GHEA Grapalat" w:hAnsi="GHEA Grapalat" w:cs="Arial"/>
          <w:color w:val="000000"/>
          <w:sz w:val="24"/>
          <w:szCs w:val="24"/>
          <w:lang w:val="en-US"/>
        </w:rPr>
        <w:t xml:space="preserve">я </w:t>
      </w:r>
      <w:r xmlns:w="http://schemas.openxmlformats.org/wordprocessingml/2006/main" w:rsidRPr="00532D6C">
        <w:rPr>
          <w:rFonts w:ascii="GHEA Grapalat" w:eastAsia="GHEA Grapalat" w:hAnsi="GHEA Grapalat" w:cs="Arial"/>
          <w:color w:val="000000"/>
          <w:sz w:val="24"/>
          <w:szCs w:val="24"/>
          <w:lang w:val="en-US"/>
        </w:rPr>
        <w:t xml:space="preserve">Декларация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раздел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Реальный)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данные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заполняются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каждый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число</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отдельно:</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бенефициары</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количестве.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Этот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отделе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подразделы</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являются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следующий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 правилам </w:t>
      </w:r>
      <w:r xmlns:w="http://schemas.openxmlformats.org/wordprocessingml/2006/main" w:rsidRPr="00532D6C">
        <w:rPr>
          <w:rFonts w:ascii="MS Mincho" w:eastAsia="MS Mincho" w:hAnsi="MS Mincho" w:cs="MS Mincho" w:hint="eastAsia"/>
          <w:color w:val="000000"/>
          <w:sz w:val="24"/>
          <w:szCs w:val="24"/>
          <w:lang w:val="en-US"/>
        </w:rPr>
        <w:t xml:space="preserve">.</w:t>
      </w:r>
    </w:p>
    <w:p w14:paraId="319983ED"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Личное»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личность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подтверждающий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личный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вот </w:t>
      </w:r>
      <w:r xmlns:w="http://schemas.openxmlformats.org/wordprocessingml/2006/main" w:rsidRPr="00532D6C">
        <w:rPr>
          <w:rFonts w:ascii="GHEA Grapalat" w:eastAsia="GHEA Grapalat" w:hAnsi="GHEA Grapalat" w:cs="GHEA Grapalat"/>
          <w:sz w:val="24"/>
          <w:szCs w:val="24"/>
          <w:lang w:val="en-US"/>
        </w:rPr>
        <w:t xml:space="preserve">так вот </w:t>
      </w:r>
      <w:r xmlns:w="http://schemas.openxmlformats.org/wordprocessingml/2006/main" w:rsidRPr="00532D6C">
        <w:rPr>
          <w:rFonts w:ascii="GHEA Grapalat" w:eastAsia="GHEA Grapalat" w:hAnsi="GHEA Grapalat" w:cs="Arial"/>
          <w:sz w:val="24"/>
          <w:szCs w:val="24"/>
          <w:lang w:val="en-US"/>
        </w:rPr>
        <w:t xml:space="preserve">так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их</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подтверждающий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документе.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фамилия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армянский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Латинский алфавит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 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последний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подтверждающий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документе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затем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их</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транскрипция </w:t>
      </w:r>
      <w:r xmlns:w="http://schemas.openxmlformats.org/wordprocessingml/2006/main" w:rsidRPr="00532D6C">
        <w:rPr>
          <w:rFonts w:ascii="GHEA Grapalat" w:eastAsia="GHEA Grapalat" w:hAnsi="GHEA Grapalat" w:cs="GHEA Grapalat"/>
          <w:sz w:val="24"/>
          <w:szCs w:val="24"/>
          <w:lang w:val="en-US"/>
        </w:rPr>
        <w:t xml:space="preserve">.</w:t>
      </w:r>
    </w:p>
    <w:p w14:paraId="6966DFE2"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подтверждающий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документ в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информация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подтверждающий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документ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 </w:t>
      </w:r>
      <w:r xmlns:w="http://schemas.openxmlformats.org/wordprocessingml/2006/main" w:rsidRPr="00532D6C">
        <w:rPr>
          <w:rFonts w:ascii="GHEA Grapalat" w:eastAsia="GHEA Grapalat" w:hAnsi="GHEA Grapalat" w:cs="GHEA Grapalat"/>
          <w:sz w:val="24"/>
          <w:szCs w:val="24"/>
          <w:lang w:val="en-US"/>
        </w:rPr>
        <w:t xml:space="preserve">.</w:t>
      </w:r>
    </w:p>
    <w:p w14:paraId="2AA7C834"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Личное»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регистрация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адрес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регистрация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дикий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адрес</w:t>
      </w:r>
    </w:p>
    <w:p w14:paraId="01B84A56"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Личное»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место жительства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адрес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регистрация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адрес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другой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последний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место жительства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 адресу.</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место жительства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дикий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адрес</w:t>
      </w:r>
    </w:p>
    <w:p w14:paraId="160877BF"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быть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базы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кроме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использование недр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промышленность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подотчетный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использование недр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промышленность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подотчетный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отмеченный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Деньги </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стирка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терроризм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финансирование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против</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 </w:t>
      </w:r>
      <w:r xmlns:w="http://schemas.openxmlformats.org/wordprocessingml/2006/main" w:rsidRPr="00532D6C">
        <w:rPr>
          <w:rFonts w:ascii="GHEA Grapalat" w:eastAsia="GHEA Grapalat" w:hAnsi="GHEA Grapalat" w:cs="Arial"/>
          <w:sz w:val="24"/>
          <w:szCs w:val="24"/>
          <w:lang w:val="en-US"/>
        </w:rPr>
        <w:t xml:space="preserve">борьбе</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 закону</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намеревался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основание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включено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фонды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отношении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необходимый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информация.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 одного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более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 территории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быть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случае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все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фонды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частично: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соответствующий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определённых местах.</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фонды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следующий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 правилам </w:t>
      </w:r>
      <w:r xmlns:w="http://schemas.openxmlformats.org/wordprocessingml/2006/main" w:rsidRPr="00532D6C">
        <w:rPr>
          <w:rFonts w:ascii="MS Mincho" w:eastAsia="MS Mincho" w:hAnsi="MS Mincho" w:cs="MS Mincho" w:hint="eastAsia"/>
          <w:sz w:val="24"/>
          <w:szCs w:val="24"/>
          <w:lang w:val="en-US"/>
        </w:rPr>
        <w:t xml:space="preserve">.</w:t>
      </w:r>
    </w:p>
    <w:p w14:paraId="5DE69E33" w14:textId="77777777"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w:t>
      </w:r>
      <w:r xmlns:w="http://schemas.openxmlformats.org/wordprocessingml/2006/main" w:rsidRPr="00532D6C">
        <w:rPr>
          <w:rFonts w:ascii="GHEA Grapalat" w:eastAsia="GHEA Grapalat" w:hAnsi="GHEA Grapalat" w:cs="Arial"/>
          <w:sz w:val="24"/>
          <w:szCs w:val="24"/>
          <w:lang w:val="en-US"/>
        </w:rPr>
        <w:t xml:space="preserve">подпункте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а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 </w:t>
      </w:r>
      <w:r xmlns:w="http://schemas.openxmlformats.org/wordprocessingml/2006/main" w:rsidRPr="00532D6C">
        <w:rPr>
          <w:rFonts w:ascii="GHEA Grapalat" w:eastAsia="GHEA Grapalat" w:hAnsi="GHEA Grapalat" w:cs="GHEA Grapalat"/>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физический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владение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голос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верно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дарение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20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более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некотором смысле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ему </w:t>
      </w:r>
      <w:r xmlns:w="http://schemas.openxmlformats.org/wordprocessingml/2006/main" w:rsidRPr="00532D6C">
        <w:rPr>
          <w:rFonts w:ascii="GHEA Grapalat" w:eastAsia="GHEA Grapalat" w:hAnsi="GHEA Grapalat" w:cs="GHEA Grapalat"/>
          <w:sz w:val="24"/>
          <w:szCs w:val="24"/>
          <w:lang w:val="en-US"/>
        </w:rPr>
        <w:t xml:space="preserve">20 лет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более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может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быть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доля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доля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собственности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 праву</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овладеть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силой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напрямую)</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владелец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доли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другой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доля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доля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собственности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 праву</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овладеть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силой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может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реализовано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независимый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физический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владелец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доля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цепочке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средний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лица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 </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 </w:t>
      </w:r>
      <w:r xmlns:w="http://schemas.openxmlformats.org/wordprocessingml/2006/main" w:rsidRPr="00532D6C">
        <w:rPr>
          <w:rFonts w:ascii="GHEA Grapalat" w:eastAsia="GHEA Grapalat" w:hAnsi="GHEA Grapalat" w:cs="Arial"/>
          <w:sz w:val="24"/>
          <w:szCs w:val="24"/>
          <w:lang w:val="en-US"/>
        </w:rPr>
        <w:t xml:space="preserve">в </w:t>
      </w:r>
      <w:r xmlns:w="http://schemas.openxmlformats.org/wordprocessingml/2006/main" w:rsidRPr="00532D6C">
        <w:rPr>
          <w:rFonts w:ascii="GHEA Grapalat" w:eastAsia="GHEA Grapalat" w:hAnsi="GHEA Grapalat" w:cs="GHEA Grapalat"/>
          <w:sz w:val="24"/>
          <w:szCs w:val="24"/>
          <w:lang w:val="en-US"/>
        </w:rPr>
        <w:t xml:space="preserve">" поле"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отмеченный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 выражением.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рассчитано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база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принятие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как результат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все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интерес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итого.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в </w:t>
      </w:r>
      <w:r xmlns:w="http://schemas.openxmlformats.org/wordprocessingml/2006/main" w:rsidRPr="00532D6C">
        <w:rPr>
          <w:rFonts w:ascii="GHEA Grapalat" w:eastAsia="GHEA Grapalat" w:hAnsi="GHEA Grapalat" w:cs="Arial"/>
          <w:sz w:val="24"/>
          <w:szCs w:val="24"/>
          <w:lang w:val="en-US"/>
        </w:rPr>
        <w:t xml:space="preserve">случае </w:t>
      </w:r>
      <w:r xmlns:w="http://schemas.openxmlformats.org/wordprocessingml/2006/main" w:rsidRPr="00532D6C">
        <w:rPr>
          <w:rFonts w:ascii="GHEA Grapalat" w:eastAsia="GHEA Grapalat" w:hAnsi="GHEA Grapalat" w:cs="Arial"/>
          <w:sz w:val="24"/>
          <w:szCs w:val="24"/>
          <w:lang w:val="en-US"/>
        </w:rPr>
        <w:t xml:space="preserve">организации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рассчитано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база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принятие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каждый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предыдущий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средний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участник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 выражением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умножение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участник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соответствующий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участник: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 выражением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 </w:t>
      </w:r>
      <w:r xmlns:w="http://schemas.openxmlformats.org/wordprocessingml/2006/main" w:rsidRPr="00532D6C">
        <w:rPr>
          <w:rFonts w:ascii="GHEA Grapalat" w:eastAsia="GHEA Grapalat" w:hAnsi="GHEA Grapalat" w:cs="GHEA Grapalat"/>
          <w:sz w:val="24"/>
          <w:szCs w:val="24"/>
          <w:lang w:val="en-US"/>
        </w:rPr>
        <w:t xml:space="preserve">размеру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вот так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непрерывно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бенефициару</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Достижение </w:t>
      </w:r>
      <w:r xmlns:w="http://schemas.openxmlformats.org/wordprocessingml/2006/main" w:rsidRPr="00532D6C">
        <w:rPr>
          <w:rFonts w:ascii="GHEA Grapalat" w:eastAsia="GHEA Grapalat" w:hAnsi="GHEA Grapalat" w:cs="Arial"/>
          <w:sz w:val="24"/>
          <w:szCs w:val="24"/>
          <w:lang w:val="en-US"/>
        </w:rPr>
        <w:t xml:space="preserve">уровня участия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Введите </w:t>
      </w:r>
      <w:r xmlns:w="http://schemas.openxmlformats.org/wordprocessingml/2006/main" w:rsidRPr="00532D6C">
        <w:rPr>
          <w:rFonts w:ascii="GHEA Grapalat" w:eastAsia="GHEA Grapalat" w:hAnsi="GHEA Grapalat" w:cs="Arial"/>
          <w:sz w:val="24"/>
          <w:szCs w:val="24"/>
          <w:lang w:val="en-US"/>
        </w:rPr>
        <w:t xml:space="preserve">текст в </w:t>
      </w:r>
      <w:r xmlns:w="http://schemas.openxmlformats.org/wordprocessingml/2006/main" w:rsidRPr="00532D6C">
        <w:rPr>
          <w:rFonts w:ascii="GHEA Grapalat" w:eastAsia="GHEA Grapalat" w:hAnsi="GHEA Grapalat" w:cs="GHEA Grapalat"/>
          <w:sz w:val="24"/>
          <w:szCs w:val="24"/>
          <w:lang w:val="en-US"/>
        </w:rPr>
        <w:t xml:space="preserve">поле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быть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Законодательно установленный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просто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случае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одновременно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просто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 </w:t>
      </w:r>
      <w:r xmlns:w="http://schemas.openxmlformats.org/wordprocessingml/2006/main" w:rsidRPr="00532D6C">
        <w:rPr>
          <w:rFonts w:ascii="GHEA Grapalat" w:eastAsia="GHEA Grapalat" w:hAnsi="GHEA Grapalat" w:cs="GHEA Grapalat"/>
          <w:sz w:val="24"/>
          <w:szCs w:val="24"/>
          <w:lang w:val="en-US"/>
        </w:rPr>
        <w:t xml:space="preserve">.</w:t>
      </w:r>
    </w:p>
    <w:p w14:paraId="734FE3C4" w14:textId="77777777"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б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w:t>
      </w:r>
      <w:r xmlns:w="http://schemas.openxmlformats.org/wordprocessingml/2006/main" w:rsidRPr="00532D6C">
        <w:rPr>
          <w:rFonts w:ascii="GHEA Grapalat" w:eastAsia="GHEA Grapalat" w:hAnsi="GHEA Grapalat" w:cs="Arial"/>
          <w:sz w:val="24"/>
          <w:szCs w:val="24"/>
          <w:lang w:val="en-US"/>
        </w:rPr>
        <w:t xml:space="preserve">подразделе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б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 </w:t>
      </w:r>
      <w:r xmlns:w="http://schemas.openxmlformats.org/wordprocessingml/2006/main" w:rsidRPr="00532D6C">
        <w:rPr>
          <w:rFonts w:ascii="GHEA Grapalat" w:eastAsia="GHEA Grapalat" w:hAnsi="GHEA Grapalat" w:cs="GHEA Grapalat"/>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 </w:t>
      </w:r>
      <w:r xmlns:w="http://schemas.openxmlformats.org/wordprocessingml/2006/main" w:rsidRPr="00532D6C">
        <w:rPr>
          <w:rFonts w:ascii="GHEA Grapalat" w:eastAsia="GHEA Grapalat" w:hAnsi="GHEA Grapalat" w:cs="Arial"/>
          <w:sz w:val="24"/>
          <w:szCs w:val="24"/>
          <w:lang w:val="en-US"/>
        </w:rPr>
        <w:t xml:space="preserve">в пункте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том смысле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инструменты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которые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включая: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запечатанный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сделки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силой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природы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личный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влияние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основа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другой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посредством </w:t>
      </w:r>
      <w:r xmlns:w="http://schemas.openxmlformats.org/wordprocessingml/2006/main" w:rsidRPr="00532D6C">
        <w:rPr>
          <w:rFonts w:ascii="GHEA Grapalat" w:eastAsia="GHEA Grapalat" w:hAnsi="GHEA Grapalat" w:cs="GHEA Grapalat"/>
          <w:sz w:val="24"/>
          <w:szCs w:val="24"/>
          <w:lang w:val="en-US"/>
        </w:rPr>
        <w:t xml:space="preserve">.</w:t>
      </w:r>
    </w:p>
    <w:p w14:paraId="5AE1BCDB" w14:textId="77777777"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с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w:t>
      </w:r>
      <w:r xmlns:w="http://schemas.openxmlformats.org/wordprocessingml/2006/main" w:rsidRPr="00532D6C">
        <w:rPr>
          <w:rFonts w:ascii="GHEA Grapalat" w:eastAsia="GHEA Grapalat" w:hAnsi="GHEA Grapalat" w:cs="Arial"/>
          <w:sz w:val="24"/>
          <w:szCs w:val="24"/>
          <w:lang w:val="en-US"/>
        </w:rPr>
        <w:t xml:space="preserve">подпункте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с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 </w:t>
      </w:r>
      <w:r xmlns:w="http://schemas.openxmlformats.org/wordprocessingml/2006/main" w:rsidRPr="00532D6C">
        <w:rPr>
          <w:rFonts w:ascii="GHEA Grapalat" w:eastAsia="GHEA Grapalat" w:hAnsi="GHEA Grapalat" w:cs="GHEA Grapalat"/>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активность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общий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текущий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управление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внедрение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официальный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в </w:t>
      </w:r>
      <w:r xmlns:w="http://schemas.openxmlformats.org/wordprocessingml/2006/main" w:rsidRPr="00532D6C">
        <w:rPr>
          <w:rFonts w:ascii="GHEA Grapalat" w:eastAsia="GHEA Grapalat" w:hAnsi="GHEA Grapalat" w:cs="Arial"/>
          <w:sz w:val="24"/>
          <w:szCs w:val="24"/>
          <w:lang w:val="en-US"/>
        </w:rPr>
        <w:t xml:space="preserve">случае </w:t>
      </w:r>
      <w:r xmlns:w="http://schemas.openxmlformats.org/wordprocessingml/2006/main" w:rsidRPr="00532D6C">
        <w:rPr>
          <w:rFonts w:ascii="GHEA Grapalat" w:eastAsia="GHEA Grapalat" w:hAnsi="GHEA Grapalat" w:cs="Arial"/>
          <w:sz w:val="24"/>
          <w:szCs w:val="24"/>
          <w:lang w:val="en-US"/>
        </w:rPr>
        <w:t xml:space="preserve">, когда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Подразделы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соответствии с требованиями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соответствующий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физический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p>
    <w:p w14:paraId="2116F1B5"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bookmarkStart xmlns:w="http://schemas.openxmlformats.org/wordprocessingml/2006/main" w:id="11" w:name="_heading=h.gjdgxs" w:colFirst="0" w:colLast="0"/>
      <w:bookmarkEnd xmlns:w="http://schemas.openxmlformats.org/wordprocessingml/2006/main" w:id="11"/>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быть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основания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использование недр)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промышленность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подотчетный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 </w:t>
      </w:r>
      <w:r xmlns:w="http://schemas.openxmlformats.org/wordprocessingml/2006/main" w:rsidRPr="00532D6C">
        <w:rPr>
          <w:rFonts w:ascii="GHEA Grapalat" w:eastAsia="GHEA Grapalat" w:hAnsi="GHEA Grapalat" w:cs="Arial"/>
          <w:sz w:val="24"/>
          <w:szCs w:val="24"/>
          <w:lang w:val="en-US"/>
        </w:rPr>
        <w:t xml:space="preserve">"номер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использование недр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промышленность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подотчетный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открытие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реализовано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Подземный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кодом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определенный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 стандартам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4-й </w:t>
      </w:r>
      <w:r xmlns:w="http://schemas.openxmlformats.org/wordprocessingml/2006/main" w:rsidRPr="00532D6C">
        <w:rPr>
          <w:rFonts w:ascii="MS Mincho" w:eastAsia="MS Mincho" w:hAnsi="MS Mincho" w:cs="MS Mincho" w:hint="eastAsia"/>
          <w:sz w:val="24"/>
          <w:szCs w:val="24"/>
          <w:lang w:val="en-US"/>
        </w:rPr>
        <w:t xml:space="preserve">5-й </w:t>
      </w:r>
      <w:r xmlns:w="http://schemas.openxmlformats.org/wordprocessingml/2006/main" w:rsidRPr="00532D6C">
        <w:rPr>
          <w:rFonts w:ascii="GHEA Grapalat" w:eastAsia="GHEA Grapalat" w:hAnsi="GHEA Grapalat" w:cs="Arial"/>
          <w:sz w:val="24"/>
          <w:szCs w:val="24"/>
          <w:lang w:val="en-US"/>
        </w:rPr>
        <w:t xml:space="preserve">класс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точке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определенный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правила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 регистрации.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фонды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следующий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 правилам </w:t>
      </w:r>
      <w:r xmlns:w="http://schemas.openxmlformats.org/wordprocessingml/2006/main" w:rsidRPr="00532D6C">
        <w:rPr>
          <w:rFonts w:ascii="MS Mincho" w:eastAsia="MS Mincho" w:hAnsi="MS Mincho" w:cs="MS Mincho" w:hint="eastAsia"/>
          <w:sz w:val="24"/>
          <w:szCs w:val="24"/>
          <w:lang w:val="en-US"/>
        </w:rPr>
        <w:t xml:space="preserve">.</w:t>
      </w:r>
    </w:p>
    <w:p w14:paraId="08435F8F" w14:textId="77777777"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w:t>
      </w:r>
      <w:r xmlns:w="http://schemas.openxmlformats.org/wordprocessingml/2006/main" w:rsidRPr="00532D6C">
        <w:rPr>
          <w:rFonts w:ascii="GHEA Grapalat" w:eastAsia="GHEA Grapalat" w:hAnsi="GHEA Grapalat" w:cs="Arial"/>
          <w:sz w:val="24"/>
          <w:szCs w:val="24"/>
          <w:lang w:val="en-US"/>
        </w:rPr>
        <w:t xml:space="preserve">подпункте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а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 </w:t>
      </w:r>
      <w:r xmlns:w="http://schemas.openxmlformats.org/wordprocessingml/2006/main" w:rsidRPr="00532D6C">
        <w:rPr>
          <w:rFonts w:ascii="GHEA Grapalat" w:eastAsia="GHEA Grapalat" w:hAnsi="GHEA Grapalat" w:cs="GHEA Grapalat"/>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физический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некотором смысле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владение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голос </w:t>
      </w:r>
      <w:r xmlns:w="http://schemas.openxmlformats.org/wordprocessingml/2006/main" w:rsidRPr="00532D6C">
        <w:rPr>
          <w:rFonts w:ascii="GHEA Grapalat" w:eastAsia="GHEA Grapalat" w:hAnsi="GHEA Grapalat" w:cs="Arial"/>
          <w:sz w:val="24"/>
          <w:szCs w:val="24"/>
          <w:lang w:val="en-US"/>
        </w:rPr>
        <w:t xml:space="preserve">человека</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верно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дарение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10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более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некотором смысле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имеет </w:t>
      </w:r>
      <w:r xmlns:w="http://schemas.openxmlformats.org/wordprocessingml/2006/main" w:rsidRPr="00532D6C">
        <w:rPr>
          <w:rFonts w:ascii="GHEA Grapalat" w:eastAsia="GHEA Grapalat" w:hAnsi="GHEA Grapalat" w:cs="GHEA Grapalat"/>
          <w:sz w:val="24"/>
          <w:szCs w:val="24"/>
          <w:lang w:val="en-US"/>
        </w:rPr>
        <w:t xml:space="preserve">10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более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4-й </w:t>
      </w:r>
      <w:r xmlns:w="http://schemas.openxmlformats.org/wordprocessingml/2006/main" w:rsidRPr="00532D6C">
        <w:rPr>
          <w:rFonts w:ascii="GHEA Grapalat" w:eastAsia="GHEA Grapalat" w:hAnsi="GHEA Grapalat" w:cs="Arial"/>
          <w:sz w:val="24"/>
          <w:szCs w:val="24"/>
          <w:lang w:val="en-US"/>
        </w:rPr>
        <w:t xml:space="preserve">класс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пункт </w:t>
      </w:r>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 </w:t>
      </w:r>
      <w:r xmlns:w="http://schemas.openxmlformats.org/wordprocessingml/2006/main" w:rsidRPr="00532D6C">
        <w:rPr>
          <w:rFonts w:ascii="GHEA Grapalat" w:eastAsia="GHEA Grapalat" w:hAnsi="GHEA Grapalat" w:cs="Arial"/>
          <w:sz w:val="24"/>
          <w:szCs w:val="24"/>
          <w:lang w:val="en-US"/>
        </w:rPr>
        <w:t xml:space="preserve">подпунктом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определенный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правила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 регистрацией </w:t>
      </w:r>
      <w:r xmlns:w="http://schemas.openxmlformats.org/wordprocessingml/2006/main" w:rsidRPr="00532D6C">
        <w:rPr>
          <w:rFonts w:ascii="GHEA Grapalat" w:eastAsia="GHEA Grapalat" w:hAnsi="GHEA Grapalat" w:cs="GHEA Grapalat"/>
          <w:sz w:val="24"/>
          <w:szCs w:val="24"/>
          <w:lang w:val="en-US"/>
        </w:rPr>
        <w:t xml:space="preserve">.</w:t>
      </w:r>
    </w:p>
    <w:p w14:paraId="1BB5AA46" w14:textId="77777777"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б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w:t>
      </w:r>
      <w:r xmlns:w="http://schemas.openxmlformats.org/wordprocessingml/2006/main" w:rsidRPr="00532D6C">
        <w:rPr>
          <w:rFonts w:ascii="GHEA Grapalat" w:eastAsia="GHEA Grapalat" w:hAnsi="GHEA Grapalat" w:cs="Arial"/>
          <w:sz w:val="24"/>
          <w:szCs w:val="24"/>
          <w:lang w:val="en-US"/>
        </w:rPr>
        <w:t xml:space="preserve">подразделе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б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 </w:t>
      </w:r>
      <w:r xmlns:w="http://schemas.openxmlformats.org/wordprocessingml/2006/main" w:rsidRPr="00532D6C">
        <w:rPr>
          <w:rFonts w:ascii="GHEA Grapalat" w:eastAsia="GHEA Grapalat" w:hAnsi="GHEA Grapalat" w:cs="GHEA Grapalat"/>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верно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имеет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назначить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удалить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управление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тела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члены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 большинству </w:t>
      </w:r>
      <w:r xmlns:w="http://schemas.openxmlformats.org/wordprocessingml/2006/main" w:rsidRPr="00532D6C">
        <w:rPr>
          <w:rFonts w:ascii="GHEA Grapalat" w:eastAsia="GHEA Grapalat" w:hAnsi="GHEA Grapalat" w:cs="GHEA Grapalat"/>
          <w:sz w:val="24"/>
          <w:szCs w:val="24"/>
          <w:lang w:val="en-US"/>
        </w:rPr>
        <w:t xml:space="preserve">.</w:t>
      </w:r>
    </w:p>
    <w:p w14:paraId="2351F12F" w14:textId="77777777"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с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w:t>
      </w:r>
      <w:r xmlns:w="http://schemas.openxmlformats.org/wordprocessingml/2006/main" w:rsidRPr="00532D6C">
        <w:rPr>
          <w:rFonts w:ascii="GHEA Grapalat" w:eastAsia="GHEA Grapalat" w:hAnsi="GHEA Grapalat" w:cs="Arial"/>
          <w:sz w:val="24"/>
          <w:szCs w:val="24"/>
          <w:lang w:val="en-US"/>
        </w:rPr>
        <w:t xml:space="preserve">подпункте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с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 </w:t>
      </w:r>
      <w:r xmlns:w="http://schemas.openxmlformats.org/wordprocessingml/2006/main" w:rsidRPr="00532D6C">
        <w:rPr>
          <w:rFonts w:ascii="GHEA Grapalat" w:eastAsia="GHEA Grapalat" w:hAnsi="GHEA Grapalat" w:cs="GHEA Grapalat"/>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 организации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неоправданный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полученный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подотчетный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года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предыдущий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года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течение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полученный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выгода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 менее </w:t>
      </w:r>
      <w:r xmlns:w="http://schemas.openxmlformats.org/wordprocessingml/2006/main" w:rsidRPr="00532D6C">
        <w:rPr>
          <w:rFonts w:ascii="GHEA Grapalat" w:eastAsia="GHEA Grapalat" w:hAnsi="GHEA Grapalat" w:cs="GHEA Grapalat"/>
          <w:sz w:val="24"/>
          <w:szCs w:val="24"/>
          <w:lang w:val="en-US"/>
        </w:rPr>
        <w:t xml:space="preserve">15 </w:t>
      </w:r>
      <w:r xmlns:w="http://schemas.openxmlformats.org/wordprocessingml/2006/main" w:rsidRPr="00532D6C">
        <w:rPr>
          <w:rFonts w:ascii="GHEA Grapalat" w:eastAsia="GHEA Grapalat" w:hAnsi="GHEA Grapalat" w:cs="Arial"/>
          <w:sz w:val="24"/>
          <w:szCs w:val="24"/>
          <w:lang w:val="en-US"/>
        </w:rPr>
        <w:t xml:space="preserve">процентов</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той мере, в какой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выгода</w:t>
      </w:r>
    </w:p>
    <w:p w14:paraId="199E62EE" w14:textId="77777777"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д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d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b/>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точке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 </w:t>
      </w:r>
      <w:r xmlns:w="http://schemas.openxmlformats.org/wordprocessingml/2006/main" w:rsidRPr="00532D6C">
        <w:rPr>
          <w:rFonts w:ascii="GHEA Grapalat" w:eastAsia="GHEA Grapalat" w:hAnsi="GHEA Grapalat" w:cs="GHEA Grapalat"/>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баллы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том смысле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инструменты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которые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включая: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запечатанный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сделки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силой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природы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личный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влияние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основа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другой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посредством </w:t>
      </w:r>
      <w:r xmlns:w="http://schemas.openxmlformats.org/wordprocessingml/2006/main" w:rsidRPr="00532D6C">
        <w:rPr>
          <w:rFonts w:ascii="GHEA Grapalat" w:eastAsia="GHEA Grapalat" w:hAnsi="GHEA Grapalat" w:cs="GHEA Grapalat"/>
          <w:sz w:val="24"/>
          <w:szCs w:val="24"/>
          <w:lang w:val="en-US"/>
        </w:rPr>
        <w:t xml:space="preserve">.</w:t>
      </w:r>
    </w:p>
    <w:p w14:paraId="6C46098B" w14:textId="77777777"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е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w:t>
      </w:r>
      <w:r xmlns:w="http://schemas.openxmlformats.org/wordprocessingml/2006/main" w:rsidRPr="00532D6C">
        <w:rPr>
          <w:rFonts w:ascii="GHEA Grapalat" w:eastAsia="GHEA Grapalat" w:hAnsi="GHEA Grapalat" w:cs="Arial"/>
          <w:sz w:val="24"/>
          <w:szCs w:val="24"/>
          <w:lang w:val="en-US"/>
        </w:rPr>
        <w:t xml:space="preserve">подразделе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е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 </w:t>
      </w:r>
      <w:r xmlns:w="http://schemas.openxmlformats.org/wordprocessingml/2006/main" w:rsidRPr="00532D6C">
        <w:rPr>
          <w:rFonts w:ascii="GHEA Grapalat" w:eastAsia="GHEA Grapalat" w:hAnsi="GHEA Grapalat" w:cs="GHEA Grapalat"/>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активность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общий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текущий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управление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внедрение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официальный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в </w:t>
      </w:r>
      <w:r xmlns:w="http://schemas.openxmlformats.org/wordprocessingml/2006/main" w:rsidRPr="00532D6C">
        <w:rPr>
          <w:rFonts w:ascii="GHEA Grapalat" w:eastAsia="GHEA Grapalat" w:hAnsi="GHEA Grapalat" w:cs="Arial"/>
          <w:sz w:val="24"/>
          <w:szCs w:val="24"/>
          <w:lang w:val="en-US"/>
        </w:rPr>
        <w:t xml:space="preserve">случае </w:t>
      </w:r>
      <w:r xmlns:w="http://schemas.openxmlformats.org/wordprocessingml/2006/main" w:rsidRPr="00532D6C">
        <w:rPr>
          <w:rFonts w:ascii="GHEA Grapalat" w:eastAsia="GHEA Grapalat" w:hAnsi="GHEA Grapalat" w:cs="Arial"/>
          <w:sz w:val="24"/>
          <w:szCs w:val="24"/>
          <w:lang w:val="en-US"/>
        </w:rPr>
        <w:t xml:space="preserve">, когда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пункты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соответствии с требованиями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соответствующий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физический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p>
    <w:p w14:paraId="55E90577"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статус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информация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стать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день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месяц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год.</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выполнение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формы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Взаимосвязанные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лица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назад</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совместно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выполнение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 </w:t>
      </w:r>
      <w:r xmlns:w="http://schemas.openxmlformats.org/wordprocessingml/2006/main" w:rsidRPr="00532D6C">
        <w:rPr>
          <w:rFonts w:ascii="GHEA Grapalat" w:eastAsia="GHEA Grapalat" w:hAnsi="GHEA Grapalat" w:cs="GHEA Grapalat"/>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его/её</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назад</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взаимосвязанные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назад</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согласованный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действовать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силой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может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его/её</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назад</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взаимосвязанные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назад</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согласованный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действовать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случае.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использование недр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промышленность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подотчетный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Подземный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3- </w:t>
      </w:r>
      <w:r xmlns:w="http://schemas.openxmlformats.org/wordprocessingml/2006/main" w:rsidRPr="00532D6C">
        <w:rPr>
          <w:rFonts w:ascii="GHEA Grapalat" w:eastAsia="GHEA Grapalat" w:hAnsi="GHEA Grapalat" w:cs="Arial"/>
          <w:sz w:val="24"/>
          <w:szCs w:val="24"/>
          <w:lang w:val="en-US"/>
        </w:rPr>
        <w:t xml:space="preserve">й </w:t>
      </w:r>
      <w:r xmlns:w="http://schemas.openxmlformats.org/wordprocessingml/2006/main" w:rsidRPr="00532D6C">
        <w:rPr>
          <w:rFonts w:ascii="GHEA Grapalat" w:eastAsia="GHEA Grapalat" w:hAnsi="GHEA Grapalat" w:cs="Arial"/>
          <w:sz w:val="24"/>
          <w:szCs w:val="24"/>
          <w:lang w:val="en-US"/>
        </w:rPr>
        <w:t xml:space="preserve">Кодекс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Статья </w:t>
      </w:r>
      <w:r xmlns:w="http://schemas.openxmlformats.org/wordprocessingml/2006/main" w:rsidRPr="00532D6C">
        <w:rPr>
          <w:rFonts w:ascii="GHEA Grapalat" w:eastAsia="GHEA Grapalat" w:hAnsi="GHEA Grapalat" w:cs="GHEA Grapalat"/>
          <w:sz w:val="24"/>
          <w:szCs w:val="24"/>
          <w:lang w:val="en-US"/>
        </w:rPr>
        <w:t xml:space="preserve">1</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Часть </w:t>
      </w:r>
      <w:r xmlns:w="http://schemas.openxmlformats.org/wordprocessingml/2006/main" w:rsidRPr="00532D6C">
        <w:rPr>
          <w:rFonts w:ascii="GHEA Grapalat" w:eastAsia="GHEA Grapalat" w:hAnsi="GHEA Grapalat" w:cs="GHEA Grapalat"/>
          <w:sz w:val="24"/>
          <w:szCs w:val="24"/>
          <w:lang w:val="en-US"/>
        </w:rPr>
        <w:t xml:space="preserve">53</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точка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том смысле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официальный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его/её</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семья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член</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быть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 </w:t>
      </w:r>
      <w:r xmlns:w="http://schemas.openxmlformats.org/wordprocessingml/2006/main" w:rsidRPr="00532D6C">
        <w:rPr>
          <w:rFonts w:ascii="GHEA Grapalat" w:eastAsia="GHEA Grapalat" w:hAnsi="GHEA Grapalat" w:cs="GHEA Grapalat"/>
          <w:sz w:val="24"/>
          <w:szCs w:val="24"/>
          <w:lang w:val="en-US"/>
        </w:rPr>
        <w:t xml:space="preserve">.</w:t>
      </w:r>
    </w:p>
    <w:p w14:paraId="67839CB1"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контакт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электронный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почта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адрес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номер телефона </w:t>
      </w:r>
      <w:r xmlns:w="http://schemas.openxmlformats.org/wordprocessingml/2006/main" w:rsidRPr="00532D6C">
        <w:rPr>
          <w:rFonts w:ascii="GHEA Grapalat" w:eastAsia="GHEA Grapalat" w:hAnsi="GHEA Grapalat" w:cs="GHEA Grapalat"/>
          <w:sz w:val="24"/>
          <w:szCs w:val="24"/>
          <w:lang w:val="en-US"/>
        </w:rPr>
        <w:t xml:space="preserve">:</w:t>
      </w:r>
    </w:p>
    <w:p w14:paraId="3F1F12CF" w14:textId="77777777"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5- </w:t>
      </w:r>
      <w:r xmlns:w="http://schemas.openxmlformats.org/wordprocessingml/2006/main" w:rsidRPr="00532D6C">
        <w:rPr>
          <w:rFonts w:ascii="GHEA Grapalat" w:eastAsia="GHEA Grapalat" w:hAnsi="GHEA Grapalat" w:cs="Arial"/>
          <w:sz w:val="24"/>
          <w:szCs w:val="24"/>
          <w:lang w:val="en-US"/>
        </w:rPr>
        <w:t xml:space="preserve">я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раздел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промежуточный)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лица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заполнены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полностью</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супервайзер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имеет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департамент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предмет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начинка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каждый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средний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число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отдельно: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все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средний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лица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количестве.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Этот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отделе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подразделы</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являются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следующий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 правилам </w:t>
      </w:r>
      <w:r xmlns:w="http://schemas.openxmlformats.org/wordprocessingml/2006/main" w:rsidRPr="00532D6C">
        <w:rPr>
          <w:rFonts w:ascii="MS Mincho" w:eastAsia="MS Mincho" w:hAnsi="MS Mincho" w:cs="MS Mincho" w:hint="eastAsia"/>
          <w:color w:val="000000"/>
          <w:sz w:val="24"/>
          <w:szCs w:val="24"/>
          <w:lang w:val="en-US"/>
        </w:rPr>
        <w:t xml:space="preserve">.</w:t>
      </w:r>
    </w:p>
    <w:p w14:paraId="2621673E"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средний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включая: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Латинский шрифт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регистрация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 </w:t>
      </w:r>
      <w:r xmlns:w="http://schemas.openxmlformats.org/wordprocessingml/2006/main" w:rsidRPr="00532D6C">
        <w:rPr>
          <w:rFonts w:ascii="GHEA Grapalat" w:eastAsia="GHEA Grapalat" w:hAnsi="GHEA Grapalat" w:cs="GHEA Grapalat"/>
          <w:sz w:val="24"/>
          <w:szCs w:val="24"/>
          <w:lang w:val="en-US"/>
        </w:rPr>
        <w:t xml:space="preserve">включая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организационные и правовые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формы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 </w:t>
      </w:r>
      <w:r xmlns:w="http://schemas.openxmlformats.org/wordprocessingml/2006/main" w:rsidRPr="00532D6C">
        <w:rPr>
          <w:rFonts w:ascii="GHEA Grapalat" w:eastAsia="GHEA Grapalat" w:hAnsi="GHEA Grapalat" w:cs="GHEA Grapalat"/>
          <w:sz w:val="24"/>
          <w:szCs w:val="24"/>
          <w:lang w:val="en-US"/>
        </w:rPr>
        <w:t xml:space="preserve">.</w:t>
      </w:r>
    </w:p>
    <w:p w14:paraId="6A827968"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ы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чья </w:t>
      </w:r>
      <w:r xmlns:w="http://schemas.openxmlformats.org/wordprocessingml/2006/main" w:rsidRPr="00532D6C">
        <w:rPr>
          <w:rFonts w:ascii="GHEA Grapalat" w:eastAsia="GHEA Grapalat" w:hAnsi="GHEA Grapalat" w:cs="Arial"/>
          <w:sz w:val="24"/>
          <w:szCs w:val="24"/>
          <w:lang w:val="en-US"/>
        </w:rPr>
        <w:t xml:space="preserve">фамилия</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число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средний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средний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лица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полностью</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супервайзер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для </w:t>
      </w:r>
      <w:r xmlns:w="http://schemas.openxmlformats.org/wordprocessingml/2006/main" w:rsidRPr="00532D6C">
        <w:rPr>
          <w:rFonts w:ascii="GHEA Grapalat" w:eastAsia="GHEA Grapalat" w:hAnsi="GHEA Grapalat" w:cs="GHEA Grapalat"/>
          <w:sz w:val="24"/>
          <w:szCs w:val="24"/>
          <w:lang w:val="en-US"/>
        </w:rPr>
        <w:t xml:space="preserve">этого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предмет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для наполнения.</w:t>
      </w:r>
    </w:p>
    <w:p w14:paraId="2A787A5A"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Средний"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объявление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предмет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обязательный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для наполнения.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может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заполнено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средний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список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регулируемый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 рынке.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запас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фондовая биржа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скобках</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отмечая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фондовая биржа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Идентификационный код рынка </w:t>
      </w:r>
      <w:r xmlns:w="http://schemas.openxmlformats.org/wordprocessingml/2006/main" w:rsidRPr="00532D6C">
        <w:rPr>
          <w:rFonts w:ascii="GHEA Grapalat" w:eastAsia="GHEA Grapalat" w:hAnsi="GHEA Grapalat" w:cs="Arial"/>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где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список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связь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 фондовой бирже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документы.</w:t>
      </w:r>
    </w:p>
    <w:p w14:paraId="6AFA93ED" w14:textId="77777777"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6- </w:t>
      </w:r>
      <w:r xmlns:w="http://schemas.openxmlformats.org/wordprocessingml/2006/main" w:rsidRPr="00532D6C">
        <w:rPr>
          <w:rFonts w:ascii="GHEA Grapalat" w:eastAsia="GHEA Grapalat" w:hAnsi="GHEA Grapalat" w:cs="Arial"/>
          <w:sz w:val="24"/>
          <w:szCs w:val="24"/>
          <w:lang w:val="en-US"/>
        </w:rPr>
        <w:t xml:space="preserve">я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раздел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Дополнительный)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дополнительный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информация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дополнительный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уточнения, </w:t>
      </w:r>
      <w:r xmlns:w="http://schemas.openxmlformats.org/wordprocessingml/2006/main" w:rsidRPr="00532D6C">
        <w:rPr>
          <w:rFonts w:ascii="GHEA Grapalat" w:eastAsia="GHEA Grapalat" w:hAnsi="GHEA Grapalat" w:cs="GHEA Grapalat"/>
          <w:sz w:val="24"/>
          <w:szCs w:val="24"/>
          <w:lang w:val="en-US"/>
        </w:rPr>
        <w:t xml:space="preserve">которые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связанный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начинка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предмет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 данным.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может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заполнить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дополнительный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уточнения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фонды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относительно </w:t>
      </w:r>
      <w:r xmlns:w="http://schemas.openxmlformats.org/wordprocessingml/2006/main" w:rsidRPr="00532D6C">
        <w:rPr>
          <w:rFonts w:ascii="GHEA Grapalat" w:eastAsia="GHEA Grapalat" w:hAnsi="GHEA Grapalat" w:cs="Arial"/>
          <w:sz w:val="24"/>
          <w:szCs w:val="24"/>
          <w:lang w:val="en-US"/>
        </w:rPr>
        <w:t xml:space="preserve">штата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сообщества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тела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относительно </w:t>
      </w:r>
      <w:r xmlns:w="http://schemas.openxmlformats.org/wordprocessingml/2006/main" w:rsidRPr="00532D6C">
        <w:rPr>
          <w:rFonts w:ascii="GHEA Grapalat" w:eastAsia="GHEA Grapalat" w:hAnsi="GHEA Grapalat" w:cs="GHEA Grapalat"/>
          <w:sz w:val="24"/>
          <w:szCs w:val="24"/>
          <w:lang w:val="en-US"/>
        </w:rPr>
        <w:t xml:space="preserve">которого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выполнять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случае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состояние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сообщество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 </w:t>
      </w:r>
      <w:r xmlns:w="http://schemas.openxmlformats.org/wordprocessingml/2006/main" w:rsidRPr="00532D6C">
        <w:rPr>
          <w:rFonts w:ascii="GHEA Grapalat" w:eastAsia="GHEA Grapalat" w:hAnsi="GHEA Grapalat" w:cs="GHEA Grapalat"/>
          <w:sz w:val="24"/>
          <w:szCs w:val="24"/>
          <w:lang w:val="en-US"/>
        </w:rPr>
        <w:t xml:space="preserve">и</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другой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перефразирования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отношении.</w:t>
      </w:r>
    </w:p>
    <w:p w14:paraId="2A09E502" w14:textId="77777777"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Заявление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дополнения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подписание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приложение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p>
    <w:p w14:paraId="58A34595"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0AB14664"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4DE614F6"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0EBF08C6"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51C03A84"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5691C8B2"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31CD4056"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2A29FDC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16"/>
          <w:lang w:val="hy-AM"/>
        </w:rPr>
      </w:pPr>
      <w:r xmlns:w="http://schemas.openxmlformats.org/wordprocessingml/2006/main" w:rsidRPr="00532D6C">
        <w:rPr>
          <w:rFonts w:ascii="GHEA Grapalat" w:eastAsia="Times New Roman" w:hAnsi="GHEA Grapalat" w:cs="Sylfaen"/>
          <w:sz w:val="16"/>
          <w:szCs w:val="16"/>
          <w:lang w:val="hy-AM" w:eastAsia="ru-RU"/>
        </w:rPr>
        <w:t xml:space="preserve">*</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заполняется</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является</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комиссия</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секретарь</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к </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до</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приглашение</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новостная рассылка</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издательское дело </w:t>
      </w:r>
      <w:r xmlns:w="http://schemas.openxmlformats.org/wordprocessingml/2006/main" w:rsidRPr="00532D6C">
        <w:rPr>
          <w:rFonts w:ascii="GHEA Grapalat" w:eastAsia="Times New Roman" w:hAnsi="GHEA Grapalat" w:cs="Times New Roman"/>
          <w:sz w:val="16"/>
          <w:szCs w:val="16"/>
          <w:lang w:val="hy-AM"/>
        </w:rPr>
        <w:t xml:space="preserve">.</w:t>
      </w:r>
    </w:p>
    <w:p w14:paraId="27F8BF2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16"/>
          <w:szCs w:val="16"/>
          <w:lang w:val="hy-AM" w:eastAsia="ru-RU"/>
        </w:rPr>
      </w:pPr>
      <w:r xmlns:w="http://schemas.openxmlformats.org/wordprocessingml/2006/main" w:rsidRPr="00532D6C">
        <w:rPr>
          <w:rFonts w:ascii="GHEA Grapalat" w:eastAsia="Times New Roman" w:hAnsi="GHEA Grapalat" w:cs="Sylfaen"/>
          <w:sz w:val="16"/>
          <w:szCs w:val="16"/>
          <w:lang w:val="hy-AM" w:eastAsia="ru-RU"/>
        </w:rPr>
        <w:t xml:space="preserve">** 1.2</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приложение</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нет</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представленный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участник</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к</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если</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носимый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является</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этот</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с приложением </w:t>
      </w:r>
      <w:r xmlns:w="http://schemas.openxmlformats.org/wordprocessingml/2006/main" w:rsidRPr="00532D6C">
        <w:rPr>
          <w:rFonts w:ascii="GHEA Grapalat" w:eastAsia="Times New Roman" w:hAnsi="GHEA Grapalat" w:cs="Times New Roman"/>
          <w:sz w:val="16"/>
          <w:szCs w:val="16"/>
          <w:lang w:val="hy-AM"/>
        </w:rPr>
        <w:t xml:space="preserve">№ 1 </w:t>
      </w:r>
      <w:r xmlns:w="http://schemas.openxmlformats.org/wordprocessingml/2006/main" w:rsidRPr="00532D6C">
        <w:rPr>
          <w:rFonts w:ascii="GHEA Grapalat" w:eastAsia="Times New Roman" w:hAnsi="GHEA Grapalat" w:cs="Arial"/>
          <w:sz w:val="16"/>
          <w:szCs w:val="16"/>
          <w:lang w:val="hy-AM"/>
        </w:rPr>
        <w:t xml:space="preserve">к приглашению</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определенный: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юридический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человек</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настоящий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бенефициары</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касательно</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информация</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содержащий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веб-сайт</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ссылка</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к настоящему</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касательно</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регулирование </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как</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также</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если</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участник</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индивидуальный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предприниматель</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является</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или</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физический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человек</w:t>
      </w:r>
    </w:p>
    <w:p w14:paraId="0CC97C62"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Приложение 2</w:t>
      </w:r>
    </w:p>
    <w:p w14:paraId="28B566D6" w14:textId="038CEA3D"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C4557C">
        <w:rPr>
          <w:rFonts w:ascii="Arial" w:eastAsia="Times New Roman" w:hAnsi="Arial" w:cs="Arial"/>
          <w:b/>
          <w:color w:val="000000"/>
          <w:sz w:val="20"/>
          <w:szCs w:val="27"/>
          <w:lang w:val="af-ZA"/>
        </w:rPr>
        <w:t xml:space="preserve">LM-TH-GA-GHAPZB-26/05</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Pr="00532D6C">
        <w:rPr>
          <w:rFonts w:ascii="GHEA Grapalat" w:eastAsia="Times New Roman" w:hAnsi="GHEA Grapalat" w:cs="Arial"/>
          <w:b/>
          <w:sz w:val="20"/>
          <w:szCs w:val="20"/>
          <w:lang w:val="es-ES"/>
        </w:rPr>
        <w:t xml:space="preserve">с кодом</w:t>
      </w:r>
    </w:p>
    <w:p w14:paraId="5236F22A"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цитата</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опрос</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приглашение</w:t>
      </w:r>
    </w:p>
    <w:p w14:paraId="20F5079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p w14:paraId="733190A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Arial"/>
          <w:b/>
          <w:sz w:val="20"/>
          <w:szCs w:val="24"/>
          <w:lang w:val="hy-AM"/>
        </w:rPr>
        <w:t xml:space="preserve">Г</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Н</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Я</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В</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Н</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Р</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Дж.</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Р</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К</w:t>
      </w:r>
    </w:p>
    <w:p w14:paraId="4F887F70"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hy-AM"/>
        </w:rPr>
      </w:pPr>
    </w:p>
    <w:p w14:paraId="428DBAE3" w14:textId="15B512CC"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lang w:val="hy-AM"/>
        </w:rPr>
      </w:pPr>
      <w:r xmlns:w="http://schemas.openxmlformats.org/wordprocessingml/2006/main" w:rsidRPr="00532D6C">
        <w:rPr>
          <w:rFonts w:ascii="GHEA Grapalat" w:eastAsia="Times New Roman" w:hAnsi="GHEA Grapalat" w:cs="Arial"/>
          <w:sz w:val="20"/>
          <w:szCs w:val="20"/>
          <w:lang w:val="es-ES"/>
        </w:rPr>
        <w:t xml:space="preserve">Изучение </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00C4557C">
        <w:rPr>
          <w:rFonts w:ascii="Arial" w:eastAsia="Times New Roman" w:hAnsi="Arial" w:cs="Arial"/>
          <w:b/>
          <w:color w:val="000000"/>
          <w:sz w:val="24"/>
          <w:szCs w:val="27"/>
          <w:lang w:val="af-ZA"/>
        </w:rPr>
        <w:t xml:space="preserve">LM-TH-GA-GHAPZB-26/05"</w:t>
      </w:r>
      <w:r xmlns:w="http://schemas.openxmlformats.org/wordprocessingml/2006/main" w:rsidR="002D32DD">
        <w:rPr>
          <w:rFonts w:ascii="GHEA Grapalat" w:eastAsia="Times New Roman" w:hAnsi="GHEA Grapalat" w:cs="Arial"/>
          <w:b/>
          <w:color w:val="000000"/>
          <w:sz w:val="24"/>
          <w:szCs w:val="27"/>
          <w:lang w:val="af-ZA"/>
        </w:rPr>
        <w:t xml:space="preserve">         </w:t>
      </w:r>
      <w:r xmlns:w="http://schemas.openxmlformats.org/wordprocessingml/2006/main" w:rsidRPr="00532D6C">
        <w:rPr>
          <w:rFonts w:ascii="GHEA Grapalat" w:eastAsia="Times New Roman" w:hAnsi="GHEA Grapalat" w:cs="Franklin Gothic Medium Cond"/>
          <w:b/>
          <w:color w:val="000000"/>
          <w:sz w:val="24"/>
          <w:szCs w:val="27"/>
          <w:lang w:val="af-ZA"/>
        </w:rPr>
        <w:t xml:space="preserve">« </w:t>
      </w:r>
      <w:r xmlns:w="http://schemas.openxmlformats.org/wordprocessingml/2006/main" w:rsidRPr="00532D6C">
        <w:rPr>
          <w:rFonts w:ascii="GHEA Grapalat" w:eastAsia="Times New Roman" w:hAnsi="GHEA Grapalat" w:cs="Arial"/>
          <w:sz w:val="20"/>
          <w:szCs w:val="20"/>
          <w:lang w:val="es-ES"/>
        </w:rPr>
        <w:t xml:space="preserve">Приглашение к подаче заявки на ценовое предложение с указанием кода», включая проект договора, подлежащего заключению </w:t>
      </w:r>
      <w:r xmlns:w="http://schemas.openxmlformats.org/wordprocessingml/2006/main" w:rsidRPr="00532D6C">
        <w:rPr>
          <w:rFonts w:ascii="GHEA Grapalat" w:eastAsia="Times New Roman" w:hAnsi="GHEA Grapalat" w:cs="Arial"/>
          <w:sz w:val="24"/>
          <w:szCs w:val="24"/>
          <w:lang w:val="hy-AM"/>
        </w:rPr>
        <w:t xml:space="preserve">.</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Arial"/>
          <w:sz w:val="20"/>
          <w:szCs w:val="20"/>
          <w:lang w:val="es-ES"/>
        </w:rPr>
        <w:t xml:space="preserve">предложения</w:t>
      </w:r>
      <w:r xmlns:w="http://schemas.openxmlformats.org/wordprocessingml/2006/main" w:rsidRPr="00532D6C">
        <w:rPr>
          <w:rFonts w:ascii="GHEA Grapalat" w:eastAsia="Times New Roman" w:hAnsi="GHEA Grapalat" w:cs="Arial"/>
          <w:sz w:val="24"/>
          <w:szCs w:val="24"/>
          <w:lang w:val="hy-AM"/>
        </w:rPr>
        <w:t xml:space="preserve">   </w:t>
      </w:r>
    </w:p>
    <w:p w14:paraId="5247701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lang w:val="en-US"/>
        </w:rPr>
      </w:pPr>
      <w:bookmarkStart xmlns:w="http://schemas.openxmlformats.org/wordprocessingml/2006/main" w:id="12" w:name="_Hlk23147299"/>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участник</w:t>
      </w:r>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имя</w:t>
      </w:r>
    </w:p>
    <w:bookmarkEnd w:id="12"/>
    <w:p w14:paraId="19A3926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0"/>
          <w:lang w:val="es-ES"/>
        </w:rPr>
        <w:t xml:space="preserve">исполнить договор по следующим совокупным ценам:</w:t>
      </w:r>
    </w:p>
    <w:p w14:paraId="3334127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4"/>
          <w:lang w:val="es-ES"/>
        </w:rPr>
        <w:t xml:space="preserve">Армения</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деньги</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532D6C" w:rsidRPr="00052891" w14:paraId="35560B1E" w14:textId="77777777" w:rsidTr="00532D6C">
        <w:trPr>
          <w:cantSplit/>
          <w:trHeight w:val="916"/>
          <w:jc w:val="center"/>
        </w:trPr>
        <w:tc>
          <w:tcPr>
            <w:tcW w:w="1136" w:type="dxa"/>
            <w:tcBorders>
              <w:top w:val="single" w:sz="4" w:space="0" w:color="auto"/>
              <w:left w:val="single" w:sz="4" w:space="0" w:color="auto"/>
              <w:right w:val="single" w:sz="4" w:space="0" w:color="auto"/>
            </w:tcBorders>
            <w:vAlign w:val="center"/>
          </w:tcPr>
          <w:p w14:paraId="6FB46C8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Размер </w:t>
            </w:r>
            <w:r xmlns:w="http://schemas.openxmlformats.org/wordprocessingml/2006/main" w:rsidRPr="00532D6C">
              <w:rPr>
                <w:rFonts w:ascii="GHEA Grapalat" w:eastAsia="Times New Roman" w:hAnsi="GHEA Grapalat" w:cs="Times New Roman"/>
                <w:b/>
                <w:bCs/>
                <w:sz w:val="16"/>
                <w:szCs w:val="18"/>
                <w:lang w:val="es-ES"/>
              </w:rPr>
              <w:t xml:space="preserve">-</w:t>
            </w:r>
          </w:p>
          <w:p w14:paraId="77B3DA4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24"/>
                <w:lang w:val="es-ES"/>
              </w:rPr>
            </w:pPr>
            <w:r xmlns:w="http://schemas.openxmlformats.org/wordprocessingml/2006/main" w:rsidRPr="00532D6C">
              <w:rPr>
                <w:rFonts w:ascii="GHEA Grapalat" w:eastAsia="Times New Roman" w:hAnsi="GHEA Grapalat" w:cs="Arial"/>
                <w:b/>
                <w:bCs/>
                <w:sz w:val="16"/>
                <w:szCs w:val="18"/>
                <w:lang w:val="es-ES"/>
              </w:rPr>
              <w:t xml:space="preserve">отделы</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числа</w:t>
            </w:r>
          </w:p>
        </w:tc>
        <w:tc>
          <w:tcPr>
            <w:tcW w:w="3259" w:type="dxa"/>
            <w:tcBorders>
              <w:top w:val="single" w:sz="4" w:space="0" w:color="auto"/>
              <w:left w:val="single" w:sz="4" w:space="0" w:color="auto"/>
              <w:right w:val="single" w:sz="4" w:space="0" w:color="auto"/>
            </w:tcBorders>
            <w:vAlign w:val="center"/>
          </w:tcPr>
          <w:p w14:paraId="49C96C7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Продукт</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имя</w:t>
            </w:r>
          </w:p>
        </w:tc>
        <w:tc>
          <w:tcPr>
            <w:tcW w:w="2000" w:type="dxa"/>
            <w:tcBorders>
              <w:top w:val="single" w:sz="4" w:space="0" w:color="auto"/>
              <w:left w:val="single" w:sz="4" w:space="0" w:color="auto"/>
              <w:right w:val="single" w:sz="4" w:space="0" w:color="auto"/>
            </w:tcBorders>
            <w:vAlign w:val="center"/>
          </w:tcPr>
          <w:p w14:paraId="4F541F7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532D6C">
              <w:rPr>
                <w:rFonts w:ascii="GHEA Grapalat" w:eastAsia="Times New Roman" w:hAnsi="GHEA Grapalat" w:cs="Arial"/>
                <w:b/>
                <w:bCs/>
                <w:sz w:val="16"/>
                <w:szCs w:val="18"/>
                <w:lang w:val="hy-AM"/>
              </w:rPr>
              <w:t xml:space="preserve">Ценность</w:t>
            </w:r>
          </w:p>
          <w:p w14:paraId="69484EE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16"/>
                <w:szCs w:val="16"/>
                <w:lang w:val="hy-AM"/>
              </w:rPr>
            </w:pP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себестоимость)</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и</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прогнозируемый</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выгода</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общая сумма </w:t>
            </w:r>
            <w:r xmlns:w="http://schemas.openxmlformats.org/wordprocessingml/2006/main" w:rsidRPr="00532D6C">
              <w:rPr>
                <w:rFonts w:ascii="GHEA Grapalat" w:eastAsia="Times New Roman" w:hAnsi="GHEA Grapalat" w:cs="Sylfaen"/>
                <w:sz w:val="16"/>
                <w:szCs w:val="16"/>
                <w:lang w:val="af-ZA"/>
              </w:rPr>
              <w:t xml:space="preserve">)</w:t>
            </w:r>
          </w:p>
          <w:p w14:paraId="1607EDF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в письмах</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и</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в цифрах </w:t>
            </w:r>
            <w:r xmlns:w="http://schemas.openxmlformats.org/wordprocessingml/2006/main" w:rsidRPr="00532D6C">
              <w:rPr>
                <w:rFonts w:ascii="GHEA Grapalat" w:eastAsia="Times New Roman" w:hAnsi="GHEA Grapalat" w:cs="Times New Roman"/>
                <w:b/>
                <w:bCs/>
                <w:sz w:val="16"/>
                <w:szCs w:val="18"/>
                <w:lang w:val="es-ES"/>
              </w:rPr>
              <w:t xml:space="preserve">/</w:t>
            </w:r>
          </w:p>
        </w:tc>
        <w:tc>
          <w:tcPr>
            <w:tcW w:w="1276" w:type="dxa"/>
            <w:tcBorders>
              <w:top w:val="single" w:sz="4" w:space="0" w:color="auto"/>
              <w:left w:val="single" w:sz="4" w:space="0" w:color="auto"/>
              <w:right w:val="single" w:sz="4" w:space="0" w:color="auto"/>
            </w:tcBorders>
            <w:vAlign w:val="center"/>
          </w:tcPr>
          <w:p w14:paraId="4941658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НДС </w:t>
            </w:r>
            <w:r xmlns:w="http://schemas.openxmlformats.org/wordprocessingml/2006/main" w:rsidRPr="00532D6C">
              <w:rPr>
                <w:rFonts w:ascii="GHEA Grapalat" w:eastAsia="Times New Roman" w:hAnsi="GHEA Grapalat" w:cs="Times New Roman"/>
                <w:b/>
                <w:bCs/>
                <w:sz w:val="16"/>
                <w:szCs w:val="18"/>
                <w:lang w:val="es-ES"/>
              </w:rPr>
              <w:t xml:space="preserve">**</w:t>
            </w:r>
          </w:p>
          <w:p w14:paraId="6CE1312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в письмах</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и</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в цифрах </w:t>
            </w:r>
            <w:r xmlns:w="http://schemas.openxmlformats.org/wordprocessingml/2006/main" w:rsidRPr="00532D6C">
              <w:rPr>
                <w:rFonts w:ascii="GHEA Grapalat" w:eastAsia="Times New Roman" w:hAnsi="GHEA Grapalat" w:cs="Times New Roman"/>
                <w:b/>
                <w:bCs/>
                <w:sz w:val="16"/>
                <w:szCs w:val="18"/>
                <w:lang w:val="es-ES"/>
              </w:rPr>
              <w:t xml:space="preserve">/</w:t>
            </w:r>
          </w:p>
        </w:tc>
        <w:tc>
          <w:tcPr>
            <w:tcW w:w="1332" w:type="dxa"/>
            <w:tcBorders>
              <w:top w:val="single" w:sz="4" w:space="0" w:color="auto"/>
              <w:left w:val="single" w:sz="4" w:space="0" w:color="auto"/>
              <w:right w:val="single" w:sz="4" w:space="0" w:color="auto"/>
            </w:tcBorders>
            <w:vAlign w:val="center"/>
          </w:tcPr>
          <w:p w14:paraId="1628879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Общий</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цена</w:t>
            </w:r>
          </w:p>
          <w:p w14:paraId="2BE618E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в письмах</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и</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в цифрах </w:t>
            </w:r>
            <w:r xmlns:w="http://schemas.openxmlformats.org/wordprocessingml/2006/main" w:rsidRPr="00532D6C">
              <w:rPr>
                <w:rFonts w:ascii="GHEA Grapalat" w:eastAsia="Times New Roman" w:hAnsi="GHEA Grapalat" w:cs="Times New Roman"/>
                <w:b/>
                <w:bCs/>
                <w:sz w:val="16"/>
                <w:szCs w:val="18"/>
                <w:lang w:val="es-ES"/>
              </w:rPr>
              <w:t xml:space="preserve">/</w:t>
            </w:r>
          </w:p>
        </w:tc>
      </w:tr>
      <w:tr w:rsidR="00532D6C" w:rsidRPr="00532D6C" w14:paraId="353246AA" w14:textId="77777777" w:rsidTr="00532D6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0F5566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16"/>
                <w:szCs w:val="24"/>
                <w:lang w:val="es-ES"/>
              </w:rPr>
            </w:pPr>
            <w:r xmlns:w="http://schemas.openxmlformats.org/wordprocessingml/2006/main" w:rsidRPr="00532D6C">
              <w:rPr>
                <w:rFonts w:ascii="GHEA Grapalat" w:eastAsia="Times New Roman" w:hAnsi="GHEA Grapalat" w:cs="Times New Roman"/>
                <w:b/>
                <w:sz w:val="16"/>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1F0001A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16"/>
                <w:szCs w:val="24"/>
                <w:lang w:val="es-ES"/>
              </w:rPr>
            </w:pPr>
            <w:r xmlns:w="http://schemas.openxmlformats.org/wordprocessingml/2006/main" w:rsidRPr="00532D6C">
              <w:rPr>
                <w:rFonts w:ascii="GHEA Grapalat" w:eastAsia="Times New Roman" w:hAnsi="GHEA Grapalat" w:cs="Times New Roman"/>
                <w:b/>
                <w:sz w:val="16"/>
                <w:szCs w:val="24"/>
                <w:lang w:val="es-ES"/>
              </w:rPr>
              <w:t xml:space="preserve">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5E4C873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4"/>
                <w:lang w:val="es-ES"/>
              </w:rPr>
            </w:pPr>
            <w:r xmlns:w="http://schemas.openxmlformats.org/wordprocessingml/2006/main" w:rsidRPr="00532D6C">
              <w:rPr>
                <w:rFonts w:ascii="GHEA Grapalat" w:eastAsia="Times New Roman" w:hAnsi="GHEA Grapalat" w:cs="Times New Roman"/>
                <w:b/>
                <w:sz w:val="16"/>
                <w:szCs w:val="24"/>
                <w:lang w:val="es-ES"/>
              </w:rPr>
              <w:t xml:space="preserve">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38ECF6A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4"/>
                <w:lang w:val="hy-AM"/>
              </w:rPr>
            </w:pPr>
            <w:r xmlns:w="http://schemas.openxmlformats.org/wordprocessingml/2006/main" w:rsidRPr="00532D6C">
              <w:rPr>
                <w:rFonts w:ascii="GHEA Grapalat" w:eastAsia="Times New Roman" w:hAnsi="GHEA Grapalat" w:cs="Times New Roman"/>
                <w:b/>
                <w:sz w:val="16"/>
                <w:szCs w:val="24"/>
                <w:lang w:val="hy-AM"/>
              </w:rPr>
              <w:t xml:space="preserve">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5BED65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4"/>
                <w:lang w:val="es-ES"/>
              </w:rPr>
            </w:pPr>
            <w:r xmlns:w="http://schemas.openxmlformats.org/wordprocessingml/2006/main" w:rsidRPr="00532D6C">
              <w:rPr>
                <w:rFonts w:ascii="GHEA Grapalat" w:eastAsia="Times New Roman" w:hAnsi="GHEA Grapalat" w:cs="Times New Roman"/>
                <w:b/>
                <w:sz w:val="16"/>
                <w:szCs w:val="24"/>
                <w:lang w:val="hy-AM"/>
              </w:rPr>
              <w:t xml:space="preserve">5 </w:t>
            </w:r>
            <w:r xmlns:w="http://schemas.openxmlformats.org/wordprocessingml/2006/main" w:rsidRPr="00532D6C">
              <w:rPr>
                <w:rFonts w:ascii="GHEA Grapalat" w:eastAsia="Times New Roman" w:hAnsi="GHEA Grapalat" w:cs="Times New Roman"/>
                <w:b/>
                <w:sz w:val="16"/>
                <w:szCs w:val="24"/>
                <w:lang w:val="es-ES"/>
              </w:rPr>
              <w:t xml:space="preserve">= 3 + 4</w:t>
            </w:r>
          </w:p>
        </w:tc>
      </w:tr>
      <w:tr w:rsidR="00532D6C" w:rsidRPr="00052891" w14:paraId="0ACD80F6" w14:textId="77777777" w:rsidTr="00532D6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CDA6E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532D6C">
              <w:rPr>
                <w:rFonts w:ascii="GHEA Grapalat" w:eastAsia="Times New Roman" w:hAnsi="GHEA Grapalat" w:cs="Times New Roman"/>
                <w:b/>
                <w:bCs/>
                <w:sz w:val="18"/>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14:paraId="40898A4B"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&lt;&lt; </w:t>
            </w:r>
            <w:r xmlns:w="http://schemas.openxmlformats.org/wordprocessingml/2006/main" w:rsidRPr="00532D6C">
              <w:rPr>
                <w:rFonts w:ascii="GHEA Grapalat" w:eastAsia="Times New Roman" w:hAnsi="GHEA Grapalat" w:cs="Arial"/>
                <w:sz w:val="20"/>
                <w:szCs w:val="24"/>
                <w:u w:val="single"/>
                <w:vertAlign w:val="subscript"/>
                <w:lang w:val="es-ES"/>
              </w:rPr>
              <w:t xml:space="preserve">Купить</w:t>
            </w: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 </w:t>
            </w:r>
            <w:r xmlns:w="http://schemas.openxmlformats.org/wordprocessingml/2006/main" w:rsidRPr="00532D6C">
              <w:rPr>
                <w:rFonts w:ascii="GHEA Grapalat" w:eastAsia="Times New Roman" w:hAnsi="GHEA Grapalat" w:cs="Arial"/>
                <w:sz w:val="20"/>
                <w:szCs w:val="24"/>
                <w:u w:val="single"/>
                <w:vertAlign w:val="subscript"/>
                <w:lang w:val="es-ES"/>
              </w:rPr>
              <w:t xml:space="preserve">предмет</w:t>
            </w: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 </w:t>
            </w:r>
            <w:r xmlns:w="http://schemas.openxmlformats.org/wordprocessingml/2006/main" w:rsidRPr="00532D6C">
              <w:rPr>
                <w:rFonts w:ascii="GHEA Grapalat" w:eastAsia="Times New Roman" w:hAnsi="GHEA Grapalat" w:cs="Arial"/>
                <w:sz w:val="20"/>
                <w:szCs w:val="24"/>
                <w:u w:val="single"/>
                <w:vertAlign w:val="subscript"/>
                <w:lang w:val="es-ES"/>
              </w:rPr>
              <w:t xml:space="preserve">часть</w:t>
            </w: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 </w:t>
            </w:r>
            <w:r xmlns:w="http://schemas.openxmlformats.org/wordprocessingml/2006/main" w:rsidRPr="00532D6C">
              <w:rPr>
                <w:rFonts w:ascii="GHEA Grapalat" w:eastAsia="Times New Roman" w:hAnsi="GHEA Grapalat" w:cs="Arial"/>
                <w:sz w:val="20"/>
                <w:szCs w:val="24"/>
                <w:u w:val="single"/>
                <w:vertAlign w:val="subscript"/>
                <w:lang w:val="es-ES"/>
              </w:rPr>
              <w:t xml:space="preserve">имя </w:t>
            </w: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78B41E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6D036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5286C3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r>
    </w:tbl>
    <w:p w14:paraId="08D90934" w14:textId="77777777"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es-ES"/>
        </w:rPr>
      </w:pPr>
    </w:p>
    <w:p w14:paraId="0942CD56" w14:textId="77777777"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hy-AM"/>
        </w:rPr>
      </w:pPr>
    </w:p>
    <w:p w14:paraId="62CC0D9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E76958">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lang w:val="hy-AM"/>
        </w:rPr>
        <w:t xml:space="preserve">___________________________________________</w:t>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E76958">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lang w:val="hy-AM"/>
        </w:rPr>
        <w:t xml:space="preserve">_____________</w:t>
      </w:r>
    </w:p>
    <w:p w14:paraId="49335B2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участник</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имя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лидера)</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должность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имя</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фамилия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подпись</w:t>
      </w:r>
      <w:r xmlns:w="http://schemas.openxmlformats.org/wordprocessingml/2006/main" w:rsidRPr="00532D6C">
        <w:rPr>
          <w:rFonts w:ascii="GHEA Grapalat" w:eastAsia="Times New Roman" w:hAnsi="GHEA Grapalat" w:cs="Times New Roman"/>
          <w:sz w:val="20"/>
          <w:szCs w:val="24"/>
          <w:vertAlign w:val="superscript"/>
          <w:lang w:val="hy-AM"/>
        </w:rPr>
        <w:tab xmlns:w="http://schemas.openxmlformats.org/wordprocessingml/2006/main"/>
      </w:r>
    </w:p>
    <w:p w14:paraId="523C2767"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    </w:t>
      </w:r>
    </w:p>
    <w:p w14:paraId="68C08484"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К. </w:t>
      </w:r>
      <w:r xmlns:w="http://schemas.openxmlformats.org/wordprocessingml/2006/main" w:rsidRPr="00532D6C">
        <w:rPr>
          <w:rFonts w:ascii="GHEA Grapalat" w:eastAsia="Times New Roman" w:hAnsi="GHEA Grapalat" w:cs="Times New Roman"/>
          <w:sz w:val="20"/>
          <w:szCs w:val="24"/>
          <w:lang w:val="hy-AM"/>
        </w:rPr>
        <w:t xml:space="preserve">Т.</w:t>
      </w:r>
      <w:r xmlns:w="http://schemas.openxmlformats.org/wordprocessingml/2006/main" w:rsidRPr="00532D6C">
        <w:rPr>
          <w:rFonts w:ascii="GHEA Grapalat" w:eastAsia="Times New Roman" w:hAnsi="GHEA Grapalat" w:cs="Times New Roman"/>
          <w:color w:val="FFFFFF"/>
          <w:sz w:val="20"/>
          <w:szCs w:val="24"/>
          <w:vertAlign w:val="superscript"/>
          <w:lang w:val="hy-AM"/>
        </w:rPr>
        <w:footnoteReference xmlns:w="http://schemas.openxmlformats.org/wordprocessingml/2006/main" w:id="15"/>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p>
    <w:p w14:paraId="3CA89D96"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14:paraId="2BB250F8"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72D90CE3"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0BD055A8"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5272C4CE"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17F4E436"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28E3A923"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40DC5C10"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60C49C11"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71A4123D"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3E5C94BD"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00C2E3C4"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4FA88628"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0F2F8FF7"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14:paraId="2EB2B718"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14:paraId="1926EEAF"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14:paraId="059F76AF"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es-ES" w:eastAsia="ru-RU"/>
        </w:rPr>
      </w:pPr>
    </w:p>
    <w:p w14:paraId="5198D983" w14:textId="77777777" w:rsidR="001902F9" w:rsidRDefault="00532D6C" w:rsidP="00106D44">
      <w:pPr>
        <w:tabs>
          <w:tab w:val="left" w:pos="426"/>
        </w:tabs>
        <w:spacing w:after="0" w:line="240" w:lineRule="auto"/>
        <w:jc w:val="right"/>
        <w:rPr>
          <w:rFonts w:ascii="GHEA Grapalat" w:eastAsia="Times New Roman" w:hAnsi="GHEA Grapalat" w:cs="Times New Roman"/>
          <w:sz w:val="20"/>
          <w:szCs w:val="20"/>
          <w:lang w:val="es-ES" w:eastAsia="ru-RU"/>
        </w:rPr>
      </w:pPr>
      <w:r w:rsidRPr="00532D6C">
        <w:rPr>
          <w:rFonts w:ascii="GHEA Grapalat" w:eastAsia="Times New Roman" w:hAnsi="GHEA Grapalat" w:cs="Times New Roman"/>
          <w:sz w:val="20"/>
          <w:szCs w:val="20"/>
          <w:lang w:val="es-ES" w:eastAsia="ru-RU"/>
        </w:rPr>
        <w:br w:type="page"/>
      </w:r>
    </w:p>
    <w:p w14:paraId="6FDD4A6F" w14:textId="77777777" w:rsidR="001902F9" w:rsidRDefault="001902F9" w:rsidP="00106D44">
      <w:pPr>
        <w:tabs>
          <w:tab w:val="left" w:pos="426"/>
        </w:tabs>
        <w:spacing w:after="0" w:line="240" w:lineRule="auto"/>
        <w:jc w:val="right"/>
        <w:rPr>
          <w:rFonts w:ascii="GHEA Grapalat" w:eastAsia="Times New Roman" w:hAnsi="GHEA Grapalat" w:cs="Arial"/>
          <w:b/>
          <w:sz w:val="20"/>
          <w:szCs w:val="20"/>
          <w:lang w:val="hy-AM"/>
        </w:rPr>
      </w:pPr>
      <w:r w:rsidRPr="001902F9">
        <w:rPr>
          <w:rFonts w:ascii="GHEA Grapalat" w:eastAsia="Times New Roman" w:hAnsi="GHEA Grapalat" w:cs="Times New Roman"/>
          <w:b/>
          <w:sz w:val="24"/>
          <w:szCs w:val="24"/>
          <w:lang w:val="hy-AM"/>
        </w:rPr>
        <w:lastRenderedPageBreak/>
        <w:br w:type="page"/>
      </w:r>
    </w:p>
    <w:p w14:paraId="177D67FB"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Приложение 4.2</w:t>
      </w:r>
    </w:p>
    <w:p w14:paraId="410AD223" w14:textId="115CF353"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C4557C">
        <w:rPr>
          <w:rFonts w:ascii="Arial" w:eastAsia="Times New Roman" w:hAnsi="Arial" w:cs="Arial"/>
          <w:b/>
          <w:color w:val="000000"/>
          <w:sz w:val="20"/>
          <w:szCs w:val="27"/>
          <w:lang w:val="af-ZA"/>
        </w:rPr>
        <w:t xml:space="preserve">LM-TH-GA-GHAPZB-26/05</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Pr="00532D6C">
        <w:rPr>
          <w:rFonts w:ascii="GHEA Grapalat" w:eastAsia="Times New Roman" w:hAnsi="GHEA Grapalat" w:cs="Arial"/>
          <w:b/>
          <w:sz w:val="20"/>
          <w:szCs w:val="20"/>
          <w:lang w:val="es-ES"/>
        </w:rPr>
        <w:t xml:space="preserve">с кодом</w:t>
      </w:r>
    </w:p>
    <w:p w14:paraId="572C6D44"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цитата</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опрос</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приглашение</w:t>
      </w:r>
    </w:p>
    <w:p w14:paraId="5E68C0C3" w14:textId="77777777"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rPr>
      </w:pPr>
    </w:p>
    <w:p w14:paraId="73B7EAB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НАКАЗАНИЕ</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О</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СОГЛАШЕНИЕ</w:t>
      </w:r>
      <w:r xmlns:w="http://schemas.openxmlformats.org/wordprocessingml/2006/main" w:rsidRPr="00532D6C">
        <w:rPr>
          <w:rFonts w:ascii="GHEA Grapalat" w:eastAsia="Times New Roman" w:hAnsi="GHEA Grapalat" w:cs="GHEA Grapalat"/>
          <w:b/>
          <w:sz w:val="20"/>
          <w:szCs w:val="20"/>
          <w:lang w:val="hy-AM"/>
        </w:rPr>
        <w:t xml:space="preserve"> </w:t>
      </w:r>
    </w:p>
    <w:p w14:paraId="71B4E55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квалификация)</w:t>
      </w: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обеспечение </w:t>
      </w:r>
      <w:r xmlns:w="http://schemas.openxmlformats.org/wordprocessingml/2006/main" w:rsidRPr="00532D6C">
        <w:rPr>
          <w:rFonts w:ascii="GHEA Grapalat" w:eastAsia="Times New Roman" w:hAnsi="GHEA Grapalat" w:cs="GHEA Grapalat"/>
          <w:b/>
          <w:sz w:val="18"/>
          <w:szCs w:val="18"/>
          <w:lang w:val="hy-AM"/>
        </w:rPr>
        <w:t xml:space="preserve">)</w:t>
      </w:r>
    </w:p>
    <w:p w14:paraId="43D03478"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color w:val="FF0000"/>
          <w:sz w:val="20"/>
          <w:szCs w:val="20"/>
          <w:shd w:val="clear" w:color="auto" w:fill="92CDDC"/>
          <w:lang w:val="hy-AM"/>
        </w:rPr>
        <w:t xml:space="preserve">                                                              </w:t>
      </w:r>
    </w:p>
    <w:p w14:paraId="2579BA09"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sz w:val="20"/>
          <w:szCs w:val="20"/>
          <w:lang w:val="hy-AM"/>
        </w:rPr>
        <w:t xml:space="preserve">город </w:t>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Arial"/>
          <w:sz w:val="20"/>
          <w:szCs w:val="20"/>
          <w:lang w:val="hy-AM"/>
        </w:rPr>
        <w:t xml:space="preserve">Ереван</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лет </w:t>
      </w:r>
      <w:r xmlns:w="http://schemas.openxmlformats.org/wordprocessingml/2006/main" w:rsidRPr="00532D6C">
        <w:rPr>
          <w:rFonts w:ascii="GHEA Grapalat" w:eastAsia="Times New Roman" w:hAnsi="GHEA Grapalat" w:cs="GHEA Grapalat"/>
          <w:sz w:val="20"/>
          <w:szCs w:val="20"/>
          <w:lang w:val="hy-AM"/>
        </w:rPr>
        <w:t xml:space="preserve">**</w:t>
      </w:r>
    </w:p>
    <w:p w14:paraId="49E2A7F6" w14:textId="77777777"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p>
    <w:p w14:paraId="1752672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в</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лицо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режиссер</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p>
    <w:p w14:paraId="4F4C146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имя</w:t>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директора</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имя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фамилия </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номер паспорта</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данные </w:t>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которые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действии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статут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основа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далее </w:t>
      </w:r>
      <w:r xmlns:w="http://schemas.openxmlformats.org/wordprocessingml/2006/main" w:rsidRPr="00532D6C">
        <w:rPr>
          <w:rFonts w:ascii="GHEA Grapalat" w:eastAsia="Times New Roman" w:hAnsi="GHEA Grapalat" w:cs="GHEA Grapalat"/>
          <w:sz w:val="20"/>
          <w:szCs w:val="20"/>
          <w:lang w:val="hy-AM"/>
        </w:rPr>
        <w:t xml:space="preserve">именуемая </w:t>
      </w:r>
      <w:r xmlns:w="http://schemas.openxmlformats.org/wordprocessingml/2006/main" w:rsidRPr="00532D6C">
        <w:rPr>
          <w:rFonts w:ascii="GHEA Grapalat" w:eastAsia="Times New Roman" w:hAnsi="GHEA Grapalat" w:cs="Arial"/>
          <w:sz w:val="20"/>
          <w:szCs w:val="20"/>
          <w:lang w:val="hy-AM"/>
        </w:rPr>
        <w:t xml:space="preserve">Компания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настоящим</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односторонний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определение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следующий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наказание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согласие </w:t>
      </w:r>
      <w:r xmlns:w="http://schemas.openxmlformats.org/wordprocessingml/2006/main" w:rsidRPr="00532D6C">
        <w:rPr>
          <w:rFonts w:ascii="GHEA Grapalat" w:eastAsia="Times New Roman" w:hAnsi="GHEA Grapalat" w:cs="GHEA Grapalat"/>
          <w:sz w:val="20"/>
          <w:szCs w:val="20"/>
          <w:lang w:val="hy-AM"/>
        </w:rPr>
        <w:t xml:space="preserve">.</w:t>
      </w:r>
    </w:p>
    <w:p w14:paraId="34B71646"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6EDE3C04" w14:textId="77777777" w:rsidR="00532D6C" w:rsidRPr="00532D6C" w:rsidRDefault="00532D6C" w:rsidP="00106D44">
      <w:pPr xmlns:w="http://schemas.openxmlformats.org/wordprocessingml/2006/main">
        <w:numPr>
          <w:ilvl w:val="0"/>
          <w:numId w:val="6"/>
        </w:numPr>
        <w:tabs>
          <w:tab w:val="left" w:pos="426"/>
        </w:tabs>
        <w:spacing w:after="0" w:line="240" w:lineRule="auto"/>
        <w:ind w:left="0" w:firstLine="0"/>
        <w:jc w:val="center"/>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Согласие</w:t>
      </w:r>
      <w:r xmlns:w="http://schemas.openxmlformats.org/wordprocessingml/2006/main" w:rsidRPr="00532D6C">
        <w:rPr>
          <w:rFonts w:ascii="GHEA Grapalat" w:eastAsia="Times New Roman" w:hAnsi="GHEA Grapalat" w:cs="GHEA Grapalat"/>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предмет</w:t>
      </w:r>
    </w:p>
    <w:p w14:paraId="5EB1555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 xml:space="preserve">                               </w:t>
      </w:r>
    </w:p>
    <w:p w14:paraId="54230BF8" w14:textId="4024AE45" w:rsidR="00532D6C" w:rsidRPr="00532D6C" w:rsidRDefault="00532D6C" w:rsidP="00106D44">
      <w:pPr xmlns:w="http://schemas.openxmlformats.org/wordprocessingml/2006/main">
        <w:numPr>
          <w:ilvl w:val="1"/>
          <w:numId w:val="7"/>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участники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GHEA Grapalat"/>
          <w:sz w:val="20"/>
          <w:szCs w:val="20"/>
          <w:u w:val="single"/>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Туманян</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полезность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Экономика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от </w:t>
      </w:r>
      <w:r xmlns:w="http://schemas.openxmlformats.org/wordprocessingml/2006/main" w:rsidRPr="00532D6C">
        <w:rPr>
          <w:rFonts w:ascii="GHEA Grapalat" w:eastAsia="Times New Roman" w:hAnsi="GHEA Grapalat" w:cs="Arial"/>
          <w:sz w:val="20"/>
          <w:szCs w:val="20"/>
          <w:lang w:val="pt-BR"/>
        </w:rPr>
        <w:t xml:space="preserve">ANCO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далее </w:t>
      </w:r>
      <w:r xmlns:w="http://schemas.openxmlformats.org/wordprocessingml/2006/main" w:rsidRPr="00532D6C">
        <w:rPr>
          <w:rFonts w:ascii="GHEA Grapalat" w:eastAsia="Times New Roman" w:hAnsi="GHEA Grapalat" w:cs="GHEA Grapalat"/>
          <w:sz w:val="20"/>
          <w:szCs w:val="20"/>
          <w:lang w:val="pt-BR"/>
        </w:rPr>
        <w:t xml:space="preserve">именуемого </w:t>
      </w:r>
      <w:r xmlns:w="http://schemas.openxmlformats.org/wordprocessingml/2006/main" w:rsidRPr="00532D6C">
        <w:rPr>
          <w:rFonts w:ascii="GHEA Grapalat" w:eastAsia="Times New Roman" w:hAnsi="GHEA Grapalat" w:cs="Arial"/>
          <w:sz w:val="20"/>
          <w:szCs w:val="20"/>
          <w:lang w:val="pt-BR"/>
        </w:rPr>
        <w:t xml:space="preserve">Клиентом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Arial"/>
          <w:sz w:val="20"/>
          <w:szCs w:val="20"/>
          <w:lang w:val="pt-BR"/>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организовано: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00C4557C">
        <w:rPr>
          <w:rFonts w:ascii="Arial" w:eastAsia="Times New Roman" w:hAnsi="Arial" w:cs="Arial"/>
          <w:b/>
          <w:color w:val="000000"/>
          <w:sz w:val="24"/>
          <w:szCs w:val="27"/>
          <w:lang w:val="af-ZA"/>
        </w:rPr>
        <w:t xml:space="preserve">LM-TH-GA-GHAPZB-26/05</w:t>
      </w:r>
      <w:r xmlns:w="http://schemas.openxmlformats.org/wordprocessingml/2006/main" w:rsidR="002D32DD">
        <w:rPr>
          <w:rFonts w:ascii="GHEA Grapalat" w:eastAsia="Times New Roman" w:hAnsi="GHEA Grapalat" w:cs="Arial"/>
          <w:b/>
          <w:color w:val="000000"/>
          <w:sz w:val="24"/>
          <w:szCs w:val="27"/>
          <w:lang w:val="af-ZA"/>
        </w:rPr>
        <w:t xml:space="preserve">         </w:t>
      </w:r>
      <w:r xmlns:w="http://schemas.openxmlformats.org/wordprocessingml/2006/main" w:rsidRPr="00532D6C">
        <w:rPr>
          <w:rFonts w:ascii="GHEA Grapalat" w:eastAsia="Times New Roman" w:hAnsi="GHEA Grapalat" w:cs="Franklin Gothic Medium Cond"/>
          <w:b/>
          <w:color w:val="000000"/>
          <w:sz w:val="24"/>
          <w:szCs w:val="27"/>
          <w:lang w:val="af-ZA"/>
        </w:rPr>
        <w:t xml:space="preserve">»</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 кодом</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покупка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 процедуре </w:t>
      </w:r>
      <w:r xmlns:w="http://schemas.openxmlformats.org/wordprocessingml/2006/main" w:rsidRPr="00532D6C">
        <w:rPr>
          <w:rFonts w:ascii="GHEA Grapalat" w:eastAsia="Times New Roman" w:hAnsi="GHEA Grapalat" w:cs="GHEA Grapalat"/>
          <w:sz w:val="20"/>
          <w:szCs w:val="20"/>
          <w:lang w:val="pt-BR"/>
        </w:rPr>
        <w:t xml:space="preserve">.</w:t>
      </w:r>
    </w:p>
    <w:p w14:paraId="5F8F197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Times New Roman"/>
          <w:sz w:val="20"/>
          <w:szCs w:val="20"/>
          <w:vertAlign w:val="superscript"/>
          <w:lang w:val="pt-BR"/>
        </w:rPr>
        <w:t xml:space="preserve">                                                        </w:t>
      </w:r>
    </w:p>
    <w:p w14:paraId="0FD1959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5B9BD5"/>
          <w:sz w:val="20"/>
          <w:szCs w:val="20"/>
          <w:lang w:val="hy-AM"/>
        </w:rPr>
      </w:pPr>
      <w:r xmlns:w="http://schemas.openxmlformats.org/wordprocessingml/2006/main" w:rsidRPr="00532D6C">
        <w:rPr>
          <w:rFonts w:ascii="GHEA Grapalat" w:eastAsia="Times New Roman" w:hAnsi="GHEA Grapalat" w:cs="GHEA Grapalat"/>
          <w:sz w:val="20"/>
          <w:szCs w:val="20"/>
          <w:lang w:val="pt-BR"/>
        </w:rPr>
        <w:t xml:space="preserve">1.2 </w:t>
      </w:r>
      <w:r xmlns:w="http://schemas.openxmlformats.org/wordprocessingml/2006/main" w:rsidRPr="00532D6C">
        <w:rPr>
          <w:rFonts w:ascii="GHEA Grapalat" w:eastAsia="Times New Roman" w:hAnsi="GHEA Grapalat" w:cs="Arial"/>
          <w:sz w:val="20"/>
          <w:szCs w:val="20"/>
          <w:lang w:val="pt-BR"/>
        </w:rPr>
        <w:t xml:space="preserve">Как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покупка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процедура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как результат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выбранный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участник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подлежащий запечатыванию</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 контракту</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намеревался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обязательства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исполнение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число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необходимый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квалификация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предоставление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Клиент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подарок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наказание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оплата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Форма заявления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заполнена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одобренный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 </w:t>
      </w:r>
      <w:r xmlns:w="http://schemas.openxmlformats.org/wordprocessingml/2006/main" w:rsidRPr="00532D6C">
        <w:rPr>
          <w:rFonts w:ascii="GHEA Grapalat" w:eastAsia="Times New Roman" w:hAnsi="GHEA Grapalat" w:cs="GHEA Grapalat"/>
          <w:sz w:val="20"/>
          <w:szCs w:val="20"/>
          <w:lang w:val="pt-BR"/>
        </w:rPr>
        <w:t xml:space="preserve">:</w:t>
      </w:r>
    </w:p>
    <w:p w14:paraId="7663CE9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pt-BR"/>
        </w:rPr>
      </w:pPr>
      <w:r xmlns:w="http://schemas.openxmlformats.org/wordprocessingml/2006/main" w:rsidRPr="00532D6C">
        <w:rPr>
          <w:rFonts w:ascii="GHEA Grapalat" w:eastAsia="Times New Roman" w:hAnsi="GHEA Grapalat" w:cs="GHEA Grapalat"/>
          <w:color w:val="000000"/>
          <w:sz w:val="20"/>
          <w:szCs w:val="20"/>
          <w:lang w:val="pt-BR"/>
        </w:rPr>
        <w:t xml:space="preserve">1.3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этот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наказание</w:t>
      </w:r>
      <w:r xmlns:w="http://schemas.openxmlformats.org/wordprocessingml/2006/main" w:rsidRPr="00532D6C">
        <w:rPr>
          <w:rFonts w:ascii="GHEA Grapalat" w:eastAsia="Times New Roman" w:hAnsi="GHEA Grapalat" w:cs="GHEA Grapalat"/>
          <w:color w:val="000000"/>
          <w:sz w:val="20"/>
          <w:szCs w:val="20"/>
          <w:lang w:val="pt-BR"/>
        </w:rPr>
        <w:t xml:space="preserve"> </w:t>
      </w:r>
      <w:r xmlns:w="http://schemas.openxmlformats.org/wordprocessingml/2006/main" w:rsidRPr="00532D6C">
        <w:rPr>
          <w:rFonts w:ascii="GHEA Grapalat" w:eastAsia="Times New Roman" w:hAnsi="GHEA Grapalat" w:cs="Arial"/>
          <w:color w:val="000000"/>
          <w:sz w:val="20"/>
          <w:szCs w:val="20"/>
          <w:lang w:val="pt-BR"/>
        </w:rPr>
        <w:t xml:space="preserve">соглашение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соседний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представлено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оплата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путем подписания </w:t>
      </w:r>
      <w:r xmlns:w="http://schemas.openxmlformats.org/wordprocessingml/2006/main" w:rsidRPr="00532D6C">
        <w:rPr>
          <w:rFonts w:ascii="GHEA Grapalat" w:eastAsia="Times New Roman" w:hAnsi="GHEA Grapalat" w:cs="Arial"/>
          <w:color w:val="000000"/>
          <w:sz w:val="20"/>
          <w:szCs w:val="20"/>
          <w:lang w:val="hy-AM"/>
        </w:rPr>
        <w:t xml:space="preserve">письма-требования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далее </w:t>
      </w:r>
      <w:r xmlns:w="http://schemas.openxmlformats.org/wordprocessingml/2006/main" w:rsidRPr="00532D6C">
        <w:rPr>
          <w:rFonts w:ascii="GHEA Grapalat" w:eastAsia="Times New Roman" w:hAnsi="GHEA Grapalat" w:cs="GHEA Grapalat"/>
          <w:color w:val="000000"/>
          <w:sz w:val="20"/>
          <w:szCs w:val="20"/>
          <w:lang w:val="hy-AM"/>
        </w:rPr>
        <w:t xml:space="preserve">именуемого </w:t>
      </w:r>
      <w:r xmlns:w="http://schemas.openxmlformats.org/wordprocessingml/2006/main" w:rsidRPr="00532D6C">
        <w:rPr>
          <w:rFonts w:ascii="GHEA Grapalat" w:eastAsia="Times New Roman" w:hAnsi="GHEA Grapalat" w:cs="Arial"/>
          <w:color w:val="000000"/>
          <w:sz w:val="20"/>
          <w:szCs w:val="20"/>
          <w:lang w:val="hy-AM"/>
        </w:rPr>
        <w:t xml:space="preserve">«Письмо-требование </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безвозвратно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соглашаясь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дело </w:t>
      </w:r>
      <w:r xmlns:w="http://schemas.openxmlformats.org/wordprocessingml/2006/main" w:rsidRPr="00532D6C">
        <w:rPr>
          <w:rFonts w:ascii="GHEA Grapalat" w:eastAsia="Times New Roman" w:hAnsi="GHEA Grapalat" w:cs="Arial"/>
          <w:color w:val="000000"/>
          <w:sz w:val="20"/>
          <w:szCs w:val="20"/>
          <w:lang w:val="hy-AM"/>
        </w:rPr>
        <w:t xml:space="preserve">в том, что </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p>
    <w:p w14:paraId="6DFA4F4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а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подписью</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дает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его/её</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подтверждение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Franklin Gothic Medium Cond"/>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Оплата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условия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 поле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заполненный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Franklin Gothic Medium Cond"/>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принял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оплата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для </w:t>
      </w:r>
      <w:r xmlns:w="http://schemas.openxmlformats.org/wordprocessingml/2006/main" w:rsidRPr="00532D6C">
        <w:rPr>
          <w:rFonts w:ascii="GHEA Grapalat" w:eastAsia="Times New Roman" w:hAnsi="GHEA Grapalat" w:cs="GHEA Grapalat"/>
          <w:color w:val="000000"/>
          <w:sz w:val="20"/>
          <w:szCs w:val="20"/>
          <w:lang w:val="hy-AM"/>
        </w:rPr>
        <w:t xml:space="preserve">чего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 случае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упомянул</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денег</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коллекция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назад</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связанный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обслуживающая организация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Банк </w:t>
      </w:r>
      <w:r xmlns:w="http://schemas.openxmlformats.org/wordprocessingml/2006/main" w:rsidRPr="00532D6C">
        <w:rPr>
          <w:rFonts w:ascii="GHEA Grapalat" w:eastAsia="Times New Roman" w:hAnsi="GHEA Grapalat" w:cs="GHEA Grapalat"/>
          <w:color w:val="000000"/>
          <w:sz w:val="20"/>
          <w:szCs w:val="20"/>
          <w:lang w:val="hy-AM"/>
        </w:rPr>
        <w:t xml:space="preserve">` / </w:t>
      </w:r>
      <w:r xmlns:w="http://schemas.openxmlformats.org/wordprocessingml/2006/main" w:rsidRPr="00532D6C">
        <w:rPr>
          <w:rFonts w:ascii="GHEA Grapalat" w:eastAsia="Times New Roman" w:hAnsi="GHEA Grapalat" w:cs="Arial"/>
          <w:color w:val="000000"/>
          <w:sz w:val="20"/>
          <w:szCs w:val="20"/>
          <w:lang w:val="hy-AM"/>
        </w:rPr>
        <w:t xml:space="preserve">далее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Банк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получено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подарок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дополнительный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соглашение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получить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 </w:t>
      </w:r>
      <w:r xmlns:w="http://schemas.openxmlformats.org/wordprocessingml/2006/main" w:rsidRPr="00532D6C">
        <w:rPr>
          <w:rFonts w:ascii="GHEA Grapalat" w:eastAsia="Times New Roman" w:hAnsi="GHEA Grapalat" w:cs="GHEA Grapalat"/>
          <w:color w:val="000000"/>
          <w:sz w:val="20"/>
          <w:szCs w:val="20"/>
          <w:lang w:val="hy-AM"/>
        </w:rPr>
        <w:t xml:space="preserve">сколько</w:t>
      </w:r>
      <w:r xmlns:w="http://schemas.openxmlformats.org/wordprocessingml/2006/main" w:rsidRPr="00532D6C">
        <w:rPr>
          <w:rFonts w:ascii="GHEA Grapalat" w:eastAsia="Times New Roman" w:hAnsi="GHEA Grapalat" w:cs="Arial"/>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что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уже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быть помещен</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подпись: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принятие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целью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36C116F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б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база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существование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Банк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Номер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 запросу</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упомянул</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весь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количество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счета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зарядить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для: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без</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дополнительный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принятие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289ABB0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в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может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написанный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или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другой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кстати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 банк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 заказ</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размещено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его/её</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принятие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назад</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позвонить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5306B9D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г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подтверждение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что </w:t>
      </w:r>
      <w:r xmlns:w="http://schemas.openxmlformats.org/wordprocessingml/2006/main" w:rsidRPr="00532D6C">
        <w:rPr>
          <w:rFonts w:ascii="GHEA Grapalat" w:eastAsia="Times New Roman" w:hAnsi="GHEA Grapalat" w:cs="GHEA Grapalat"/>
          <w:color w:val="000000"/>
          <w:sz w:val="20"/>
          <w:szCs w:val="20"/>
          <w:lang w:val="hy-AM"/>
        </w:rPr>
        <w:t xml:space="preserve">это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принимать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наказание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весь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помощью денег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441437F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Arial"/>
          <w:sz w:val="20"/>
          <w:szCs w:val="20"/>
          <w:lang w:val="hy-AM"/>
        </w:rPr>
        <w:t xml:space="preserve">e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настоящим</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 </w:t>
      </w:r>
      <w:r xmlns:w="http://schemas.openxmlformats.org/wordprocessingml/2006/main" w:rsidRPr="00532D6C">
        <w:rPr>
          <w:rFonts w:ascii="GHEA Grapalat" w:eastAsia="Times New Roman" w:hAnsi="GHEA Grapalat" w:cs="GHEA Grapalat"/>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любой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ответственность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нести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Клиент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представлено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легитимность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достоверность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представление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сроки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производительность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обеспечить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реализовано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действий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GHEA Grapalat"/>
          <w:sz w:val="20"/>
          <w:szCs w:val="20"/>
          <w:lang w:val="hy-AM"/>
        </w:rPr>
        <w:t xml:space="preserve">.</w:t>
      </w:r>
    </w:p>
    <w:p w14:paraId="56B39D7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1.4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покупка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процедура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как результат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запечатанный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контракт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несоблюдение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или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правильный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выполнять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 случае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если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приводит 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Клиент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договор</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односторонний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решение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Клиент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наказание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оригиналами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подарок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банк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что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написанный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информирование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Компании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наказание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цифровой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с подписью</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одобренный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быть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в случае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их</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В банк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представленный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с помощью средств массовой информации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таких как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также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от них</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перепечатано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бумага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с опциями </w:t>
      </w:r>
      <w:r xmlns:w="http://schemas.openxmlformats.org/wordprocessingml/2006/main" w:rsidRPr="00532D6C">
        <w:rPr>
          <w:rFonts w:ascii="GHEA Grapalat" w:eastAsia="Times New Roman" w:hAnsi="GHEA Grapalat" w:cs="GHEA Grapalat"/>
          <w:sz w:val="20"/>
          <w:szCs w:val="20"/>
          <w:lang w:val="pt-BR"/>
        </w:rPr>
        <w:t xml:space="preserve">.</w:t>
      </w:r>
    </w:p>
    <w:p w14:paraId="43AC30C0" w14:textId="77777777"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Клиент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 банк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может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 настоящему</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другой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дополнительный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документы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3FD705C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hy-AM"/>
        </w:rPr>
        <w:t xml:space="preserve">1.6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 </w:t>
      </w:r>
      <w:r xmlns:w="http://schemas.openxmlformats.org/wordprocessingml/2006/main" w:rsidRPr="00532D6C">
        <w:rPr>
          <w:rFonts w:ascii="GHEA Grapalat" w:eastAsia="Times New Roman" w:hAnsi="GHEA Grapalat" w:cs="Arial"/>
          <w:sz w:val="20"/>
          <w:szCs w:val="20"/>
          <w:lang w:val="pt-BR"/>
        </w:rPr>
        <w:t xml:space="preserve">почта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упомянул</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денег</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оплата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как результат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вызванный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риски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изношенный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ущерб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отрицательный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последствия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число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любой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ответственность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износ</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обязан</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проверить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договор</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нарушать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факты </w:t>
      </w:r>
      <w:r xmlns:w="http://schemas.openxmlformats.org/wordprocessingml/2006/main" w:rsidRPr="00532D6C">
        <w:rPr>
          <w:rFonts w:ascii="GHEA Grapalat" w:eastAsia="Times New Roman" w:hAnsi="GHEA Grapalat" w:cs="GHEA Grapalat"/>
          <w:sz w:val="20"/>
          <w:szCs w:val="20"/>
          <w:lang w:val="hy-AM"/>
        </w:rPr>
        <w:t xml:space="preserve">.</w:t>
      </w:r>
    </w:p>
    <w:p w14:paraId="3705567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1.7 </w:t>
      </w:r>
      <w:r xmlns:w="http://schemas.openxmlformats.org/wordprocessingml/2006/main" w:rsidRPr="00532D6C">
        <w:rPr>
          <w:rFonts w:ascii="GHEA Grapalat" w:eastAsia="Times New Roman" w:hAnsi="GHEA Grapalat" w:cs="Arial"/>
          <w:sz w:val="20"/>
          <w:szCs w:val="20"/>
          <w:lang w:val="hy-AM"/>
        </w:rPr>
        <w:t xml:space="preserve">Оно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счет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означает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 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удовлетворяет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банк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от получения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затем </w:t>
      </w:r>
      <w:r xmlns:w="http://schemas.openxmlformats.org/wordprocessingml/2006/main" w:rsidRPr="00532D6C">
        <w:rPr>
          <w:rFonts w:ascii="GHEA Grapalat" w:eastAsia="Times New Roman" w:hAnsi="GHEA Grapalat" w:cs="GHEA Grapalat"/>
          <w:sz w:val="20"/>
          <w:szCs w:val="20"/>
          <w:lang w:val="pt-BR"/>
        </w:rPr>
        <w:t xml:space="preserve">2 ( </w:t>
      </w:r>
      <w:r xmlns:w="http://schemas.openxmlformats.org/wordprocessingml/2006/main" w:rsidRPr="00532D6C">
        <w:rPr>
          <w:rFonts w:ascii="GHEA Grapalat" w:eastAsia="Times New Roman" w:hAnsi="GHEA Grapalat" w:cs="Arial"/>
          <w:sz w:val="20"/>
          <w:szCs w:val="20"/>
          <w:lang w:val="en-US"/>
        </w:rPr>
        <w:t xml:space="preserve">два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рабочих дня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день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в течение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нуждаться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информировать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Клиенту:</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написанный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в форме </w:t>
      </w:r>
      <w:r xmlns:w="http://schemas.openxmlformats.org/wordprocessingml/2006/main" w:rsidRPr="00532D6C">
        <w:rPr>
          <w:rFonts w:ascii="GHEA Grapalat" w:eastAsia="Times New Roman" w:hAnsi="GHEA Grapalat" w:cs="GHEA Grapalat"/>
          <w:sz w:val="20"/>
          <w:szCs w:val="20"/>
          <w:lang w:val="pt-BR"/>
        </w:rPr>
        <w:t xml:space="preserve">:</w:t>
      </w:r>
    </w:p>
    <w:p w14:paraId="62D315C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1.8 </w:t>
      </w:r>
      <w:r xmlns:w="http://schemas.openxmlformats.org/wordprocessingml/2006/main" w:rsidRPr="00532D6C">
        <w:rPr>
          <w:rFonts w:ascii="GHEA Grapalat" w:eastAsia="Times New Roman" w:hAnsi="GHEA Grapalat" w:cs="Arial"/>
          <w:sz w:val="20"/>
          <w:szCs w:val="20"/>
          <w:lang w:val="pt-BR"/>
        </w:rPr>
        <w:t xml:space="preserve">Это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Предупреждающий </w:t>
      </w:r>
      <w:r xmlns:w="http://schemas.openxmlformats.org/wordprocessingml/2006/main" w:rsidRPr="00532D6C">
        <w:rPr>
          <w:rFonts w:ascii="GHEA Grapalat" w:eastAsia="Times New Roman" w:hAnsi="GHEA Grapalat" w:cs="Arial"/>
          <w:sz w:val="20"/>
          <w:szCs w:val="20"/>
          <w:lang w:val="hy-AM"/>
        </w:rPr>
        <w:t xml:space="preserve">знак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Банк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от презентации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после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из банка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независимый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 причинам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десять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работающий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день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 течение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Клиенту</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количество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 подлежит оплате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 случае </w:t>
      </w:r>
      <w:r xmlns:w="http://schemas.openxmlformats.org/wordprocessingml/2006/main" w:rsidRPr="00532D6C">
        <w:rPr>
          <w:rFonts w:ascii="GHEA Grapalat" w:eastAsia="Times New Roman" w:hAnsi="GHEA Grapalat" w:cs="GHEA Grapalat"/>
          <w:sz w:val="20"/>
          <w:szCs w:val="20"/>
          <w:lang w:val="pt-BR"/>
        </w:rPr>
        <w:t xml:space="preserve">, если </w:t>
      </w:r>
      <w:r xmlns:w="http://schemas.openxmlformats.org/wordprocessingml/2006/main" w:rsidRPr="00532D6C">
        <w:rPr>
          <w:rFonts w:ascii="GHEA Grapalat" w:eastAsia="Times New Roman" w:hAnsi="GHEA Grapalat" w:cs="Arial"/>
          <w:sz w:val="20"/>
          <w:szCs w:val="20"/>
          <w:lang w:val="pt-BR"/>
        </w:rPr>
        <w:t xml:space="preserve">Клиент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неплатеж</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назад</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связанный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информация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передача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Аккра</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Arial"/>
          <w:sz w:val="20"/>
          <w:szCs w:val="20"/>
          <w:lang w:val="pt-BR"/>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Кредит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Отчетность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ЗАО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Кредит)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бюро </w:t>
      </w:r>
      <w:r xmlns:w="http://schemas.openxmlformats.org/wordprocessingml/2006/main" w:rsidRPr="00532D6C">
        <w:rPr>
          <w:rFonts w:ascii="GHEA Grapalat" w:eastAsia="Times New Roman" w:hAnsi="GHEA Grapalat" w:cs="GHEA Grapalat"/>
          <w:sz w:val="20"/>
          <w:szCs w:val="20"/>
          <w:lang w:val="pt-BR"/>
        </w:rPr>
        <w:t xml:space="preserve">).</w:t>
      </w:r>
    </w:p>
    <w:p w14:paraId="56F676FC"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483F94A3" w14:textId="77777777" w:rsidR="00532D6C" w:rsidRPr="00532D6C" w:rsidRDefault="00532D6C" w:rsidP="00106D44">
      <w:pPr xmlns:w="http://schemas.openxmlformats.org/wordprocessingml/2006/main">
        <w:numPr>
          <w:ilvl w:val="0"/>
          <w:numId w:val="6"/>
        </w:numPr>
        <w:tabs>
          <w:tab w:val="left" w:pos="426"/>
        </w:tabs>
        <w:spacing w:after="0" w:line="240" w:lineRule="auto"/>
        <w:ind w:left="0" w:firstLine="0"/>
        <w:jc w:val="center"/>
        <w:rPr>
          <w:rFonts w:ascii="GHEA Grapalat" w:eastAsia="Times New Roman" w:hAnsi="GHEA Grapalat" w:cs="GHEA Grapalat"/>
          <w:b/>
          <w:bCs/>
          <w:sz w:val="20"/>
          <w:szCs w:val="20"/>
          <w:lang w:val="en-US"/>
        </w:rPr>
      </w:pPr>
      <w:r xmlns:w="http://schemas.openxmlformats.org/wordprocessingml/2006/main" w:rsidRPr="00532D6C">
        <w:rPr>
          <w:rFonts w:ascii="GHEA Grapalat" w:eastAsia="Times New Roman" w:hAnsi="GHEA Grapalat" w:cs="Arial"/>
          <w:b/>
          <w:bCs/>
          <w:sz w:val="20"/>
          <w:szCs w:val="20"/>
          <w:lang w:val="en-US"/>
        </w:rPr>
        <w:t xml:space="preserve">Другой</w:t>
      </w:r>
      <w:r xmlns:w="http://schemas.openxmlformats.org/wordprocessingml/2006/main" w:rsidRPr="00532D6C">
        <w:rPr>
          <w:rFonts w:ascii="GHEA Grapalat" w:eastAsia="Times New Roman" w:hAnsi="GHEA Grapalat" w:cs="GHEA Grapalat"/>
          <w:b/>
          <w:bCs/>
          <w:sz w:val="20"/>
          <w:szCs w:val="20"/>
          <w:lang w:val="en-US"/>
        </w:rPr>
        <w:t xml:space="preserve"> </w:t>
      </w:r>
      <w:r xmlns:w="http://schemas.openxmlformats.org/wordprocessingml/2006/main" w:rsidRPr="00532D6C">
        <w:rPr>
          <w:rFonts w:ascii="GHEA Grapalat" w:eastAsia="Times New Roman" w:hAnsi="GHEA Grapalat" w:cs="Arial"/>
          <w:b/>
          <w:bCs/>
          <w:sz w:val="20"/>
          <w:szCs w:val="20"/>
          <w:lang w:val="en-US"/>
        </w:rPr>
        <w:t xml:space="preserve">условия</w:t>
      </w:r>
    </w:p>
    <w:p w14:paraId="4A360B0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en-US"/>
        </w:rPr>
        <w:t xml:space="preserve">2.1 </w:t>
      </w:r>
      <w:r xmlns:w="http://schemas.openxmlformats.org/wordprocessingml/2006/main" w:rsidRPr="00532D6C">
        <w:rPr>
          <w:rFonts w:ascii="GHEA Grapalat" w:eastAsia="Times New Roman" w:hAnsi="GHEA Grapalat" w:cs="Arial"/>
          <w:sz w:val="20"/>
          <w:szCs w:val="20"/>
          <w:lang w:val="en-US"/>
        </w:rPr>
        <w:t xml:space="preserve">Это</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безотзывный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 </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сила</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входить</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Компания</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валидация</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 момента</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сила</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Клиент</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запечатанный</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договор</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исполнение</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результат</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полный</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быть принятым</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тот день</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последующий</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двадцатый</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работающий</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день</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включая.</w:t>
      </w:r>
      <w:r xmlns:w="http://schemas.openxmlformats.org/wordprocessingml/2006/main" w:rsidRPr="00532D6C">
        <w:rPr>
          <w:rFonts w:ascii="GHEA Grapalat" w:eastAsia="Times New Roman" w:hAnsi="GHEA Grapalat" w:cs="GHEA Grapalat"/>
          <w:sz w:val="20"/>
          <w:szCs w:val="20"/>
          <w:lang w:val="en-US"/>
        </w:rPr>
        <w:t xml:space="preserve"> </w:t>
      </w:r>
    </w:p>
    <w:p w14:paraId="1652E9C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 </w:t>
      </w:r>
      <w:r xmlns:w="http://schemas.openxmlformats.org/wordprocessingml/2006/main" w:rsidRPr="00532D6C">
        <w:rPr>
          <w:rFonts w:ascii="GHEA Grapalat" w:eastAsia="Times New Roman" w:hAnsi="GHEA Grapalat" w:cs="Arial"/>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соседний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Клиент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Представляем </w:t>
      </w:r>
      <w:r xmlns:w="http://schemas.openxmlformats.org/wordprocessingml/2006/main" w:rsidRPr="00532D6C">
        <w:rPr>
          <w:rFonts w:ascii="GHEA Grapalat" w:eastAsia="Times New Roman" w:hAnsi="GHEA Grapalat" w:cs="GHEA Grapalat"/>
          <w:sz w:val="20"/>
          <w:szCs w:val="20"/>
          <w:lang w:val="hy-AM"/>
        </w:rPr>
        <w:t xml:space="preserve">:</w:t>
      </w:r>
    </w:p>
    <w:p w14:paraId="05DE90DF"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2.2.1. </w:t>
      </w:r>
      <w:r xmlns:w="http://schemas.openxmlformats.org/wordprocessingml/2006/main" w:rsidRPr="00532D6C">
        <w:rPr>
          <w:rFonts w:ascii="GHEA Grapalat" w:eastAsia="Times New Roman" w:hAnsi="GHEA Grapalat" w:cs="Arial"/>
          <w:sz w:val="20"/>
          <w:szCs w:val="20"/>
          <w:lang w:val="hy-AM"/>
        </w:rPr>
        <w:t xml:space="preserve">Клиент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подтвержденный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 </w:t>
      </w:r>
      <w:r xmlns:w="http://schemas.openxmlformats.org/wordprocessingml/2006/main" w:rsidRPr="00532D6C">
        <w:rPr>
          <w:rFonts w:ascii="GHEA Grapalat" w:eastAsia="Times New Roman" w:hAnsi="GHEA Grapalat" w:cs="GHEA Grapalat"/>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слабый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отдал</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договорный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обязательства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нарушение </w:t>
      </w:r>
      <w:r xmlns:w="http://schemas.openxmlformats.org/wordprocessingml/2006/main" w:rsidRPr="00532D6C">
        <w:rPr>
          <w:rFonts w:ascii="GHEA Grapalat" w:eastAsia="Times New Roman" w:hAnsi="GHEA Grapalat" w:cs="GHEA Grapalat"/>
          <w:sz w:val="20"/>
          <w:szCs w:val="20"/>
          <w:lang w:val="hy-AM"/>
        </w:rPr>
        <w:t xml:space="preserve">и</w:t>
      </w:r>
      <w:r xmlns:w="http://schemas.openxmlformats.org/wordprocessingml/2006/main" w:rsidRPr="00532D6C">
        <w:rPr>
          <w:rFonts w:ascii="GHEA Grapalat" w:eastAsia="Times New Roman" w:hAnsi="GHEA Grapalat" w:cs="Arial"/>
          <w:sz w:val="20"/>
          <w:szCs w:val="20"/>
          <w:lang w:val="hy-AM"/>
        </w:rPr>
        <w:t xml:space="preserve">​</w:t>
      </w:r>
    </w:p>
    <w:p w14:paraId="466862E0" w14:textId="77777777" w:rsidR="00532D6C" w:rsidRPr="00532D6C" w:rsidDel="00A13215"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2.2.2.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подтвержденный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 </w:t>
      </w:r>
      <w:r xmlns:w="http://schemas.openxmlformats.org/wordprocessingml/2006/main" w:rsidRPr="00532D6C">
        <w:rPr>
          <w:rFonts w:ascii="GHEA Grapalat" w:eastAsia="Times New Roman" w:hAnsi="GHEA Grapalat" w:cs="GHEA Grapalat"/>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наказание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соседний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правильный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подписано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компетентный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человек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 </w:t>
      </w:r>
      <w:r xmlns:w="http://schemas.openxmlformats.org/wordprocessingml/2006/main" w:rsidRPr="00532D6C">
        <w:rPr>
          <w:rFonts w:ascii="GHEA Grapalat" w:eastAsia="Times New Roman" w:hAnsi="GHEA Grapalat" w:cs="GHEA Grapalat"/>
          <w:sz w:val="20"/>
          <w:szCs w:val="20"/>
          <w:lang w:val="hy-AM"/>
        </w:rPr>
        <w:t xml:space="preserve">:</w:t>
      </w:r>
    </w:p>
    <w:p w14:paraId="2DA5F72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2.3 </w:t>
      </w:r>
      <w:r xmlns:w="http://schemas.openxmlformats.org/wordprocessingml/2006/main" w:rsidRPr="00532D6C">
        <w:rPr>
          <w:rFonts w:ascii="GHEA Grapalat" w:eastAsia="Times New Roman" w:hAnsi="GHEA Grapalat" w:cs="Arial"/>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случаю</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рожденный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аргументы</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растворение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переговоры</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через.</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Согласие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рука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 приносить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аргументы</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растворение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судебный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чтобы.</w:t>
      </w:r>
    </w:p>
    <w:p w14:paraId="530678F7"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3A5B7C9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b/>
          <w:sz w:val="20"/>
          <w:szCs w:val="20"/>
          <w:lang w:val="hy-AM"/>
        </w:rPr>
        <w:t xml:space="preserve">3. </w:t>
      </w:r>
      <w:r xmlns:w="http://schemas.openxmlformats.org/wordprocessingml/2006/main" w:rsidRPr="00532D6C">
        <w:rPr>
          <w:rFonts w:ascii="GHEA Grapalat" w:eastAsia="Times New Roman" w:hAnsi="GHEA Grapalat" w:cs="Arial"/>
          <w:b/>
          <w:sz w:val="20"/>
          <w:szCs w:val="20"/>
          <w:lang w:val="hy-AM"/>
        </w:rPr>
        <w:t xml:space="preserve">Компания</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адрес </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банковские услуги</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Необходимые условия </w:t>
      </w:r>
      <w:r xmlns:w="http://schemas.openxmlformats.org/wordprocessingml/2006/main" w:rsidRPr="00532D6C">
        <w:rPr>
          <w:rFonts w:ascii="GHEA Grapalat" w:eastAsia="Times New Roman" w:hAnsi="GHEA Grapalat" w:cs="GHEA Grapalat"/>
          <w:b/>
          <w:sz w:val="20"/>
          <w:szCs w:val="20"/>
          <w:lang w:val="hy-AM"/>
        </w:rPr>
        <w:t xml:space="preserve">:</w:t>
      </w:r>
    </w:p>
    <w:p w14:paraId="62C8678D"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lang w:val="hy-AM"/>
        </w:rPr>
      </w:pP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14:paraId="3D39883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компания</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имя</w:t>
      </w:r>
    </w:p>
    <w:p w14:paraId="632C0A8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u w:val="single"/>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p>
    <w:p w14:paraId="2B9C1D9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компания</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адрес</w:t>
      </w:r>
    </w:p>
    <w:p w14:paraId="1F27966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14:paraId="4CC0B20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компании</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обслуживающий</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банк</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имя</w:t>
      </w:r>
    </w:p>
    <w:p w14:paraId="177A5F28"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14:paraId="4CA1463D"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p>
    <w:p w14:paraId="621081A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К. </w:t>
      </w:r>
      <w:r xmlns:w="http://schemas.openxmlformats.org/wordprocessingml/2006/main" w:rsidRPr="00532D6C">
        <w:rPr>
          <w:rFonts w:ascii="GHEA Grapalat" w:eastAsia="Times New Roman" w:hAnsi="GHEA Grapalat" w:cs="Times New Roman"/>
          <w:sz w:val="20"/>
          <w:szCs w:val="20"/>
          <w:lang w:val="hy-AM"/>
        </w:rPr>
        <w:t xml:space="preserve">Т.</w:t>
      </w:r>
    </w:p>
    <w:p w14:paraId="2E4AC84C"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p>
    <w:p w14:paraId="05F2E34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День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месяц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год</w:t>
      </w:r>
    </w:p>
    <w:p w14:paraId="5205E233"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vertAlign w:val="superscript"/>
          <w:lang w:val="hy-AM"/>
        </w:rPr>
      </w:pPr>
    </w:p>
    <w:p w14:paraId="46C39C56"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18"/>
          <w:szCs w:val="18"/>
          <w:lang w:val="hy-AM"/>
        </w:rPr>
      </w:pPr>
    </w:p>
    <w:p w14:paraId="595178F7" w14:textId="77777777"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r xmlns:w="http://schemas.openxmlformats.org/wordprocessingml/2006/main" w:rsidRPr="00532D6C">
        <w:rPr>
          <w:rFonts w:ascii="GHEA Grapalat" w:eastAsia="Times New Roman" w:hAnsi="GHEA Grapalat" w:cs="Sylfae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заполняется</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является</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комиссия</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секретарь</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к </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до</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приглашение</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новостная рассылка</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издательское дело </w:t>
      </w:r>
      <w:r xmlns:w="http://schemas.openxmlformats.org/wordprocessingml/2006/main" w:rsidRPr="00532D6C">
        <w:rPr>
          <w:rFonts w:ascii="GHEA Grapalat" w:eastAsia="Times New Roman" w:hAnsi="GHEA Grapalat" w:cs="Times New Roman"/>
          <w:sz w:val="16"/>
          <w:szCs w:val="16"/>
          <w:lang w:val="hy-AM"/>
        </w:rPr>
        <w:t xml:space="preserve">.</w:t>
      </w:r>
    </w:p>
    <w:p w14:paraId="259A80E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r w:rsidRPr="00532D6C">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532D6C" w14:paraId="6F64E61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4F402F"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b/>
                <w:bCs/>
                <w:sz w:val="20"/>
                <w:szCs w:val="20"/>
                <w:lang w:val="hy-AM"/>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Arial"/>
                <w:b/>
                <w:bCs/>
                <w:sz w:val="20"/>
                <w:szCs w:val="20"/>
                <w:lang w:val="en-US"/>
              </w:rPr>
              <w:t xml:space="preserve">ЗАПРОС НА ОПЛАТУ </w:t>
            </w:r>
            <w:r xmlns:w="http://schemas.openxmlformats.org/wordprocessingml/2006/main" w:rsidRPr="00532D6C">
              <w:rPr>
                <w:rFonts w:ascii="GHEA Grapalat" w:eastAsia="Times New Roman" w:hAnsi="GHEA Grapalat" w:cs="Sylfaen"/>
                <w:b/>
                <w:bCs/>
                <w:sz w:val="20"/>
                <w:szCs w:val="20"/>
                <w:lang w:val="en-US"/>
              </w:rPr>
              <w:t xml:space="preserve">*</w:t>
            </w:r>
          </w:p>
          <w:p w14:paraId="025E1C00" w14:textId="77777777" w:rsidR="00532D6C" w:rsidRPr="00532D6C" w:rsidRDefault="00532D6C" w:rsidP="00106D44">
            <w:pPr>
              <w:tabs>
                <w:tab w:val="left" w:pos="426"/>
              </w:tabs>
              <w:spacing w:after="0" w:line="240" w:lineRule="auto"/>
              <w:jc w:val="center"/>
              <w:rPr>
                <w:rFonts w:ascii="GHEA Grapalat" w:eastAsia="Times New Roman" w:hAnsi="GHEA Grapalat" w:cs="Arial"/>
                <w:bCs/>
                <w:sz w:val="20"/>
                <w:szCs w:val="20"/>
                <w:lang w:val="en-US"/>
              </w:rPr>
            </w:pPr>
          </w:p>
        </w:tc>
      </w:tr>
      <w:tr w:rsidR="00532D6C" w:rsidRPr="00532D6C" w14:paraId="4B3F931E"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DB119E"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Sylfaen"/>
                <w:sz w:val="20"/>
                <w:szCs w:val="20"/>
                <w:lang w:val="hy-AM"/>
              </w:rPr>
              <w:t xml:space="preserve"> </w:t>
            </w:r>
          </w:p>
        </w:tc>
      </w:tr>
      <w:tr w:rsidR="00532D6C" w:rsidRPr="00532D6C" w14:paraId="37DA4619"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BD2FE"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Дата подачи: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tc>
      </w:tr>
      <w:tr w:rsidR="00532D6C" w:rsidRPr="00532D6C" w14:paraId="1D472668"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FEF2B"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950D0E">
              <w:rPr>
                <w:rFonts w:ascii="GHEA Grapalat" w:eastAsia="Times New Roman" w:hAnsi="GHEA Grapalat" w:cs="Sylfaen"/>
                <w:sz w:val="20"/>
                <w:szCs w:val="20"/>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Компания)</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14:paraId="055A6DF0"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918D4"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5.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950D0E">
              <w:rPr>
                <w:rFonts w:ascii="GHEA Grapalat" w:eastAsia="Times New Roman" w:hAnsi="GHEA Grapalat" w:cs="Sylfaen"/>
                <w:sz w:val="20"/>
                <w:szCs w:val="20"/>
              </w:rPr>
              <w:t xml:space="preserve">плательщика</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обслуживающий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Финансовый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организация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банк </w:t>
            </w:r>
            <w:r xmlns:w="http://schemas.openxmlformats.org/wordprocessingml/2006/main" w:rsidRPr="00950D0E">
              <w:rPr>
                <w:rFonts w:ascii="GHEA Grapalat" w:eastAsia="Times New Roman" w:hAnsi="GHEA Grapalat" w:cs="Sylfaen"/>
                <w:sz w:val="20"/>
                <w:szCs w:val="20"/>
              </w:rPr>
              <w:t xml:space="preserve">)</w:t>
            </w:r>
          </w:p>
        </w:tc>
      </w:tr>
      <w:tr w:rsidR="00532D6C" w:rsidRPr="00532D6C" w14:paraId="7CFED425"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383965"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6. </w:t>
            </w:r>
            <w:r xmlns:w="http://schemas.openxmlformats.org/wordprocessingml/2006/main" w:rsidRPr="00532D6C">
              <w:rPr>
                <w:rFonts w:ascii="GHEA Grapalat" w:eastAsia="Times New Roman" w:hAnsi="GHEA Grapalat" w:cs="Sylfaen"/>
                <w:sz w:val="20"/>
                <w:szCs w:val="20"/>
                <w:lang w:val="en-US"/>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номер счета:</w:t>
            </w:r>
          </w:p>
        </w:tc>
      </w:tr>
      <w:tr w:rsidR="00532D6C" w:rsidRPr="00532D6C" w14:paraId="226D5217"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D8467"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7. Номер </w:t>
            </w:r>
            <w:r xmlns:w="http://schemas.openxmlformats.org/wordprocessingml/2006/main" w:rsidRPr="00532D6C">
              <w:rPr>
                <w:rFonts w:ascii="GHEA Grapalat" w:eastAsia="Times New Roman" w:hAnsi="GHEA Grapalat" w:cs="Sylfaen"/>
                <w:sz w:val="20"/>
                <w:szCs w:val="20"/>
                <w:lang w:val="en-US"/>
              </w:rPr>
              <w:t xml:space="preserve">плательщика </w:t>
            </w:r>
            <w:r xmlns:w="http://schemas.openxmlformats.org/wordprocessingml/2006/main" w:rsidRPr="00532D6C">
              <w:rPr>
                <w:rFonts w:ascii="GHEA Grapalat" w:eastAsia="Times New Roman" w:hAnsi="GHEA Grapalat" w:cs="Arial"/>
                <w:sz w:val="20"/>
                <w:szCs w:val="20"/>
                <w:lang w:val="en-US"/>
              </w:rPr>
              <w:t xml:space="preserve">НДС:</w:t>
            </w:r>
          </w:p>
        </w:tc>
      </w:tr>
      <w:tr w:rsidR="00532D6C" w:rsidRPr="00532D6C" w14:paraId="42885D4C"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F2FAB2"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8. </w:t>
            </w:r>
            <w:r xmlns:w="http://schemas.openxmlformats.org/wordprocessingml/2006/main" w:rsidRPr="00532D6C">
              <w:rPr>
                <w:rFonts w:ascii="GHEA Grapalat" w:eastAsia="Times New Roman" w:hAnsi="GHEA Grapalat" w:cs="Arial"/>
                <w:sz w:val="20"/>
                <w:szCs w:val="20"/>
                <w:lang w:val="en-US"/>
              </w:rPr>
              <w:t xml:space="preserve">Номер социального страхования </w:t>
            </w:r>
            <w:r xmlns:w="http://schemas.openxmlformats.org/wordprocessingml/2006/main" w:rsidRPr="00532D6C">
              <w:rPr>
                <w:rFonts w:ascii="GHEA Grapalat" w:eastAsia="Times New Roman" w:hAnsi="GHEA Grapalat" w:cs="Sylfaen"/>
                <w:sz w:val="20"/>
                <w:szCs w:val="20"/>
                <w:lang w:val="en-US"/>
              </w:rPr>
              <w:t xml:space="preserve">плательщика :</w:t>
            </w:r>
          </w:p>
        </w:tc>
      </w:tr>
      <w:tr w:rsidR="00532D6C" w:rsidRPr="00532D6C" w14:paraId="5B12C029"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01643"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9. </w:t>
            </w:r>
            <w:r xmlns:w="http://schemas.openxmlformats.org/wordprocessingml/2006/main" w:rsidRPr="00950D0E">
              <w:rPr>
                <w:rFonts w:ascii="GHEA Grapalat" w:eastAsia="Times New Roman" w:hAnsi="GHEA Grapalat" w:cs="Sylfaen"/>
                <w:sz w:val="20"/>
                <w:szCs w:val="20"/>
              </w:rPr>
              <w:t xml:space="preserve">Бенефициар</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Arial"/>
                <w:sz w:val="20"/>
                <w:szCs w:val="20"/>
              </w:rPr>
              <w:t xml:space="preserve">` &lt;&lt; </w:t>
            </w:r>
            <w:r xmlns:w="http://schemas.openxmlformats.org/wordprocessingml/2006/main" w:rsidRPr="00532D6C">
              <w:rPr>
                <w:rFonts w:ascii="GHEA Grapalat" w:eastAsia="Times New Roman" w:hAnsi="GHEA Grapalat" w:cs="Arial"/>
                <w:sz w:val="20"/>
                <w:szCs w:val="20"/>
                <w:lang w:val="en-US"/>
              </w:rPr>
              <w:t xml:space="preserve">Туманян</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полезность</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экономика </w:t>
            </w:r>
            <w:r xmlns:w="http://schemas.openxmlformats.org/wordprocessingml/2006/main" w:rsidRPr="00950D0E">
              <w:rPr>
                <w:rFonts w:ascii="GHEA Grapalat" w:eastAsia="Times New Roman" w:hAnsi="GHEA Grapalat" w:cs="Arial"/>
                <w:sz w:val="20"/>
                <w:szCs w:val="20"/>
              </w:rPr>
              <w:t xml:space="preserve">&gt;&gt; </w:t>
            </w:r>
            <w:r xmlns:w="http://schemas.openxmlformats.org/wordprocessingml/2006/main" w:rsidRPr="00532D6C">
              <w:rPr>
                <w:rFonts w:ascii="GHEA Grapalat" w:eastAsia="Times New Roman" w:hAnsi="GHEA Grapalat" w:cs="Arial"/>
                <w:sz w:val="20"/>
                <w:szCs w:val="20"/>
                <w:lang w:val="en-US"/>
              </w:rPr>
              <w:t xml:space="preserve">НПО</w:t>
            </w:r>
          </w:p>
        </w:tc>
      </w:tr>
      <w:tr w:rsidR="00532D6C" w:rsidRPr="00532D6C" w14:paraId="5E164EA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2CB18"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rPr>
              <w:t xml:space="preserve">10.</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ПСК </w:t>
            </w: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(наполняется </w:t>
            </w:r>
            <w:r xmlns:w="http://schemas.openxmlformats.org/wordprocessingml/2006/main" w:rsidRPr="00532D6C">
              <w:rPr>
                <w:rFonts w:ascii="GHEA Grapalat" w:eastAsia="Times New Roman" w:hAnsi="GHEA Grapalat" w:cs="Sylfaen"/>
                <w:sz w:val="20"/>
                <w:szCs w:val="20"/>
              </w:rPr>
              <w:t xml:space="preserve">)</w:t>
            </w:r>
          </w:p>
        </w:tc>
      </w:tr>
      <w:tr w:rsidR="00532D6C" w:rsidRPr="00532D6C" w14:paraId="7F446698"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35A85"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11. Номер плательщика НДС </w:t>
            </w:r>
            <w:r xmlns:w="http://schemas.openxmlformats.org/wordprocessingml/2006/main" w:rsidRPr="00532D6C">
              <w:rPr>
                <w:rFonts w:ascii="GHEA Grapalat" w:eastAsia="Times New Roman" w:hAnsi="GHEA Grapalat" w:cs="Sylfaen"/>
                <w:sz w:val="20"/>
                <w:szCs w:val="20"/>
                <w:lang w:val="en-US"/>
              </w:rPr>
              <w:t xml:space="preserve">получателя </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14:paraId="4ED608E4"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0E3F4"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532D6C">
              <w:rPr>
                <w:rFonts w:ascii="GHEA Grapalat" w:eastAsia="Times New Roman" w:hAnsi="GHEA Grapalat" w:cs="Arial"/>
                <w:sz w:val="20"/>
                <w:szCs w:val="20"/>
                <w:lang w:val="en-US"/>
              </w:rPr>
              <w:t xml:space="preserve">получателя</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обслуживающий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Финансовый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организация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банк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14:paraId="59AFD7CE"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FF969"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950D0E">
              <w:rPr>
                <w:rFonts w:ascii="GHEA Grapalat" w:eastAsia="Times New Roman" w:hAnsi="GHEA Grapalat" w:cs="Sylfaen"/>
                <w:sz w:val="20"/>
                <w:szCs w:val="20"/>
              </w:rPr>
              <w:t xml:space="preserve">Бенефициар</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счет</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число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число </w:t>
            </w:r>
            <w:r xmlns:w="http://schemas.openxmlformats.org/wordprocessingml/2006/main" w:rsidRPr="00950D0E">
              <w:rPr>
                <w:rFonts w:ascii="GHEA Grapalat" w:eastAsia="Times New Roman" w:hAnsi="GHEA Grapalat" w:cs="Arial"/>
                <w:sz w:val="20"/>
                <w:szCs w:val="20"/>
              </w:rPr>
              <w:t xml:space="preserve">N </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14:paraId="2150B56A"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F6EF8C"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Сумма </w:t>
            </w:r>
            <w:r xmlns:w="http://schemas.openxmlformats.org/wordprocessingml/2006/main" w:rsidRPr="00532D6C">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в цифрах и </w:t>
            </w:r>
            <w:r xmlns:w="http://schemas.openxmlformats.org/wordprocessingml/2006/main" w:rsidRPr="00532D6C">
              <w:rPr>
                <w:rFonts w:ascii="GHEA Grapalat" w:eastAsia="Times New Roman" w:hAnsi="GHEA Grapalat" w:cs="Arial"/>
                <w:sz w:val="20"/>
                <w:szCs w:val="20"/>
                <w:lang w:val="en-US"/>
              </w:rPr>
              <w:t xml:space="preserve">словами </w:t>
            </w: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Sylfaen"/>
                <w:sz w:val="20"/>
                <w:szCs w:val="20"/>
                <w:lang w:val="en-US"/>
              </w:rPr>
              <w:t xml:space="preserve">:</w:t>
            </w:r>
          </w:p>
        </w:tc>
      </w:tr>
      <w:tr w:rsidR="00532D6C" w:rsidRPr="00532D6C" w14:paraId="7BDA1168"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C5809"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15. </w:t>
            </w:r>
            <w:r xmlns:w="http://schemas.openxmlformats.org/wordprocessingml/2006/main" w:rsidRPr="00532D6C">
              <w:rPr>
                <w:rFonts w:ascii="GHEA Grapalat" w:eastAsia="Times New Roman" w:hAnsi="GHEA Grapalat" w:cs="Arial"/>
                <w:sz w:val="20"/>
                <w:szCs w:val="20"/>
                <w:lang w:val="hy-AM"/>
              </w:rPr>
              <w:t xml:space="preserve">Принято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в цифрах)</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(словами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намеревался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денег</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частичный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Sylfaen"/>
                <w:sz w:val="20"/>
                <w:szCs w:val="20"/>
                <w:lang w:val="hy-AM"/>
              </w:rPr>
              <w:t xml:space="preserve">чего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применяется </w:t>
            </w:r>
            <w:r xmlns:w="http://schemas.openxmlformats.org/wordprocessingml/2006/main" w:rsidRPr="00950D0E">
              <w:rPr>
                <w:rFonts w:ascii="GHEA Grapalat" w:eastAsia="Times New Roman" w:hAnsi="GHEA Grapalat" w:cs="Sylfaen"/>
                <w:sz w:val="20"/>
                <w:szCs w:val="20"/>
              </w:rPr>
              <w:t xml:space="preserve">)</w:t>
            </w:r>
          </w:p>
        </w:tc>
      </w:tr>
      <w:tr w:rsidR="00532D6C" w:rsidRPr="00532D6C" w14:paraId="1B803170"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DAAF33"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rPr>
              <w:t xml:space="preserve">6. </w:t>
            </w:r>
            <w:r xmlns:w="http://schemas.openxmlformats.org/wordprocessingml/2006/main" w:rsidRPr="00532D6C">
              <w:rPr>
                <w:rFonts w:ascii="GHEA Grapalat" w:eastAsia="Times New Roman" w:hAnsi="GHEA Grapalat" w:cs="Arial"/>
                <w:sz w:val="20"/>
                <w:szCs w:val="20"/>
                <w:lang w:val="en-US"/>
              </w:rPr>
              <w:t xml:space="preserve">Валюта (словесная и кодовая) </w:t>
            </w:r>
            <w:r xmlns:w="http://schemas.openxmlformats.org/wordprocessingml/2006/main" w:rsidRPr="00532D6C">
              <w:rPr>
                <w:rFonts w:ascii="GHEA Grapalat" w:eastAsia="Times New Roman" w:hAnsi="GHEA Grapalat" w:cs="Sylfaen"/>
                <w:sz w:val="20"/>
                <w:szCs w:val="20"/>
                <w:lang w:val="en-US"/>
              </w:rPr>
              <w:t xml:space="preserve">:</w:t>
            </w:r>
          </w:p>
        </w:tc>
      </w:tr>
      <w:tr w:rsidR="00532D6C" w:rsidRPr="00532D6C" w14:paraId="23127EC1"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55D8C"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hy-AM"/>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7. </w:t>
            </w:r>
            <w:r xmlns:w="http://schemas.openxmlformats.org/wordprocessingml/2006/main" w:rsidRPr="00532D6C">
              <w:rPr>
                <w:rFonts w:ascii="GHEA Grapalat" w:eastAsia="Times New Roman" w:hAnsi="GHEA Grapalat" w:cs="Arial"/>
                <w:sz w:val="20"/>
                <w:szCs w:val="20"/>
                <w:lang w:val="en-US"/>
              </w:rPr>
              <w:t xml:space="preserve">Цель </w:t>
            </w:r>
            <w:r xmlns:w="http://schemas.openxmlformats.org/wordprocessingml/2006/main" w:rsidRPr="00532D6C">
              <w:rPr>
                <w:rFonts w:ascii="GHEA Grapalat" w:eastAsia="Times New Roman" w:hAnsi="GHEA Grapalat" w:cs="Arial"/>
                <w:sz w:val="20"/>
                <w:szCs w:val="20"/>
                <w:lang w:val="en-US"/>
              </w:rPr>
              <w:t xml:space="preserve">транзакции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платежа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950D0E">
              <w:rPr>
                <w:rFonts w:ascii="GHEA Grapalat" w:eastAsia="Times New Roman" w:hAnsi="GHEA Grapalat" w:cs="Sylfaen"/>
                <w:bCs/>
                <w:sz w:val="20"/>
                <w:szCs w:val="20"/>
              </w:rPr>
              <w:t xml:space="preserve">( </w:t>
            </w:r>
            <w:r xmlns:w="http://schemas.openxmlformats.org/wordprocessingml/2006/main" w:rsidRPr="00532D6C">
              <w:rPr>
                <w:rFonts w:ascii="GHEA Grapalat" w:eastAsia="Times New Roman" w:hAnsi="GHEA Grapalat" w:cs="Arial"/>
                <w:bCs/>
                <w:sz w:val="20"/>
                <w:szCs w:val="20"/>
                <w:lang w:val="en-US"/>
              </w:rPr>
              <w:t xml:space="preserve">квалификация)</w:t>
            </w:r>
            <w:r xmlns:w="http://schemas.openxmlformats.org/wordprocessingml/2006/main" w:rsidRPr="00950D0E">
              <w:rPr>
                <w:rFonts w:ascii="GHEA Grapalat" w:eastAsia="Times New Roman" w:hAnsi="GHEA Grapalat" w:cs="Sylfaen"/>
                <w:bCs/>
                <w:sz w:val="20"/>
                <w:szCs w:val="20"/>
              </w:rPr>
              <w:t xml:space="preserve"> </w:t>
            </w:r>
            <w:r xmlns:w="http://schemas.openxmlformats.org/wordprocessingml/2006/main" w:rsidRPr="00532D6C">
              <w:rPr>
                <w:rFonts w:ascii="GHEA Grapalat" w:eastAsia="Times New Roman" w:hAnsi="GHEA Grapalat" w:cs="Arial"/>
                <w:bCs/>
                <w:sz w:val="20"/>
                <w:szCs w:val="20"/>
                <w:lang w:val="en-US"/>
              </w:rPr>
              <w:t xml:space="preserve">страхование</w:t>
            </w:r>
            <w:r xmlns:w="http://schemas.openxmlformats.org/wordprocessingml/2006/main" w:rsidRPr="00532D6C">
              <w:rPr>
                <w:rFonts w:ascii="GHEA Grapalat" w:eastAsia="Times New Roman" w:hAnsi="GHEA Grapalat" w:cs="Sylfaen"/>
                <w:bCs/>
                <w:sz w:val="20"/>
                <w:szCs w:val="20"/>
                <w:lang w:val="hy-AM"/>
              </w:rPr>
              <w:t xml:space="preserve"> </w:t>
            </w:r>
            <w:r xmlns:w="http://schemas.openxmlformats.org/wordprocessingml/2006/main" w:rsidRPr="00532D6C">
              <w:rPr>
                <w:rFonts w:ascii="GHEA Grapalat" w:eastAsia="Times New Roman" w:hAnsi="GHEA Grapalat" w:cs="Arial"/>
                <w:bCs/>
                <w:sz w:val="20"/>
                <w:szCs w:val="20"/>
                <w:lang w:val="hy-AM"/>
              </w:rPr>
              <w:t xml:space="preserve">для </w:t>
            </w:r>
            <w:r xmlns:w="http://schemas.openxmlformats.org/wordprocessingml/2006/main" w:rsidRPr="00950D0E">
              <w:rPr>
                <w:rFonts w:ascii="GHEA Grapalat" w:eastAsia="Times New Roman" w:hAnsi="GHEA Grapalat" w:cs="Sylfaen"/>
                <w:bCs/>
                <w:sz w:val="20"/>
                <w:szCs w:val="20"/>
              </w:rPr>
              <w:t xml:space="preserve">)</w:t>
            </w:r>
          </w:p>
        </w:tc>
      </w:tr>
      <w:tr w:rsidR="00532D6C" w:rsidRPr="00532D6C" w14:paraId="1D29C45B"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1795831D"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8. </w:t>
            </w:r>
            <w:r xmlns:w="http://schemas.openxmlformats.org/wordprocessingml/2006/main" w:rsidRPr="00950D0E">
              <w:rPr>
                <w:rFonts w:ascii="GHEA Grapalat" w:eastAsia="Times New Roman" w:hAnsi="GHEA Grapalat" w:cs="Sylfaen"/>
                <w:sz w:val="20"/>
                <w:szCs w:val="20"/>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базы:</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Названия документов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включая соглашение о штрафных санкциях, их номера,)</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контракт</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код, на основании </w:t>
            </w:r>
            <w:r xmlns:w="http://schemas.openxmlformats.org/wordprocessingml/2006/main" w:rsidRPr="00950D0E">
              <w:rPr>
                <w:rFonts w:ascii="GHEA Grapalat" w:eastAsia="Times New Roman" w:hAnsi="GHEA Grapalat" w:cs="Sylfaen"/>
                <w:sz w:val="20"/>
                <w:szCs w:val="20"/>
              </w:rPr>
              <w:t xml:space="preserve">которого </w:t>
            </w:r>
            <w:r xmlns:w="http://schemas.openxmlformats.org/wordprocessingml/2006/main" w:rsidRPr="00532D6C">
              <w:rPr>
                <w:rFonts w:ascii="GHEA Grapalat" w:eastAsia="Times New Roman" w:hAnsi="GHEA Grapalat" w:cs="Arial"/>
                <w:sz w:val="20"/>
                <w:szCs w:val="20"/>
                <w:lang w:val="hy-AM"/>
              </w:rPr>
              <w:t xml:space="preserve">производится сбор </w:t>
            </w:r>
            <w:r xmlns:w="http://schemas.openxmlformats.org/wordprocessingml/2006/main" w:rsidRPr="00950D0E">
              <w:rPr>
                <w:rFonts w:ascii="GHEA Grapalat" w:eastAsia="Times New Roman" w:hAnsi="GHEA Grapalat" w:cs="Arial"/>
                <w:sz w:val="20"/>
                <w:szCs w:val="20"/>
              </w:rPr>
              <w:t xml:space="preserve">)</w:t>
            </w:r>
          </w:p>
          <w:p w14:paraId="5DD3B092"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p>
        </w:tc>
      </w:tr>
      <w:tr w:rsidR="00532D6C" w:rsidRPr="00532D6C" w14:paraId="5717775C"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665E9F70"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tc>
      </w:tr>
      <w:tr w:rsidR="00532D6C" w:rsidRPr="00532D6C" w14:paraId="642B3F7E"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ADEF0"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19.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 </w:t>
            </w:r>
            <w:r xmlns:w="http://schemas.openxmlformats.org/wordprocessingml/2006/main" w:rsidRPr="00532D6C">
              <w:rPr>
                <w:rFonts w:ascii="GHEA Grapalat" w:eastAsia="Times New Roman" w:hAnsi="GHEA Grapalat" w:cs="Sylfae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приняты</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 </w:t>
            </w:r>
            <w:r xmlns:w="http://schemas.openxmlformats.org/wordprocessingml/2006/main" w:rsidRPr="00532D6C">
              <w:rPr>
                <w:rFonts w:ascii="GHEA Grapalat" w:eastAsia="Times New Roman" w:hAnsi="GHEA Grapalat" w:cs="Sylfaen"/>
                <w:sz w:val="20"/>
                <w:szCs w:val="20"/>
                <w:lang w:val="hy-AM"/>
              </w:rPr>
              <w:t xml:space="preserve">&gt;</w:t>
            </w:r>
          </w:p>
          <w:p w14:paraId="655760D9"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rPr>
            </w:pPr>
          </w:p>
        </w:tc>
      </w:tr>
      <w:tr w:rsidR="00532D6C" w:rsidRPr="00532D6C" w14:paraId="70074730"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FBCBB"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Дисплей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страницы</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страница</w:t>
            </w:r>
          </w:p>
          <w:p w14:paraId="44684AB8"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p>
        </w:tc>
      </w:tr>
      <w:tr w:rsidR="00532D6C" w:rsidRPr="00532D6C" w14:paraId="51AEBDF1"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6242EE2D"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Courier New" w:eastAsia="Times New Roman" w:hAnsi="Courier New" w:cs="Courier New"/>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Бенефициар</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подписи</w:t>
            </w:r>
          </w:p>
          <w:p w14:paraId="3CB82A5C"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003DE87D" w14:textId="77777777"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14:paraId="620CA773" w14:textId="77777777"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p>
          <w:p w14:paraId="1A80CEC8"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5A899503" w14:textId="77777777"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14:paraId="6B26836E"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3F8D1004"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950D0E">
              <w:rPr>
                <w:rFonts w:ascii="GHEA Grapalat" w:eastAsia="Times New Roman" w:hAnsi="GHEA Grapalat" w:cs="Sylfaen"/>
                <w:sz w:val="20"/>
                <w:szCs w:val="20"/>
              </w:rPr>
              <w:t xml:space="preserve">.</w:t>
            </w:r>
          </w:p>
          <w:p w14:paraId="21AC4970"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950D0E">
              <w:rPr>
                <w:rFonts w:ascii="GHEA Grapalat" w:eastAsia="Times New Roman" w:hAnsi="GHEA Grapalat" w:cs="Sylfaen"/>
                <w:sz w:val="20"/>
                <w:szCs w:val="20"/>
              </w:rPr>
              <w:t xml:space="preserve">Т.</w:t>
            </w:r>
          </w:p>
          <w:p w14:paraId="698A1B50"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246ACCB"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Arial"/>
                <w:sz w:val="20"/>
                <w:szCs w:val="20"/>
                <w:lang w:val="hy-AM"/>
              </w:rPr>
              <w:t xml:space="preserve">2 </w:t>
            </w:r>
            <w:r xmlns:w="http://schemas.openxmlformats.org/wordprocessingml/2006/main" w:rsidRPr="00950D0E">
              <w:rPr>
                <w:rFonts w:ascii="GHEA Grapalat" w:eastAsia="Times New Roman" w:hAnsi="GHEA Grapalat" w:cs="Arial"/>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Courier New" w:eastAsia="Times New Roman" w:hAnsi="Courier New" w:cs="Courier New"/>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подписи </w:t>
            </w:r>
            <w:r xmlns:w="http://schemas.openxmlformats.org/wordprocessingml/2006/main" w:rsidRPr="00950D0E">
              <w:rPr>
                <w:rFonts w:ascii="GHEA Grapalat" w:eastAsia="Times New Roman" w:hAnsi="GHEA Grapalat" w:cs="Sylfaen"/>
                <w:sz w:val="20"/>
                <w:szCs w:val="20"/>
              </w:rPr>
              <w:t xml:space="preserve">:</w:t>
            </w:r>
          </w:p>
          <w:p w14:paraId="1C5FD4B2"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14:paraId="236F6856"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14:paraId="04028383" w14:textId="77777777"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14:paraId="6F7BEB04" w14:textId="77777777"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14:paraId="7FF3DBA8" w14:textId="77777777"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14:paraId="493EA8C1"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14:paraId="03DCBD2C" w14:textId="77777777"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950D0E">
              <w:rPr>
                <w:rFonts w:ascii="GHEA Grapalat" w:eastAsia="Times New Roman" w:hAnsi="GHEA Grapalat" w:cs="Sylfaen"/>
                <w:sz w:val="20"/>
                <w:szCs w:val="20"/>
              </w:rPr>
              <w:t xml:space="preserve">Т.</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950D0E">
              <w:rPr>
                <w:rFonts w:ascii="GHEA Grapalat" w:eastAsia="Times New Roman" w:hAnsi="GHEA Grapalat" w:cs="Sylfaen"/>
                <w:sz w:val="20"/>
                <w:szCs w:val="20"/>
              </w:rPr>
              <w:t xml:space="preserve">​</w:t>
            </w:r>
          </w:p>
          <w:p w14:paraId="4651F848"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tc>
      </w:tr>
      <w:tr w:rsidR="00532D6C" w:rsidRPr="00532D6C" w14:paraId="371677AB"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37B9B3F2"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4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en-US"/>
              </w:rPr>
              <w:t xml:space="preserve">а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Бенефициару</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обслуживающий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финансовый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организация</w:t>
            </w:r>
            <w:r xmlns:w="http://schemas.openxmlformats.org/wordprocessingml/2006/main" w:rsidRPr="00950D0E">
              <w:rPr>
                <w:rFonts w:ascii="GHEA Grapalat" w:eastAsia="Times New Roman" w:hAnsi="GHEA Grapalat" w:cs="Tahoma"/>
                <w:color w:val="000000"/>
                <w:sz w:val="20"/>
                <w:szCs w:val="20"/>
              </w:rPr>
              <w:t xml:space="preserve"> </w:t>
            </w:r>
          </w:p>
          <w:p w14:paraId="6A392C3E"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hy-AM"/>
              </w:rPr>
            </w:pP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Tahoma"/>
                <w:color w:val="000000"/>
                <w:sz w:val="20"/>
                <w:szCs w:val="20"/>
                <w:lang w:val="hy-AM"/>
              </w:rPr>
              <w:t xml:space="preserve">                 </w:t>
            </w:r>
          </w:p>
          <w:p w14:paraId="2E6344DB"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950D0E">
              <w:rPr>
                <w:rFonts w:ascii="GHEA Grapalat" w:eastAsia="Times New Roman" w:hAnsi="GHEA Grapalat" w:cs="Tahoma"/>
                <w:color w:val="000000"/>
                <w:sz w:val="20"/>
                <w:szCs w:val="20"/>
              </w:rPr>
              <w:t xml:space="preserve">/____________________/</w:t>
            </w:r>
          </w:p>
          <w:p w14:paraId="3155427A"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p>
          <w:p w14:paraId="2EE40FA6"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 </w:t>
            </w:r>
            <w:r xmlns:w="http://schemas.openxmlformats.org/wordprocessingml/2006/main" w:rsidRPr="00532D6C">
              <w:rPr>
                <w:rFonts w:ascii="GHEA Grapalat" w:eastAsia="Times New Roman" w:hAnsi="GHEA Grapalat" w:cs="Sylfaen"/>
                <w:sz w:val="20"/>
                <w:szCs w:val="20"/>
                <w:lang w:val="en-US"/>
              </w:rPr>
              <w:t xml:space="preserve">/</w:t>
            </w:r>
          </w:p>
          <w:p w14:paraId="7E391829" w14:textId="77777777"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p>
          <w:p w14:paraId="6F60DA52"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71A47EB0"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3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en-US"/>
              </w:rPr>
              <w:t xml:space="preserve">а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Плательщику</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обслуживающий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финансовый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организация</w:t>
            </w:r>
            <w:r xmlns:w="http://schemas.openxmlformats.org/wordprocessingml/2006/main" w:rsidRPr="00532D6C">
              <w:rPr>
                <w:rFonts w:ascii="GHEA Grapalat" w:eastAsia="Times New Roman" w:hAnsi="GHEA Grapalat" w:cs="Tahoma"/>
                <w:color w:val="000000"/>
                <w:sz w:val="20"/>
                <w:szCs w:val="20"/>
                <w:lang w:val="en-US"/>
              </w:rPr>
              <w:t xml:space="preserve"> </w:t>
            </w:r>
          </w:p>
          <w:p w14:paraId="4E9D0C5D" w14:textId="77777777"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14:paraId="79F0314F" w14:textId="77777777"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14:paraId="0EA0A8A0"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/____________________/</w:t>
            </w:r>
          </w:p>
          <w:p w14:paraId="4471BE9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 </w:t>
            </w:r>
            <w:r xmlns:w="http://schemas.openxmlformats.org/wordprocessingml/2006/main" w:rsidRPr="00532D6C">
              <w:rPr>
                <w:rFonts w:ascii="GHEA Grapalat" w:eastAsia="Times New Roman" w:hAnsi="GHEA Grapalat" w:cs="Sylfaen"/>
                <w:sz w:val="20"/>
                <w:szCs w:val="20"/>
                <w:lang w:val="en-US"/>
              </w:rPr>
              <w:t xml:space="preserve">/</w:t>
            </w:r>
          </w:p>
          <w:p w14:paraId="5AA99719" w14:textId="77777777"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hy-AM"/>
              </w:rPr>
            </w:pPr>
          </w:p>
        </w:tc>
      </w:tr>
      <w:tr w:rsidR="00532D6C" w:rsidRPr="00052891" w14:paraId="65E133DB"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73F9AFF0"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24.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532D6C">
              <w:rPr>
                <w:rFonts w:ascii="GHEA Grapalat" w:eastAsia="Times New Roman" w:hAnsi="GHEA Grapalat" w:cs="Sylfaen"/>
                <w:sz w:val="20"/>
                <w:szCs w:val="20"/>
                <w:lang w:val="en-US"/>
              </w:rPr>
              <w:t xml:space="preserve">Т.</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w:t>
            </w:r>
          </w:p>
          <w:p w14:paraId="4CDF7BB4"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3499896C"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0139D6B2"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2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y </w:t>
            </w:r>
            <w:r xmlns:w="http://schemas.openxmlformats.org/wordprocessingml/2006/main" w:rsidRPr="00532D6C">
              <w:rPr>
                <w:rFonts w:ascii="GHEA Grapalat" w:eastAsia="Times New Roman" w:hAnsi="GHEA Grapalat" w:cs="Sylfaen"/>
                <w:color w:val="000000"/>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 </w:t>
            </w:r>
          </w:p>
          <w:p w14:paraId="22EE11B4"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2229F239"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14:paraId="3E3E2CCB"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72492CCA"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532D6C">
              <w:rPr>
                <w:rFonts w:ascii="GHEA Grapalat" w:eastAsia="Times New Roman" w:hAnsi="GHEA Grapalat" w:cs="Sylfaen"/>
                <w:sz w:val="20"/>
                <w:szCs w:val="20"/>
                <w:lang w:val="en-US"/>
              </w:rPr>
              <w:t xml:space="preserve">Т.</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w:t>
            </w:r>
          </w:p>
          <w:p w14:paraId="7C483D03"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7A599133"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14:paraId="59244E22"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color w:val="000000"/>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Казнь</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Дата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p w14:paraId="60D64AE3" w14:textId="77777777"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p>
          <w:p w14:paraId="1803CCD2"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64D54C69" w14:textId="77777777"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en-US"/>
              </w:rPr>
            </w:pPr>
          </w:p>
        </w:tc>
      </w:tr>
    </w:tbl>
    <w:p w14:paraId="0B8F3EFD"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11702F01"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17C7EA98"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6B7F89A8"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16D0D3F7"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64606DCA" w14:textId="77777777"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Оплата</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письмо с требованием</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заполняется</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является</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в соответствии с</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этот</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по приглашению</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определенный</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Оплата</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письмо с требованием</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обязательный</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предварительные условия</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и</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начинка</w:t>
      </w:r>
      <w:r xmlns:w="http://schemas.openxmlformats.org/wordprocessingml/2006/main" w:rsidRPr="00532D6C">
        <w:rPr>
          <w:rFonts w:ascii="GHEA Grapalat" w:eastAsia="Times New Roman" w:hAnsi="GHEA Grapalat" w:cs="Times New Roman"/>
          <w:sz w:val="16"/>
          <w:szCs w:val="24"/>
          <w:lang w:val="hy-AM"/>
        </w:rPr>
        <w:t xml:space="preserve"> " </w:t>
      </w:r>
      <w:r xmlns:w="http://schemas.openxmlformats.org/wordprocessingml/2006/main" w:rsidRPr="00532D6C">
        <w:rPr>
          <w:rFonts w:ascii="GHEA Grapalat" w:eastAsia="Times New Roman" w:hAnsi="GHEA Grapalat" w:cs="Arial"/>
          <w:sz w:val="16"/>
          <w:szCs w:val="24"/>
          <w:lang w:val="hy-AM"/>
        </w:rPr>
        <w:t xml:space="preserve">чтобы </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w:t>
      </w:r>
    </w:p>
    <w:p w14:paraId="6260CE0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lang w:val="nl-NL"/>
        </w:rPr>
      </w:pPr>
      <w:r xmlns:w="http://schemas.openxmlformats.org/wordprocessingml/2006/main" w:rsidRPr="00532D6C">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532D6C">
        <w:rPr>
          <w:rFonts w:ascii="GHEA Grapalat" w:eastAsia="Times New Roman" w:hAnsi="GHEA Grapalat" w:cs="Arial"/>
          <w:b/>
          <w:lang w:val="hy-AM"/>
        </w:rPr>
        <w:lastRenderedPageBreak xmlns:w="http://schemas.openxmlformats.org/wordprocessingml/2006/main"/>
      </w:r>
      <w:r xmlns:w="http://schemas.openxmlformats.org/wordprocessingml/2006/main" w:rsidRPr="00532D6C">
        <w:rPr>
          <w:rFonts w:ascii="GHEA Grapalat" w:eastAsia="Times New Roman" w:hAnsi="GHEA Grapalat" w:cs="Arial"/>
          <w:b/>
          <w:lang w:val="hy-AM"/>
        </w:rPr>
        <w:t xml:space="preserve">Оплата</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письмо с требованием</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обязательный</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предварительные условия</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и</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начинка</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гид</w:t>
      </w:r>
    </w:p>
    <w:p w14:paraId="36CCAEB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532D6C" w14:paraId="53E5E3C5" w14:textId="77777777" w:rsidTr="00532D6C">
        <w:tc>
          <w:tcPr>
            <w:tcW w:w="720" w:type="dxa"/>
            <w:tcBorders>
              <w:top w:val="single" w:sz="4" w:space="0" w:color="auto"/>
              <w:left w:val="single" w:sz="4" w:space="0" w:color="auto"/>
              <w:bottom w:val="single" w:sz="4" w:space="0" w:color="auto"/>
              <w:right w:val="single" w:sz="4" w:space="0" w:color="auto"/>
            </w:tcBorders>
          </w:tcPr>
          <w:p w14:paraId="6558A4CF"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Х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Х</w:t>
            </w:r>
          </w:p>
        </w:tc>
        <w:tc>
          <w:tcPr>
            <w:tcW w:w="1938" w:type="dxa"/>
            <w:tcBorders>
              <w:top w:val="single" w:sz="4" w:space="0" w:color="auto"/>
              <w:left w:val="single" w:sz="4" w:space="0" w:color="auto"/>
              <w:bottom w:val="single" w:sz="4" w:space="0" w:color="auto"/>
              <w:right w:val="single" w:sz="4" w:space="0" w:color="auto"/>
            </w:tcBorders>
          </w:tcPr>
          <w:p w14:paraId="14B787B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&lt;&lt; </w:t>
            </w:r>
            <w:r xmlns:w="http://schemas.openxmlformats.org/wordprocessingml/2006/main" w:rsidRPr="00532D6C">
              <w:rPr>
                <w:rFonts w:ascii="GHEA Grapalat" w:eastAsia="Times New Roman" w:hAnsi="GHEA Grapalat" w:cs="Arial"/>
                <w:b/>
                <w:sz w:val="20"/>
                <w:szCs w:val="20"/>
                <w:lang w:val="en-US"/>
              </w:rPr>
              <w:t xml:space="preserve">Оплата</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запрос </w:t>
            </w:r>
            <w:r xmlns:w="http://schemas.openxmlformats.org/wordprocessingml/2006/main" w:rsidRPr="00532D6C">
              <w:rPr>
                <w:rFonts w:ascii="GHEA Grapalat" w:eastAsia="Times New Roman" w:hAnsi="GHEA Grapalat" w:cs="Times New Roman"/>
                <w:b/>
                <w:sz w:val="20"/>
                <w:szCs w:val="20"/>
                <w:lang w:val="en-US"/>
              </w:rPr>
              <w:t xml:space="preserve">&gt;&gt; </w:t>
            </w:r>
            <w:r xmlns:w="http://schemas.openxmlformats.org/wordprocessingml/2006/main" w:rsidRPr="00532D6C">
              <w:rPr>
                <w:rFonts w:ascii="GHEA Grapalat" w:eastAsia="Times New Roman" w:hAnsi="GHEA Grapalat" w:cs="Arial"/>
                <w:b/>
                <w:sz w:val="20"/>
                <w:szCs w:val="20"/>
                <w:lang w:val="en-US"/>
              </w:rPr>
              <w:t xml:space="preserve">документ</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FDE749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Отмеченный</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поле </w:t>
            </w:r>
            <w:r xmlns:w="http://schemas.openxmlformats.org/wordprocessingml/2006/main" w:rsidRPr="00532D6C">
              <w:rPr>
                <w:rFonts w:ascii="GHEA Grapalat" w:eastAsia="Times New Roman" w:hAnsi="GHEA Grapalat" w:cs="Times New Roman"/>
                <w:b/>
                <w:sz w:val="20"/>
                <w:szCs w:val="20"/>
                <w:lang w:val="en-US"/>
              </w:rPr>
              <w:t xml:space="preserve">/</w:t>
            </w:r>
          </w:p>
          <w:p w14:paraId="742C6B8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предварительные условия</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существование</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в документе</w:t>
            </w:r>
          </w:p>
        </w:tc>
        <w:tc>
          <w:tcPr>
            <w:tcW w:w="3350" w:type="dxa"/>
            <w:tcBorders>
              <w:top w:val="single" w:sz="4" w:space="0" w:color="auto"/>
              <w:left w:val="single" w:sz="4" w:space="0" w:color="auto"/>
              <w:bottom w:val="single" w:sz="4" w:space="0" w:color="auto"/>
              <w:right w:val="single" w:sz="4" w:space="0" w:color="auto"/>
            </w:tcBorders>
          </w:tcPr>
          <w:p w14:paraId="6726C2C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en-US"/>
              </w:rPr>
              <w:t xml:space="preserve">Действительное условие</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начинка</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требование</w:t>
            </w:r>
            <w:r xmlns:w="http://schemas.openxmlformats.org/wordprocessingml/2006/main" w:rsidRPr="00532D6C">
              <w:rPr>
                <w:rFonts w:ascii="GHEA Grapalat" w:eastAsia="Times New Roman" w:hAnsi="GHEA Grapalat" w:cs="Times New Roman"/>
                <w:b/>
                <w:sz w:val="20"/>
                <w:szCs w:val="20"/>
                <w:lang w:val="hy-AM"/>
              </w:rPr>
              <w:t xml:space="preserve"> </w:t>
            </w:r>
          </w:p>
          <w:p w14:paraId="550A71B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шоппинг)</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процесс</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назад</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связанный </w:t>
            </w:r>
            <w:r xmlns:w="http://schemas.openxmlformats.org/wordprocessingml/2006/main" w:rsidRPr="00532D6C">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0CB8EF7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Условие действительности</w:t>
            </w:r>
          </w:p>
          <w:p w14:paraId="2DC68ED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дополнительный</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сторона </w:t>
            </w:r>
            <w:r xmlns:w="http://schemas.openxmlformats.org/wordprocessingml/2006/main" w:rsidRPr="00532D6C">
              <w:rPr>
                <w:rFonts w:ascii="GHEA Grapalat" w:eastAsia="Times New Roman" w:hAnsi="GHEA Grapalat" w:cs="Times New Roman"/>
                <w:b/>
                <w:sz w:val="20"/>
                <w:szCs w:val="20"/>
                <w:lang w:val="en-US"/>
              </w:rPr>
              <w:t xml:space="preserve">:</w:t>
            </w:r>
          </w:p>
          <w:p w14:paraId="3563220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бенефициар</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или</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плательщик</w:t>
            </w:r>
          </w:p>
          <w:p w14:paraId="371C4DE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шоппинг)</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процесс</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назад</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связанный </w:t>
            </w:r>
            <w:r xmlns:w="http://schemas.openxmlformats.org/wordprocessingml/2006/main" w:rsidRPr="00532D6C">
              <w:rPr>
                <w:rFonts w:ascii="GHEA Grapalat" w:eastAsia="Times New Roman" w:hAnsi="GHEA Grapalat" w:cs="Times New Roman"/>
                <w:b/>
                <w:sz w:val="20"/>
                <w:szCs w:val="20"/>
                <w:lang w:val="en-US"/>
              </w:rPr>
              <w:t xml:space="preserve">)</w:t>
            </w:r>
          </w:p>
        </w:tc>
      </w:tr>
      <w:tr w:rsidR="00532D6C" w:rsidRPr="00532D6C" w14:paraId="770ED848" w14:textId="77777777" w:rsidTr="00532D6C">
        <w:tc>
          <w:tcPr>
            <w:tcW w:w="720" w:type="dxa"/>
            <w:tcBorders>
              <w:top w:val="single" w:sz="4" w:space="0" w:color="auto"/>
              <w:left w:val="single" w:sz="4" w:space="0" w:color="auto"/>
              <w:bottom w:val="single" w:sz="4" w:space="0" w:color="auto"/>
              <w:right w:val="single" w:sz="4" w:space="0" w:color="auto"/>
            </w:tcBorders>
          </w:tcPr>
          <w:p w14:paraId="355FEDA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14:paraId="3C2C3D5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14:paraId="083AE6A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14:paraId="56AECA7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14:paraId="0A9AFDF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5</w:t>
            </w:r>
          </w:p>
        </w:tc>
      </w:tr>
      <w:tr w:rsidR="00532D6C" w:rsidRPr="00052891" w14:paraId="5519B7F9" w14:textId="77777777" w:rsidTr="00532D6C">
        <w:tc>
          <w:tcPr>
            <w:tcW w:w="720" w:type="dxa"/>
            <w:tcBorders>
              <w:top w:val="single" w:sz="4" w:space="0" w:color="auto"/>
              <w:left w:val="single" w:sz="4" w:space="0" w:color="auto"/>
              <w:bottom w:val="single" w:sz="4" w:space="0" w:color="auto"/>
              <w:right w:val="single" w:sz="4" w:space="0" w:color="auto"/>
            </w:tcBorders>
          </w:tcPr>
          <w:p w14:paraId="0F8C284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0EF2422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Документ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p>
        </w:tc>
        <w:tc>
          <w:tcPr>
            <w:tcW w:w="2050" w:type="dxa"/>
            <w:tcBorders>
              <w:top w:val="single" w:sz="4" w:space="0" w:color="auto"/>
              <w:left w:val="single" w:sz="4" w:space="0" w:color="auto"/>
              <w:bottom w:val="single" w:sz="4" w:space="0" w:color="auto"/>
              <w:right w:val="single" w:sz="4" w:space="0" w:color="auto"/>
            </w:tcBorders>
          </w:tcPr>
          <w:p w14:paraId="7EE1810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2C1FCAB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5AB10BA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Документ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заполненный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платеж</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 </w:t>
            </w:r>
            <w:r xmlns:w="http://schemas.openxmlformats.org/wordprocessingml/2006/main" w:rsidRPr="00532D6C">
              <w:rPr>
                <w:rFonts w:ascii="GHEA Grapalat" w:eastAsia="Times New Roman" w:hAnsi="GHEA Grapalat" w:cs="Times New Roman"/>
                <w:sz w:val="20"/>
                <w:szCs w:val="20"/>
                <w:lang w:val="hy-AM"/>
              </w:rPr>
              <w:t xml:space="preserve">&gt;</w:t>
            </w:r>
          </w:p>
        </w:tc>
      </w:tr>
      <w:tr w:rsidR="00532D6C" w:rsidRPr="00052891" w14:paraId="6490FA2A" w14:textId="77777777" w:rsidTr="00532D6C">
        <w:tc>
          <w:tcPr>
            <w:tcW w:w="720" w:type="dxa"/>
            <w:tcBorders>
              <w:top w:val="single" w:sz="4" w:space="0" w:color="auto"/>
              <w:left w:val="single" w:sz="4" w:space="0" w:color="auto"/>
              <w:bottom w:val="single" w:sz="4" w:space="0" w:color="auto"/>
              <w:right w:val="single" w:sz="4" w:space="0" w:color="auto"/>
            </w:tcBorders>
          </w:tcPr>
          <w:p w14:paraId="56B3BA46" w14:textId="77777777" w:rsidR="00532D6C" w:rsidRPr="00532D6C" w:rsidRDefault="00532D6C" w:rsidP="00106D44">
            <w:pPr>
              <w:numPr>
                <w:ilvl w:val="0"/>
                <w:numId w:val="17"/>
              </w:numPr>
              <w:tabs>
                <w:tab w:val="left" w:pos="426"/>
              </w:tabs>
              <w:spacing w:after="0" w:line="240" w:lineRule="auto"/>
              <w:ind w:left="0" w:firstLine="0"/>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47FE021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14:paraId="76A242E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49EE8ED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5FEB651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Автор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банк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при презентации</w:t>
            </w:r>
          </w:p>
        </w:tc>
      </w:tr>
      <w:tr w:rsidR="00532D6C" w:rsidRPr="00052891" w14:paraId="235E3D57" w14:textId="77777777" w:rsidTr="00532D6C">
        <w:tc>
          <w:tcPr>
            <w:tcW w:w="720" w:type="dxa"/>
            <w:tcBorders>
              <w:top w:val="single" w:sz="4" w:space="0" w:color="auto"/>
              <w:left w:val="single" w:sz="4" w:space="0" w:color="auto"/>
              <w:bottom w:val="single" w:sz="4" w:space="0" w:color="auto"/>
              <w:right w:val="single" w:sz="4" w:space="0" w:color="auto"/>
            </w:tcBorders>
          </w:tcPr>
          <w:p w14:paraId="28DA17EB" w14:textId="77777777" w:rsidR="00532D6C" w:rsidRPr="00532D6C" w:rsidRDefault="00532D6C" w:rsidP="00106D44">
            <w:pPr>
              <w:numPr>
                <w:ilvl w:val="0"/>
                <w:numId w:val="17"/>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51D4531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презентация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дата</w:t>
            </w:r>
          </w:p>
        </w:tc>
        <w:tc>
          <w:tcPr>
            <w:tcW w:w="2050" w:type="dxa"/>
            <w:tcBorders>
              <w:top w:val="single" w:sz="4" w:space="0" w:color="auto"/>
              <w:left w:val="single" w:sz="4" w:space="0" w:color="auto"/>
              <w:bottom w:val="single" w:sz="4" w:space="0" w:color="auto"/>
              <w:right w:val="single" w:sz="4" w:space="0" w:color="auto"/>
            </w:tcBorders>
          </w:tcPr>
          <w:p w14:paraId="5985309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65A6CFE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14:paraId="4B8294B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6B908C2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Автор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банк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презентация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день </w:t>
            </w:r>
            <w:r xmlns:w="http://schemas.openxmlformats.org/wordprocessingml/2006/main" w:rsidRPr="00532D6C">
              <w:rPr>
                <w:rFonts w:ascii="GHEA Grapalat" w:eastAsia="Times New Roman" w:hAnsi="GHEA Grapalat" w:cs="Times New Roman"/>
                <w:sz w:val="20"/>
                <w:szCs w:val="20"/>
                <w:lang w:val="hy-AM"/>
              </w:rPr>
              <w:t xml:space="preserve">.</w:t>
            </w:r>
          </w:p>
        </w:tc>
      </w:tr>
      <w:tr w:rsidR="00532D6C" w:rsidRPr="00532D6C" w14:paraId="160E8087" w14:textId="77777777" w:rsidTr="00532D6C">
        <w:tc>
          <w:tcPr>
            <w:tcW w:w="720" w:type="dxa"/>
            <w:tcBorders>
              <w:top w:val="single" w:sz="4" w:space="0" w:color="auto"/>
              <w:left w:val="single" w:sz="4" w:space="0" w:color="auto"/>
              <w:bottom w:val="single" w:sz="4" w:space="0" w:color="auto"/>
              <w:right w:val="single" w:sz="4" w:space="0" w:color="auto"/>
            </w:tcBorders>
          </w:tcPr>
          <w:p w14:paraId="716405D9" w14:textId="77777777" w:rsidR="00532D6C" w:rsidRPr="00532D6C" w:rsidRDefault="00532D6C" w:rsidP="00106D44">
            <w:pPr>
              <w:numPr>
                <w:ilvl w:val="0"/>
                <w:numId w:val="17"/>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25414E7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14:paraId="556C162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2E9AB7B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14:paraId="0087211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это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имя </w:t>
            </w:r>
            <w:r xmlns:w="http://schemas.openxmlformats.org/wordprocessingml/2006/main" w:rsidRPr="00532D6C">
              <w:rPr>
                <w:rFonts w:ascii="GHEA Grapalat" w:eastAsia="Times New Roman" w:hAnsi="GHEA Grapalat" w:cs="Arial"/>
                <w:sz w:val="20"/>
                <w:szCs w:val="20"/>
                <w:lang w:val="en-US"/>
              </w:rPr>
              <w:t xml:space="preserve">лица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чей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 счета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нуждаться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быть обвиненным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запросу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упомянул</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Сумма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Заполнение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имя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фамилия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если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это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физический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человек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или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имя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если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это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юридический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человек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отмечено</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являются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также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другой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данные </w:t>
            </w:r>
            <w:r xmlns:w="http://schemas.openxmlformats.org/wordprocessingml/2006/main" w:rsidRPr="00532D6C">
              <w:rPr>
                <w:rFonts w:ascii="GHEA Grapalat" w:eastAsia="Times New Roman" w:hAnsi="GHEA Grapalat" w:cs="Times New Roman"/>
                <w:sz w:val="20"/>
                <w:szCs w:val="20"/>
                <w:lang w:val="en-US"/>
              </w:rPr>
              <w:t xml:space="preserve">согласно</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необходимость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Заправка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c>
          <w:tcPr>
            <w:tcW w:w="2640" w:type="dxa"/>
            <w:tcBorders>
              <w:top w:val="single" w:sz="4" w:space="0" w:color="auto"/>
              <w:left w:val="single" w:sz="4" w:space="0" w:color="auto"/>
              <w:bottom w:val="single" w:sz="4" w:space="0" w:color="auto"/>
              <w:right w:val="single" w:sz="4" w:space="0" w:color="auto"/>
            </w:tcBorders>
          </w:tcPr>
          <w:p w14:paraId="5B0CD32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532D6C" w14:paraId="7E4AB74D" w14:textId="77777777" w:rsidTr="00532D6C">
        <w:tc>
          <w:tcPr>
            <w:tcW w:w="720" w:type="dxa"/>
            <w:tcBorders>
              <w:top w:val="single" w:sz="4" w:space="0" w:color="auto"/>
              <w:left w:val="single" w:sz="4" w:space="0" w:color="auto"/>
              <w:bottom w:val="single" w:sz="4" w:space="0" w:color="auto"/>
              <w:right w:val="single" w:sz="4" w:space="0" w:color="auto"/>
            </w:tcBorders>
          </w:tcPr>
          <w:p w14:paraId="456580C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620B166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Название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банк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5E68719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67DBBDA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7408525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532D6C" w14:paraId="20AE04FC" w14:textId="77777777" w:rsidTr="00532D6C">
        <w:tc>
          <w:tcPr>
            <w:tcW w:w="720" w:type="dxa"/>
            <w:tcBorders>
              <w:top w:val="single" w:sz="4" w:space="0" w:color="auto"/>
              <w:left w:val="single" w:sz="4" w:space="0" w:color="auto"/>
              <w:bottom w:val="single" w:sz="4" w:space="0" w:color="auto"/>
              <w:right w:val="single" w:sz="4" w:space="0" w:color="auto"/>
            </w:tcBorders>
          </w:tcPr>
          <w:p w14:paraId="1367091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72D3DA5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счет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14:paraId="446D386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2D19321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14:paraId="3AA2729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банковское дело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счет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сам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филиале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из которой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нуждаться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быть обвиненным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запросу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упомянул</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количество</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05120DF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532D6C" w14:paraId="5FC01FCA" w14:textId="77777777" w:rsidTr="00532D6C">
        <w:tc>
          <w:tcPr>
            <w:tcW w:w="720" w:type="dxa"/>
            <w:tcBorders>
              <w:top w:val="single" w:sz="4" w:space="0" w:color="auto"/>
              <w:left w:val="single" w:sz="4" w:space="0" w:color="auto"/>
              <w:bottom w:val="single" w:sz="4" w:space="0" w:color="auto"/>
              <w:right w:val="single" w:sz="4" w:space="0" w:color="auto"/>
            </w:tcBorders>
          </w:tcPr>
          <w:p w14:paraId="4F020BF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1C92DDF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14:paraId="4959827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09EF5BF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14:paraId="3EA6C2F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Армения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Республика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нормативный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юридический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посредством действий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ограниченный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в </w:t>
            </w:r>
            <w:r xmlns:w="http://schemas.openxmlformats.org/wordprocessingml/2006/main" w:rsidRPr="00532D6C">
              <w:rPr>
                <w:rFonts w:ascii="GHEA Grapalat" w:eastAsia="Times New Roman" w:hAnsi="GHEA Grapalat" w:cs="Arial"/>
                <w:sz w:val="20"/>
                <w:szCs w:val="20"/>
                <w:lang w:val="en-US"/>
              </w:rPr>
              <w:t xml:space="preserve">случаях, </w:t>
            </w:r>
            <w:r xmlns:w="http://schemas.openxmlformats.org/wordprocessingml/2006/main" w:rsidRPr="00532D6C">
              <w:rPr>
                <w:rFonts w:ascii="GHEA Grapalat" w:eastAsia="Times New Roman" w:hAnsi="GHEA Grapalat" w:cs="Arial"/>
                <w:sz w:val="20"/>
                <w:szCs w:val="20"/>
                <w:lang w:val="en-US"/>
              </w:rPr>
              <w:t xml:space="preserve">когда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зарегистрированный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E91F06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532D6C" w14:paraId="3608F7A3" w14:textId="77777777" w:rsidTr="00532D6C">
        <w:tc>
          <w:tcPr>
            <w:tcW w:w="720" w:type="dxa"/>
            <w:tcBorders>
              <w:top w:val="single" w:sz="4" w:space="0" w:color="auto"/>
              <w:left w:val="single" w:sz="4" w:space="0" w:color="auto"/>
              <w:bottom w:val="single" w:sz="4" w:space="0" w:color="auto"/>
              <w:right w:val="single" w:sz="4" w:space="0" w:color="auto"/>
            </w:tcBorders>
          </w:tcPr>
          <w:p w14:paraId="6890851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0B4D9A3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ПСК</w:t>
            </w:r>
          </w:p>
        </w:tc>
        <w:tc>
          <w:tcPr>
            <w:tcW w:w="2050" w:type="dxa"/>
            <w:tcBorders>
              <w:top w:val="single" w:sz="4" w:space="0" w:color="auto"/>
              <w:left w:val="single" w:sz="4" w:space="0" w:color="auto"/>
              <w:bottom w:val="single" w:sz="4" w:space="0" w:color="auto"/>
              <w:right w:val="single" w:sz="4" w:space="0" w:color="auto"/>
            </w:tcBorders>
          </w:tcPr>
          <w:p w14:paraId="3B2317C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4C545D0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14:paraId="5B80A0D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Армения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Республика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нормативный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юридический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посредством действий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определенный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в </w:t>
            </w:r>
            <w:r xmlns:w="http://schemas.openxmlformats.org/wordprocessingml/2006/main" w:rsidRPr="00532D6C">
              <w:rPr>
                <w:rFonts w:ascii="GHEA Grapalat" w:eastAsia="Times New Roman" w:hAnsi="GHEA Grapalat" w:cs="Arial"/>
                <w:sz w:val="20"/>
                <w:szCs w:val="20"/>
                <w:lang w:val="en-US"/>
              </w:rPr>
              <w:t xml:space="preserve">случаях, </w:t>
            </w:r>
            <w:r xmlns:w="http://schemas.openxmlformats.org/wordprocessingml/2006/main" w:rsidRPr="00532D6C">
              <w:rPr>
                <w:rFonts w:ascii="GHEA Grapalat" w:eastAsia="Times New Roman" w:hAnsi="GHEA Grapalat" w:cs="Arial"/>
                <w:sz w:val="20"/>
                <w:szCs w:val="20"/>
                <w:lang w:val="en-US"/>
              </w:rPr>
              <w:t xml:space="preserve">когда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физический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человек</w:t>
            </w:r>
          </w:p>
        </w:tc>
        <w:tc>
          <w:tcPr>
            <w:tcW w:w="2640" w:type="dxa"/>
            <w:tcBorders>
              <w:top w:val="single" w:sz="4" w:space="0" w:color="auto"/>
              <w:left w:val="single" w:sz="4" w:space="0" w:color="auto"/>
              <w:bottom w:val="single" w:sz="4" w:space="0" w:color="auto"/>
              <w:right w:val="single" w:sz="4" w:space="0" w:color="auto"/>
            </w:tcBorders>
          </w:tcPr>
          <w:p w14:paraId="70A6474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052891" w14:paraId="6A156F20" w14:textId="77777777" w:rsidTr="00532D6C">
        <w:tc>
          <w:tcPr>
            <w:tcW w:w="720" w:type="dxa"/>
            <w:tcBorders>
              <w:top w:val="single" w:sz="4" w:space="0" w:color="auto"/>
              <w:left w:val="single" w:sz="4" w:space="0" w:color="auto"/>
              <w:bottom w:val="single" w:sz="4" w:space="0" w:color="auto"/>
              <w:right w:val="single" w:sz="4" w:space="0" w:color="auto"/>
            </w:tcBorders>
          </w:tcPr>
          <w:p w14:paraId="1110EC7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514CCA0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14:paraId="09EE5F5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8CCFB7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14:paraId="0AD853D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человек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Получатель </w:t>
            </w:r>
            <w:r xmlns:w="http://schemas.openxmlformats.org/wordprocessingml/2006/main" w:rsidRPr="00532D6C">
              <w:rPr>
                <w:rFonts w:ascii="GHEA Grapalat" w:eastAsia="Times New Roman" w:hAnsi="GHEA Grapalat" w:cs="Arial"/>
                <w:sz w:val="20"/>
                <w:szCs w:val="20"/>
                <w:lang w:val="en-US"/>
              </w:rPr>
              <w:t xml:space="preserve">(имя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Будет указано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являются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также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другой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данные </w:t>
            </w:r>
            <w:r xmlns:w="http://schemas.openxmlformats.org/wordprocessingml/2006/main" w:rsidRPr="00532D6C">
              <w:rPr>
                <w:rFonts w:ascii="GHEA Grapalat" w:eastAsia="Times New Roman" w:hAnsi="GHEA Grapalat" w:cs="Times New Roman"/>
                <w:sz w:val="20"/>
                <w:szCs w:val="20"/>
                <w:lang w:val="en-US"/>
              </w:rPr>
              <w:t xml:space="preserve">согласно</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2815DEE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заранее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w:t>
            </w:r>
            <w:r xmlns:w="http://schemas.openxmlformats.org/wordprocessingml/2006/main" w:rsidRPr="00532D6C">
              <w:rPr>
                <w:rFonts w:ascii="GHEA Grapalat" w:eastAsia="Times New Roman" w:hAnsi="GHEA Grapalat" w:cs="Times New Roman"/>
                <w:sz w:val="20"/>
                <w:szCs w:val="20"/>
                <w:lang w:val="en-US"/>
              </w:rPr>
              <w:t xml:space="preserve">приглашению</w:t>
            </w:r>
          </w:p>
        </w:tc>
      </w:tr>
      <w:tr w:rsidR="00532D6C" w:rsidRPr="00532D6C" w14:paraId="715A0ECF" w14:textId="77777777" w:rsidTr="00532D6C">
        <w:tc>
          <w:tcPr>
            <w:tcW w:w="720" w:type="dxa"/>
            <w:tcBorders>
              <w:top w:val="single" w:sz="4" w:space="0" w:color="auto"/>
              <w:left w:val="single" w:sz="4" w:space="0" w:color="auto"/>
              <w:bottom w:val="single" w:sz="4" w:space="0" w:color="auto"/>
              <w:right w:val="single" w:sz="4" w:space="0" w:color="auto"/>
            </w:tcBorders>
          </w:tcPr>
          <w:p w14:paraId="535520B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03D4597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Х. </w:t>
            </w:r>
            <w:r xmlns:w="http://schemas.openxmlformats.org/wordprocessingml/2006/main" w:rsidRPr="00532D6C">
              <w:rPr>
                <w:rFonts w:ascii="GHEA Grapalat" w:eastAsia="Times New Roman" w:hAnsi="GHEA Grapalat" w:cs="Arial"/>
                <w:sz w:val="20"/>
                <w:szCs w:val="20"/>
                <w:lang w:val="hy-AM"/>
              </w:rPr>
              <w:t xml:space="preserve">П.С.</w:t>
            </w:r>
          </w:p>
        </w:tc>
        <w:tc>
          <w:tcPr>
            <w:tcW w:w="2050" w:type="dxa"/>
            <w:tcBorders>
              <w:top w:val="single" w:sz="4" w:space="0" w:color="auto"/>
              <w:left w:val="single" w:sz="4" w:space="0" w:color="auto"/>
              <w:bottom w:val="single" w:sz="4" w:space="0" w:color="auto"/>
              <w:right w:val="single" w:sz="4" w:space="0" w:color="auto"/>
            </w:tcBorders>
          </w:tcPr>
          <w:p w14:paraId="04789C9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221C4AD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14:paraId="326ECE0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шоппинг)</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назад</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связанный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процессе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(наполняется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5FE1B7E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(наполняется </w:t>
            </w:r>
            <w:r xmlns:w="http://schemas.openxmlformats.org/wordprocessingml/2006/main" w:rsidRPr="00532D6C">
              <w:rPr>
                <w:rFonts w:ascii="GHEA Grapalat" w:eastAsia="Times New Roman" w:hAnsi="GHEA Grapalat" w:cs="Sylfaen"/>
                <w:sz w:val="20"/>
                <w:szCs w:val="20"/>
              </w:rPr>
              <w:t xml:space="preserve">)</w:t>
            </w:r>
          </w:p>
        </w:tc>
      </w:tr>
      <w:tr w:rsidR="00532D6C" w:rsidRPr="00052891" w14:paraId="61B3B773" w14:textId="77777777" w:rsidTr="00532D6C">
        <w:tc>
          <w:tcPr>
            <w:tcW w:w="720" w:type="dxa"/>
            <w:tcBorders>
              <w:top w:val="single" w:sz="4" w:space="0" w:color="auto"/>
              <w:left w:val="single" w:sz="4" w:space="0" w:color="auto"/>
              <w:bottom w:val="single" w:sz="4" w:space="0" w:color="auto"/>
              <w:right w:val="single" w:sz="4" w:space="0" w:color="auto"/>
            </w:tcBorders>
          </w:tcPr>
          <w:p w14:paraId="26F703E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6D5C78C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14:paraId="0F9219F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72FA46D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14:paraId="067C452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Армения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Республика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нормативный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юридический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посредством действий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определенный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в </w:t>
            </w:r>
            <w:r xmlns:w="http://schemas.openxmlformats.org/wordprocessingml/2006/main" w:rsidRPr="00532D6C">
              <w:rPr>
                <w:rFonts w:ascii="GHEA Grapalat" w:eastAsia="Times New Roman" w:hAnsi="GHEA Grapalat" w:cs="Arial"/>
                <w:sz w:val="20"/>
                <w:szCs w:val="20"/>
                <w:lang w:val="en-US"/>
              </w:rPr>
              <w:t xml:space="preserve">случаях, </w:t>
            </w:r>
            <w:r xmlns:w="http://schemas.openxmlformats.org/wordprocessingml/2006/main" w:rsidRPr="00532D6C">
              <w:rPr>
                <w:rFonts w:ascii="GHEA Grapalat" w:eastAsia="Times New Roman" w:hAnsi="GHEA Grapalat" w:cs="Arial"/>
                <w:sz w:val="20"/>
                <w:szCs w:val="20"/>
                <w:lang w:val="en-US"/>
              </w:rPr>
              <w:t xml:space="preserve">когда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зарегистрированный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налогоплательщик</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6874BE4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заранее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w:t>
            </w:r>
            <w:r xmlns:w="http://schemas.openxmlformats.org/wordprocessingml/2006/main" w:rsidRPr="00532D6C">
              <w:rPr>
                <w:rFonts w:ascii="GHEA Grapalat" w:eastAsia="Times New Roman" w:hAnsi="GHEA Grapalat" w:cs="Times New Roman"/>
                <w:sz w:val="20"/>
                <w:szCs w:val="20"/>
                <w:lang w:val="en-US"/>
              </w:rPr>
              <w:t xml:space="preserve">приглашению</w:t>
            </w:r>
          </w:p>
        </w:tc>
      </w:tr>
      <w:tr w:rsidR="00532D6C" w:rsidRPr="00052891" w14:paraId="38B01E3F" w14:textId="77777777" w:rsidTr="00532D6C">
        <w:tc>
          <w:tcPr>
            <w:tcW w:w="720" w:type="dxa"/>
            <w:tcBorders>
              <w:top w:val="single" w:sz="4" w:space="0" w:color="auto"/>
              <w:left w:val="single" w:sz="4" w:space="0" w:color="auto"/>
              <w:bottom w:val="single" w:sz="4" w:space="0" w:color="auto"/>
              <w:right w:val="single" w:sz="4" w:space="0" w:color="auto"/>
            </w:tcBorders>
          </w:tcPr>
          <w:p w14:paraId="4691AFF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5E17590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Название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филиала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40BEA53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6CD5737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53BA99E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заранее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w:t>
            </w:r>
            <w:r xmlns:w="http://schemas.openxmlformats.org/wordprocessingml/2006/main" w:rsidRPr="00532D6C">
              <w:rPr>
                <w:rFonts w:ascii="GHEA Grapalat" w:eastAsia="Times New Roman" w:hAnsi="GHEA Grapalat" w:cs="Times New Roman"/>
                <w:sz w:val="20"/>
                <w:szCs w:val="20"/>
                <w:lang w:val="en-US"/>
              </w:rPr>
              <w:t xml:space="preserve">приглашению</w:t>
            </w:r>
          </w:p>
        </w:tc>
      </w:tr>
      <w:tr w:rsidR="00532D6C" w:rsidRPr="00052891" w14:paraId="2DBB98A6" w14:textId="77777777" w:rsidTr="00532D6C">
        <w:tc>
          <w:tcPr>
            <w:tcW w:w="720" w:type="dxa"/>
            <w:tcBorders>
              <w:top w:val="single" w:sz="4" w:space="0" w:color="auto"/>
              <w:left w:val="single" w:sz="4" w:space="0" w:color="auto"/>
              <w:bottom w:val="single" w:sz="4" w:space="0" w:color="auto"/>
              <w:right w:val="single" w:sz="4" w:space="0" w:color="auto"/>
            </w:tcBorders>
          </w:tcPr>
          <w:p w14:paraId="5785281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2A60901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счет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14:paraId="55858F7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7FDE77E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14:paraId="14AB2D1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это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банковский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казначейский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счет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 </w:t>
            </w:r>
            <w:r xmlns:w="http://schemas.openxmlformats.org/wordprocessingml/2006/main" w:rsidRPr="00532D6C">
              <w:rPr>
                <w:rFonts w:ascii="GHEA Grapalat" w:eastAsia="Times New Roman" w:hAnsi="GHEA Grapalat" w:cs="Times New Roman"/>
                <w:sz w:val="20"/>
                <w:szCs w:val="20"/>
                <w:lang w:val="en-US"/>
              </w:rPr>
              <w:t xml:space="preserve">которых</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нуждаться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быть перенесен</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от плательщика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обвинен</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означает</w:t>
            </w:r>
          </w:p>
        </w:tc>
        <w:tc>
          <w:tcPr>
            <w:tcW w:w="2640" w:type="dxa"/>
            <w:tcBorders>
              <w:top w:val="single" w:sz="4" w:space="0" w:color="auto"/>
              <w:left w:val="single" w:sz="4" w:space="0" w:color="auto"/>
              <w:bottom w:val="single" w:sz="4" w:space="0" w:color="auto"/>
              <w:right w:val="single" w:sz="4" w:space="0" w:color="auto"/>
            </w:tcBorders>
          </w:tcPr>
          <w:p w14:paraId="05EE9AF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заранее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w:t>
            </w:r>
            <w:r xmlns:w="http://schemas.openxmlformats.org/wordprocessingml/2006/main" w:rsidRPr="00532D6C">
              <w:rPr>
                <w:rFonts w:ascii="GHEA Grapalat" w:eastAsia="Times New Roman" w:hAnsi="GHEA Grapalat" w:cs="Times New Roman"/>
                <w:sz w:val="20"/>
                <w:szCs w:val="20"/>
                <w:lang w:val="en-US"/>
              </w:rPr>
              <w:t xml:space="preserve">приглашению</w:t>
            </w:r>
          </w:p>
        </w:tc>
      </w:tr>
      <w:tr w:rsidR="00532D6C" w:rsidRPr="00532D6C" w14:paraId="2B13D57A" w14:textId="77777777" w:rsidTr="00532D6C">
        <w:tc>
          <w:tcPr>
            <w:tcW w:w="720" w:type="dxa"/>
            <w:tcBorders>
              <w:top w:val="single" w:sz="4" w:space="0" w:color="auto"/>
              <w:left w:val="single" w:sz="4" w:space="0" w:color="auto"/>
              <w:bottom w:val="single" w:sz="4" w:space="0" w:color="auto"/>
              <w:right w:val="single" w:sz="4" w:space="0" w:color="auto"/>
            </w:tcBorders>
          </w:tcPr>
          <w:p w14:paraId="10DBE48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5EDA1EA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количество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числах)</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(словами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70D6B4D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77E3D96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14:paraId="7B18C4E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предмет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количество</w:t>
            </w:r>
          </w:p>
        </w:tc>
        <w:tc>
          <w:tcPr>
            <w:tcW w:w="2640" w:type="dxa"/>
            <w:tcBorders>
              <w:top w:val="single" w:sz="4" w:space="0" w:color="auto"/>
              <w:left w:val="single" w:sz="4" w:space="0" w:color="auto"/>
              <w:bottom w:val="single" w:sz="4" w:space="0" w:color="auto"/>
              <w:right w:val="single" w:sz="4" w:space="0" w:color="auto"/>
            </w:tcBorders>
          </w:tcPr>
          <w:p w14:paraId="00467C1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052891" w14:paraId="00D16D0D" w14:textId="77777777" w:rsidTr="00532D6C">
        <w:tc>
          <w:tcPr>
            <w:tcW w:w="720" w:type="dxa"/>
            <w:tcBorders>
              <w:top w:val="single" w:sz="4" w:space="0" w:color="auto"/>
              <w:left w:val="single" w:sz="4" w:space="0" w:color="auto"/>
              <w:bottom w:val="single" w:sz="4" w:space="0" w:color="auto"/>
              <w:right w:val="single" w:sz="4" w:space="0" w:color="auto"/>
            </w:tcBorders>
          </w:tcPr>
          <w:p w14:paraId="32F16F9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73535DB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Принял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сумма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цифрах и словах </w:t>
            </w:r>
            <w:r xmlns:w="http://schemas.openxmlformats.org/wordprocessingml/2006/main" w:rsidRPr="00532D6C">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14:paraId="603EBEC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6229797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обязательный</w:t>
            </w:r>
          </w:p>
          <w:p w14:paraId="6C2675C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намеревался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денег</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частичный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Sylfaen"/>
                <w:sz w:val="20"/>
                <w:szCs w:val="20"/>
                <w:lang w:val="hy-AM"/>
              </w:rPr>
              <w:t xml:space="preserve">чего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покупки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назад</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связанный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применяется </w:t>
            </w:r>
            <w:r xmlns:w="http://schemas.openxmlformats.org/wordprocessingml/2006/main" w:rsidRPr="00532D6C">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1A81CE3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применяется </w:t>
            </w:r>
            <w:r xmlns:w="http://schemas.openxmlformats.org/wordprocessingml/2006/main" w:rsidRPr="00532D6C">
              <w:rPr>
                <w:rFonts w:ascii="GHEA Grapalat" w:eastAsia="Times New Roman" w:hAnsi="GHEA Grapalat" w:cs="Sylfaen"/>
                <w:sz w:val="20"/>
                <w:szCs w:val="20"/>
                <w:lang w:val="hy-AM"/>
              </w:rPr>
              <w:t xml:space="preserve">)</w:t>
            </w:r>
          </w:p>
        </w:tc>
      </w:tr>
      <w:tr w:rsidR="00532D6C" w:rsidRPr="00532D6C" w14:paraId="4665F773" w14:textId="77777777" w:rsidTr="00532D6C">
        <w:tc>
          <w:tcPr>
            <w:tcW w:w="720" w:type="dxa"/>
            <w:tcBorders>
              <w:top w:val="single" w:sz="4" w:space="0" w:color="auto"/>
              <w:left w:val="single" w:sz="4" w:space="0" w:color="auto"/>
              <w:bottom w:val="single" w:sz="4" w:space="0" w:color="auto"/>
              <w:right w:val="single" w:sz="4" w:space="0" w:color="auto"/>
            </w:tcBorders>
          </w:tcPr>
          <w:p w14:paraId="7D51475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322BAB1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валюта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прописью)</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 кодом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504FF49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266801A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7F143C9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052891" w14:paraId="24A4C1CF" w14:textId="77777777" w:rsidTr="00532D6C">
        <w:tc>
          <w:tcPr>
            <w:tcW w:w="720" w:type="dxa"/>
            <w:tcBorders>
              <w:top w:val="single" w:sz="4" w:space="0" w:color="auto"/>
              <w:left w:val="single" w:sz="4" w:space="0" w:color="auto"/>
              <w:bottom w:val="single" w:sz="4" w:space="0" w:color="auto"/>
              <w:right w:val="single" w:sz="4" w:space="0" w:color="auto"/>
            </w:tcBorders>
          </w:tcPr>
          <w:p w14:paraId="50D2DB6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4437FC7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сделка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цель</w:t>
            </w:r>
          </w:p>
        </w:tc>
        <w:tc>
          <w:tcPr>
            <w:tcW w:w="2050" w:type="dxa"/>
            <w:tcBorders>
              <w:top w:val="single" w:sz="4" w:space="0" w:color="auto"/>
              <w:left w:val="single" w:sz="4" w:space="0" w:color="auto"/>
              <w:bottom w:val="single" w:sz="4" w:space="0" w:color="auto"/>
              <w:right w:val="single" w:sz="4" w:space="0" w:color="auto"/>
            </w:tcBorders>
          </w:tcPr>
          <w:p w14:paraId="32DC8F2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26DDBE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Необходимый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квалификация"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обеспечение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слова</w:t>
            </w:r>
          </w:p>
        </w:tc>
        <w:tc>
          <w:tcPr>
            <w:tcW w:w="2640" w:type="dxa"/>
            <w:tcBorders>
              <w:top w:val="single" w:sz="4" w:space="0" w:color="auto"/>
              <w:left w:val="single" w:sz="4" w:space="0" w:color="auto"/>
              <w:bottom w:val="single" w:sz="4" w:space="0" w:color="auto"/>
              <w:right w:val="single" w:sz="4" w:space="0" w:color="auto"/>
            </w:tcBorders>
          </w:tcPr>
          <w:p w14:paraId="5B9956D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бенефициар</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w:t>
            </w:r>
            <w:r xmlns:w="http://schemas.openxmlformats.org/wordprocessingml/2006/main" w:rsidRPr="00532D6C">
              <w:rPr>
                <w:rFonts w:ascii="GHEA Grapalat" w:eastAsia="Times New Roman" w:hAnsi="GHEA Grapalat" w:cs="Times New Roman"/>
                <w:sz w:val="20"/>
                <w:szCs w:val="20"/>
                <w:lang w:val="hy-AM"/>
              </w:rPr>
              <w:t xml:space="preserve">приглашению</w:t>
            </w:r>
          </w:p>
        </w:tc>
      </w:tr>
      <w:tr w:rsidR="00532D6C" w:rsidRPr="00532D6C" w14:paraId="3F8FDB10" w14:textId="77777777" w:rsidTr="00532D6C">
        <w:tc>
          <w:tcPr>
            <w:tcW w:w="720" w:type="dxa"/>
            <w:tcBorders>
              <w:top w:val="single" w:sz="4" w:space="0" w:color="auto"/>
              <w:left w:val="single" w:sz="4" w:space="0" w:color="auto"/>
              <w:bottom w:val="single" w:sz="4" w:space="0" w:color="auto"/>
              <w:right w:val="single" w:sz="4" w:space="0" w:color="auto"/>
            </w:tcBorders>
          </w:tcPr>
          <w:p w14:paraId="5FABDDE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5F6D514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базы:</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7FD48AA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7D9064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14:paraId="7BD2E6A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запросу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упомянул</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денег</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коллекция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база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документ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данные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которые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основа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подарок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банк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презентация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база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договор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покупка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процедура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код </w:t>
            </w:r>
            <w:r xmlns:w="http://schemas.openxmlformats.org/wordprocessingml/2006/main" w:rsidRPr="00532D6C">
              <w:rPr>
                <w:rFonts w:ascii="GHEA Grapalat" w:eastAsia="Times New Roman"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64E8519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052891" w14:paraId="2FEE3AB8" w14:textId="77777777" w:rsidTr="00532D6C">
        <w:tc>
          <w:tcPr>
            <w:tcW w:w="720" w:type="dxa"/>
            <w:tcBorders>
              <w:top w:val="single" w:sz="4" w:space="0" w:color="auto"/>
              <w:left w:val="single" w:sz="4" w:space="0" w:color="auto"/>
              <w:bottom w:val="single" w:sz="4" w:space="0" w:color="auto"/>
              <w:right w:val="single" w:sz="4" w:space="0" w:color="auto"/>
            </w:tcBorders>
          </w:tcPr>
          <w:p w14:paraId="0CD3C54A" w14:textId="77777777" w:rsidR="00532D6C" w:rsidRPr="00532D6C" w:rsidDel="0010680B"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33445E8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60EA64A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B24938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обязательный</w:t>
            </w:r>
            <w:r xmlns:w="http://schemas.openxmlformats.org/wordprocessingml/2006/main" w:rsidRPr="00532D6C">
              <w:rPr>
                <w:rFonts w:ascii="GHEA Grapalat" w:eastAsia="Times New Roman" w:hAnsi="GHEA Grapalat" w:cs="Sylfaen"/>
                <w:sz w:val="20"/>
                <w:szCs w:val="20"/>
                <w:lang w:val="hy-AM"/>
              </w:rPr>
              <w:t xml:space="preserve"> </w:t>
            </w:r>
          </w:p>
          <w:p w14:paraId="653C0CE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w:t>
            </w:r>
            <w:r xmlns:w="http://schemas.openxmlformats.org/wordprocessingml/2006/main" w:rsidRPr="00532D6C">
              <w:rPr>
                <w:rFonts w:ascii="GHEA Grapalat" w:eastAsia="Times New Roman" w:hAnsi="GHEA Grapalat" w:cs="Sylfae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слова </w:t>
            </w:r>
            <w:r xmlns:w="http://schemas.openxmlformats.org/wordprocessingml/2006/main" w:rsidRPr="00532D6C">
              <w:rPr>
                <w:rFonts w:ascii="GHEA Grapalat" w:eastAsia="Times New Roman" w:hAnsi="GHEA Grapalat" w:cs="Sylfaen"/>
                <w:sz w:val="20"/>
                <w:szCs w:val="20"/>
                <w:lang w:val="hy-AM"/>
              </w:rPr>
              <w:t xml:space="preserve">,</w:t>
            </w:r>
          </w:p>
          <w:p w14:paraId="4BC83E4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который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встреча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подписание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его/её</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его/её</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счета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зарядить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5C0B133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бенефициар</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532D6C" w14:paraId="4802B224" w14:textId="77777777" w:rsidTr="00532D6C">
        <w:tc>
          <w:tcPr>
            <w:tcW w:w="720" w:type="dxa"/>
            <w:tcBorders>
              <w:top w:val="single" w:sz="4" w:space="0" w:color="auto"/>
              <w:left w:val="single" w:sz="4" w:space="0" w:color="auto"/>
              <w:bottom w:val="single" w:sz="4" w:space="0" w:color="auto"/>
              <w:right w:val="single" w:sz="4" w:space="0" w:color="auto"/>
            </w:tcBorders>
          </w:tcPr>
          <w:p w14:paraId="614F6EB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3F578CC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выставка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страницы</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14:paraId="1CC11C9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3771B1D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14:paraId="1FBFF2F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запрашивающему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соседний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документы</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страницы</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 </w:t>
            </w:r>
            <w:r xmlns:w="http://schemas.openxmlformats.org/wordprocessingml/2006/main" w:rsidRPr="00532D6C">
              <w:rPr>
                <w:rFonts w:ascii="GHEA Grapalat" w:eastAsia="Times New Roman" w:hAnsi="GHEA Grapalat" w:cs="Times New Roman"/>
                <w:sz w:val="20"/>
                <w:szCs w:val="20"/>
                <w:lang w:val="en-US"/>
              </w:rPr>
              <w:t xml:space="preserve">которых</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нуждаться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быть предоставлено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банк </w:t>
            </w:r>
            <w:r xmlns:w="http://schemas.openxmlformats.org/wordprocessingml/2006/main" w:rsidRPr="00532D6C">
              <w:rPr>
                <w:rFonts w:ascii="GHEA Grapalat" w:eastAsia="Times New Roman" w:hAnsi="GHEA Grapalat" w:cs="Times New Roman"/>
                <w:sz w:val="20"/>
                <w:szCs w:val="20"/>
                <w:lang w:val="en-US"/>
              </w:rPr>
              <w:t xml:space="preserve">)</w:t>
            </w:r>
          </w:p>
          <w:p w14:paraId="21D915F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Если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заполнить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платеж</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базы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поле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затем</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данные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обязательный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202BB67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052891" w14:paraId="358FE8F0" w14:textId="77777777" w:rsidTr="00532D6C">
        <w:tc>
          <w:tcPr>
            <w:tcW w:w="720" w:type="dxa"/>
            <w:tcBorders>
              <w:top w:val="single" w:sz="4" w:space="0" w:color="auto"/>
              <w:left w:val="single" w:sz="4" w:space="0" w:color="auto"/>
              <w:bottom w:val="single" w:sz="4" w:space="0" w:color="auto"/>
              <w:right w:val="single" w:sz="4" w:space="0" w:color="auto"/>
            </w:tcBorders>
          </w:tcPr>
          <w:p w14:paraId="2A78E58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7B0AF6D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14:paraId="6EAD4F4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09C8471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14:paraId="635B280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этот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поле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презентация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котором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если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поле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 </w:t>
            </w:r>
            <w:r xmlns:w="http://schemas.openxmlformats.org/wordprocessingml/2006/main" w:rsidRPr="00532D6C">
              <w:rPr>
                <w:rFonts w:ascii="GHEA Grapalat" w:eastAsia="Times New Roman" w:hAnsi="GHEA Grapalat" w:cs="Times New Roma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затем</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подписав:</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соглашаясь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его/её</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счета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зарядить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Номер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презентация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поле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подпись </w:t>
            </w:r>
            <w:r xmlns:w="http://schemas.openxmlformats.org/wordprocessingml/2006/main" w:rsidRPr="00532D6C">
              <w:rPr>
                <w:rFonts w:ascii="GHEA Grapalat" w:eastAsia="Times New Roman" w:hAnsi="GHEA Grapalat" w:cs="Times New Roman"/>
                <w:sz w:val="20"/>
                <w:szCs w:val="20"/>
                <w:lang w:val="hy-AM"/>
              </w:rPr>
              <w:t xml:space="preserve">:</w:t>
            </w:r>
          </w:p>
          <w:p w14:paraId="3B1B47A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0985A2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подписывается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Times New Roman"/>
                <w:sz w:val="20"/>
                <w:szCs w:val="20"/>
                <w:lang w:val="hy-AM"/>
              </w:rPr>
              <w:t xml:space="preserve"> </w:t>
            </w:r>
          </w:p>
          <w:p w14:paraId="0FC6B85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подпись</w:t>
            </w:r>
          </w:p>
          <w:p w14:paraId="559AFAA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r>
      <w:tr w:rsidR="00532D6C" w:rsidRPr="00052891" w14:paraId="1E9C4CFF"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6CE7FF19"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B325FF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печать</w:t>
            </w:r>
          </w:p>
        </w:tc>
        <w:tc>
          <w:tcPr>
            <w:tcW w:w="2050" w:type="dxa"/>
            <w:tcBorders>
              <w:top w:val="single" w:sz="4" w:space="0" w:color="auto"/>
              <w:left w:val="single" w:sz="4" w:space="0" w:color="auto"/>
              <w:bottom w:val="single" w:sz="4" w:space="0" w:color="auto"/>
              <w:right w:val="single" w:sz="4" w:space="0" w:color="auto"/>
            </w:tcBorders>
          </w:tcPr>
          <w:p w14:paraId="7698403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49E3CA9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 </w:t>
            </w:r>
            <w:r xmlns:w="http://schemas.openxmlformats.org/wordprocessingml/2006/main" w:rsidRPr="00532D6C">
              <w:rPr>
                <w:rFonts w:ascii="GHEA Grapalat" w:eastAsia="Times New Roman" w:hAnsi="GHEA Grapalat" w:cs="Times New Roman"/>
                <w:sz w:val="20"/>
                <w:szCs w:val="20"/>
                <w:lang w:val="en-US"/>
              </w:rPr>
              <w:t xml:space="preserve">:</w:t>
            </w:r>
          </w:p>
          <w:p w14:paraId="42DF78E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тюлень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доступность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hy-AM"/>
              </w:rPr>
              <w:t xml:space="preserve">в </w:t>
            </w:r>
            <w:r xmlns:w="http://schemas.openxmlformats.org/wordprocessingml/2006/main" w:rsidRPr="00532D6C">
              <w:rPr>
                <w:rFonts w:ascii="GHEA Grapalat" w:eastAsia="Times New Roman" w:hAnsi="GHEA Grapalat" w:cs="Arial"/>
                <w:sz w:val="20"/>
                <w:szCs w:val="20"/>
                <w:lang w:val="en-US"/>
              </w:rPr>
              <w:t xml:space="preserve">случае </w:t>
            </w:r>
            <w:r xmlns:w="http://schemas.openxmlformats.org/wordprocessingml/2006/main" w:rsidRPr="00532D6C">
              <w:rPr>
                <w:rFonts w:ascii="GHEA Grapalat" w:eastAsia="Times New Roman" w:hAnsi="GHEA Grapalat" w:cs="Arial"/>
                <w:sz w:val="20"/>
                <w:szCs w:val="20"/>
                <w:lang w:val="hy-AM"/>
              </w:rPr>
              <w:t xml:space="preserve">, 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подарок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бумага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p>
        </w:tc>
        <w:tc>
          <w:tcPr>
            <w:tcW w:w="2640" w:type="dxa"/>
            <w:tcBorders>
              <w:top w:val="single" w:sz="4" w:space="0" w:color="auto"/>
              <w:left w:val="single" w:sz="4" w:space="0" w:color="auto"/>
              <w:bottom w:val="single" w:sz="4" w:space="0" w:color="auto"/>
              <w:right w:val="single" w:sz="4" w:space="0" w:color="auto"/>
            </w:tcBorders>
          </w:tcPr>
          <w:p w14:paraId="122D969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запечатанный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p>
          <w:p w14:paraId="79F7484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бумага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 презентации</w:t>
            </w:r>
          </w:p>
        </w:tc>
      </w:tr>
      <w:tr w:rsidR="00532D6C" w:rsidRPr="00532D6C" w14:paraId="26B85867" w14:textId="77777777" w:rsidTr="00532D6C">
        <w:tc>
          <w:tcPr>
            <w:tcW w:w="720" w:type="dxa"/>
            <w:tcBorders>
              <w:top w:val="single" w:sz="4" w:space="0" w:color="auto"/>
              <w:left w:val="single" w:sz="4" w:space="0" w:color="auto"/>
              <w:bottom w:val="single" w:sz="4" w:space="0" w:color="auto"/>
              <w:right w:val="single" w:sz="4" w:space="0" w:color="auto"/>
            </w:tcBorders>
          </w:tcPr>
          <w:p w14:paraId="6D42828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2B95DE6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14:paraId="2F82680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38DE382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 </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p w14:paraId="401DE97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банк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при презентации</w:t>
            </w:r>
          </w:p>
        </w:tc>
        <w:tc>
          <w:tcPr>
            <w:tcW w:w="2640" w:type="dxa"/>
            <w:tcBorders>
              <w:top w:val="single" w:sz="4" w:space="0" w:color="auto"/>
              <w:left w:val="single" w:sz="4" w:space="0" w:color="auto"/>
              <w:bottom w:val="single" w:sz="4" w:space="0" w:color="auto"/>
              <w:right w:val="single" w:sz="4" w:space="0" w:color="auto"/>
            </w:tcBorders>
          </w:tcPr>
          <w:p w14:paraId="56917EB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подписывается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052891" w14:paraId="385B13F9"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09243A4B"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4DDCFEA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печать</w:t>
            </w:r>
          </w:p>
        </w:tc>
        <w:tc>
          <w:tcPr>
            <w:tcW w:w="2050" w:type="dxa"/>
            <w:tcBorders>
              <w:top w:val="single" w:sz="4" w:space="0" w:color="auto"/>
              <w:left w:val="single" w:sz="4" w:space="0" w:color="auto"/>
              <w:bottom w:val="single" w:sz="4" w:space="0" w:color="auto"/>
              <w:right w:val="single" w:sz="4" w:space="0" w:color="auto"/>
            </w:tcBorders>
          </w:tcPr>
          <w:p w14:paraId="32230BD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058AEF0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 </w:t>
            </w:r>
            <w:r xmlns:w="http://schemas.openxmlformats.org/wordprocessingml/2006/main" w:rsidRPr="00532D6C">
              <w:rPr>
                <w:rFonts w:ascii="GHEA Grapalat" w:eastAsia="Times New Roman" w:hAnsi="GHEA Grapalat" w:cs="Times New Roman"/>
                <w:sz w:val="20"/>
                <w:szCs w:val="20"/>
                <w:lang w:val="en-US"/>
              </w:rPr>
              <w:t xml:space="preserve">:</w:t>
            </w:r>
          </w:p>
          <w:p w14:paraId="3E00E64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тюлень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доступность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14:paraId="438E88C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запечатанный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p>
          <w:p w14:paraId="4E23395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бумага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 презентации</w:t>
            </w:r>
          </w:p>
        </w:tc>
      </w:tr>
      <w:tr w:rsidR="00532D6C" w:rsidRPr="00052891" w14:paraId="543C9CB6" w14:textId="77777777" w:rsidTr="00532D6C">
        <w:tc>
          <w:tcPr>
            <w:tcW w:w="720" w:type="dxa"/>
            <w:tcBorders>
              <w:top w:val="single" w:sz="4" w:space="0" w:color="auto"/>
              <w:left w:val="single" w:sz="4" w:space="0" w:color="auto"/>
              <w:bottom w:val="single" w:sz="4" w:space="0" w:color="auto"/>
              <w:right w:val="single" w:sz="4" w:space="0" w:color="auto"/>
            </w:tcBorders>
          </w:tcPr>
          <w:p w14:paraId="191A03B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60E19B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сотрудник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филиала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14:paraId="35FC5F5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2DE23D6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14:paraId="5B59BBF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организации</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кстати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быть </w:t>
            </w:r>
            <w:r xmlns:w="http://schemas.openxmlformats.org/wordprocessingml/2006/main" w:rsidRPr="00532D6C">
              <w:rPr>
                <w:rFonts w:ascii="GHEA Grapalat" w:eastAsia="Times New Roman" w:hAnsi="GHEA Grapalat" w:cs="Arial"/>
                <w:sz w:val="20"/>
                <w:szCs w:val="20"/>
                <w:lang w:val="hy-AM"/>
              </w:rPr>
              <w:t xml:space="preserve">полным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14:paraId="1C8C7A4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052891" w14:paraId="7D82FE3A"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3454C98F"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33C54BD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печать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филиала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32FA54B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489198E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14:paraId="14A378E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организации</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кстати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быть </w:t>
            </w:r>
            <w:r xmlns:w="http://schemas.openxmlformats.org/wordprocessingml/2006/main" w:rsidRPr="00532D6C">
              <w:rPr>
                <w:rFonts w:ascii="GHEA Grapalat" w:eastAsia="Times New Roman" w:hAnsi="GHEA Grapalat" w:cs="Arial"/>
                <w:sz w:val="20"/>
                <w:szCs w:val="20"/>
                <w:lang w:val="hy-AM"/>
              </w:rPr>
              <w:t xml:space="preserve">полным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14:paraId="5E6255D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052891" w14:paraId="01584AD0" w14:textId="77777777" w:rsidTr="00532D6C">
        <w:tc>
          <w:tcPr>
            <w:tcW w:w="720" w:type="dxa"/>
            <w:tcBorders>
              <w:top w:val="single" w:sz="4" w:space="0" w:color="auto"/>
              <w:left w:val="single" w:sz="4" w:space="0" w:color="auto"/>
              <w:bottom w:val="single" w:sz="4" w:space="0" w:color="auto"/>
              <w:right w:val="single" w:sz="4" w:space="0" w:color="auto"/>
            </w:tcBorders>
          </w:tcPr>
          <w:p w14:paraId="255FE5F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6B0607F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плательщику</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обслуживающий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финансовый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организацией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филиал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дата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час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минута</w:t>
            </w:r>
          </w:p>
        </w:tc>
        <w:tc>
          <w:tcPr>
            <w:tcW w:w="2050" w:type="dxa"/>
            <w:tcBorders>
              <w:top w:val="single" w:sz="4" w:space="0" w:color="auto"/>
              <w:left w:val="single" w:sz="4" w:space="0" w:color="auto"/>
              <w:bottom w:val="single" w:sz="4" w:space="0" w:color="auto"/>
              <w:right w:val="single" w:sz="4" w:space="0" w:color="auto"/>
            </w:tcBorders>
          </w:tcPr>
          <w:p w14:paraId="616CD41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2711614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14:paraId="60CDC25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организацией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отмеченный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исполнение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дата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час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минута</w:t>
            </w:r>
          </w:p>
        </w:tc>
        <w:tc>
          <w:tcPr>
            <w:tcW w:w="2640" w:type="dxa"/>
            <w:tcBorders>
              <w:top w:val="single" w:sz="4" w:space="0" w:color="auto"/>
              <w:left w:val="single" w:sz="4" w:space="0" w:color="auto"/>
              <w:bottom w:val="single" w:sz="4" w:space="0" w:color="auto"/>
              <w:right w:val="single" w:sz="4" w:space="0" w:color="auto"/>
            </w:tcBorders>
          </w:tcPr>
          <w:p w14:paraId="50A5BD3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052891" w14:paraId="55AB8630" w14:textId="77777777" w:rsidTr="00532D6C">
        <w:tc>
          <w:tcPr>
            <w:tcW w:w="720" w:type="dxa"/>
            <w:tcBorders>
              <w:top w:val="single" w:sz="4" w:space="0" w:color="auto"/>
              <w:left w:val="single" w:sz="4" w:space="0" w:color="auto"/>
              <w:bottom w:val="single" w:sz="4" w:space="0" w:color="auto"/>
              <w:right w:val="single" w:sz="4" w:space="0" w:color="auto"/>
            </w:tcBorders>
          </w:tcPr>
          <w:p w14:paraId="333AB5A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6E5781F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сотрудник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филиала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14:paraId="2E21ABD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CCA6E3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14:paraId="5CF3DBC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организации</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представить</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в </w:t>
            </w:r>
            <w:r xmlns:w="http://schemas.openxmlformats.org/wordprocessingml/2006/main" w:rsidRPr="00532D6C">
              <w:rPr>
                <w:rFonts w:ascii="GHEA Grapalat" w:eastAsia="Times New Roman" w:hAnsi="GHEA Grapalat" w:cs="Arial"/>
                <w:sz w:val="20"/>
                <w:szCs w:val="20"/>
                <w:lang w:val="en-US"/>
              </w:rPr>
              <w:t xml:space="preserve">случае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сотрудник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кстати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1243FF7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052891" w14:paraId="27CC5AFE" w14:textId="77777777" w:rsidTr="00532D6C">
        <w:tc>
          <w:tcPr>
            <w:tcW w:w="720" w:type="dxa"/>
            <w:tcBorders>
              <w:top w:val="single" w:sz="4" w:space="0" w:color="auto"/>
              <w:left w:val="single" w:sz="4" w:space="0" w:color="auto"/>
              <w:bottom w:val="single" w:sz="4" w:space="0" w:color="auto"/>
              <w:right w:val="single" w:sz="4" w:space="0" w:color="auto"/>
            </w:tcBorders>
          </w:tcPr>
          <w:p w14:paraId="3047CE1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4DBAC68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спекулянт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печать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филиала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115E6E3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6EB76A5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14:paraId="0D78033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последний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представить</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в </w:t>
            </w:r>
            <w:r xmlns:w="http://schemas.openxmlformats.org/wordprocessingml/2006/main" w:rsidRPr="00532D6C">
              <w:rPr>
                <w:rFonts w:ascii="GHEA Grapalat" w:eastAsia="Times New Roman" w:hAnsi="GHEA Grapalat" w:cs="Arial"/>
                <w:sz w:val="20"/>
                <w:szCs w:val="20"/>
                <w:lang w:val="en-US"/>
              </w:rPr>
              <w:t xml:space="preserve">случае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марка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кстати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502147C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052891" w14:paraId="0F99945B" w14:textId="77777777" w:rsidTr="00532D6C">
        <w:tc>
          <w:tcPr>
            <w:tcW w:w="720" w:type="dxa"/>
            <w:tcBorders>
              <w:top w:val="single" w:sz="4" w:space="0" w:color="auto"/>
              <w:left w:val="single" w:sz="4" w:space="0" w:color="auto"/>
              <w:bottom w:val="single" w:sz="4" w:space="0" w:color="auto"/>
              <w:right w:val="single" w:sz="4" w:space="0" w:color="auto"/>
            </w:tcBorders>
          </w:tcPr>
          <w:p w14:paraId="65CB7BB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w:t>
            </w:r>
          </w:p>
        </w:tc>
        <w:tc>
          <w:tcPr>
            <w:tcW w:w="1938" w:type="dxa"/>
            <w:tcBorders>
              <w:top w:val="single" w:sz="4" w:space="0" w:color="auto"/>
              <w:left w:val="single" w:sz="4" w:space="0" w:color="auto"/>
              <w:bottom w:val="single" w:sz="4" w:space="0" w:color="auto"/>
              <w:right w:val="single" w:sz="4" w:space="0" w:color="auto"/>
            </w:tcBorders>
          </w:tcPr>
          <w:p w14:paraId="4A570E1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спекулянт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организация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дата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час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минута</w:t>
            </w:r>
          </w:p>
        </w:tc>
        <w:tc>
          <w:tcPr>
            <w:tcW w:w="2050" w:type="dxa"/>
            <w:tcBorders>
              <w:top w:val="single" w:sz="4" w:space="0" w:color="auto"/>
              <w:left w:val="single" w:sz="4" w:space="0" w:color="auto"/>
              <w:bottom w:val="single" w:sz="4" w:space="0" w:color="auto"/>
              <w:right w:val="single" w:sz="4" w:space="0" w:color="auto"/>
            </w:tcBorders>
          </w:tcPr>
          <w:p w14:paraId="08C3D7E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C3D989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14:paraId="4212FDF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последний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представить</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в </w:t>
            </w:r>
            <w:r xmlns:w="http://schemas.openxmlformats.org/wordprocessingml/2006/main" w:rsidRPr="00532D6C">
              <w:rPr>
                <w:rFonts w:ascii="GHEA Grapalat" w:eastAsia="Times New Roman" w:hAnsi="GHEA Grapalat" w:cs="Arial"/>
                <w:sz w:val="20"/>
                <w:szCs w:val="20"/>
                <w:lang w:val="en-US"/>
              </w:rPr>
              <w:t xml:space="preserve">случае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данные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кстати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6DA5E04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bl>
    <w:p w14:paraId="11DD2015"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6B2481DE"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72972359"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2B33F75B"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03A538CD"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7480C2AC"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n-US"/>
        </w:rPr>
      </w:pPr>
    </w:p>
    <w:p w14:paraId="0AB93527" w14:textId="77777777" w:rsidR="00532D6C" w:rsidRPr="00532D6C" w:rsidRDefault="00532D6C" w:rsidP="00106D44">
      <w:pPr>
        <w:tabs>
          <w:tab w:val="left" w:pos="426"/>
        </w:tabs>
        <w:spacing w:after="0" w:line="240" w:lineRule="auto"/>
        <w:jc w:val="center"/>
        <w:rPr>
          <w:rFonts w:ascii="GHEA Grapalat" w:eastAsia="Times New Roman" w:hAnsi="GHEA Grapalat" w:cs="GHEA Grapalat"/>
          <w:lang w:val="hy-AM"/>
        </w:rPr>
      </w:pPr>
    </w:p>
    <w:p w14:paraId="7E38C599"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 </w:t>
      </w:r>
    </w:p>
    <w:p w14:paraId="630173C5"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GHEA Grapalat"/>
          <w:sz w:val="18"/>
          <w:szCs w:val="18"/>
          <w:lang w:val="hy-AM"/>
        </w:rPr>
      </w:pPr>
      <w:r xmlns:w="http://schemas.openxmlformats.org/wordprocessingml/2006/main" w:rsidRPr="00532D6C">
        <w:rPr>
          <w:rFonts w:ascii="GHEA Grapalat" w:eastAsia="Times New Roman" w:hAnsi="GHEA Grapalat" w:cs="Arial"/>
          <w:b/>
          <w:sz w:val="24"/>
          <w:szCs w:val="24"/>
          <w:lang w:val="hy-AM"/>
        </w:rPr>
        <w:t xml:space="preserve">Приложение </w:t>
      </w:r>
      <w:r xmlns:w="http://schemas.openxmlformats.org/wordprocessingml/2006/main" w:rsidRPr="00532D6C">
        <w:rPr>
          <w:rFonts w:ascii="GHEA Grapalat" w:eastAsia="Times New Roman" w:hAnsi="GHEA Grapalat" w:cs="Sylfaen"/>
          <w:b/>
          <w:sz w:val="24"/>
          <w:szCs w:val="24"/>
          <w:lang w:val="hy-AM"/>
        </w:rPr>
        <w:t xml:space="preserve">5.1</w:t>
      </w:r>
    </w:p>
    <w:p w14:paraId="49C329B4" w14:textId="2432E428" w:rsidR="00532D6C" w:rsidRPr="00532D6C" w:rsidRDefault="00C4557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LM-TH-GA-GHAPZB-26/05</w:t>
      </w:r>
      <w:r xmlns:w="http://schemas.openxmlformats.org/wordprocessingml/2006/main" w:rsidR="00532D6C" w:rsidRPr="00532D6C">
        <w:rPr>
          <w:rFonts w:ascii="GHEA Grapalat" w:eastAsia="Times New Roman" w:hAnsi="GHEA Grapalat" w:cs="Times New Roman"/>
          <w:b/>
          <w:color w:val="000000"/>
          <w:sz w:val="20"/>
          <w:szCs w:val="27"/>
          <w:lang w:val="af-ZA"/>
        </w:rPr>
        <w:t xml:space="preserve"> </w:t>
      </w:r>
      <w:r xmlns:w="http://schemas.openxmlformats.org/wordprocessingml/2006/main" w:rsidR="00532D6C" w:rsidRPr="00532D6C">
        <w:rPr>
          <w:rFonts w:ascii="GHEA Grapalat" w:eastAsia="Times New Roman" w:hAnsi="GHEA Grapalat" w:cs="Arial"/>
          <w:b/>
          <w:sz w:val="20"/>
          <w:szCs w:val="20"/>
          <w:lang w:val="es-ES"/>
        </w:rPr>
        <w:t xml:space="preserve">с кодом</w:t>
      </w:r>
    </w:p>
    <w:p w14:paraId="5F23AFC3"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цитата</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опрос</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приглашение</w:t>
      </w:r>
    </w:p>
    <w:p w14:paraId="771AAFB7" w14:textId="77777777"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rPr>
      </w:pPr>
    </w:p>
    <w:p w14:paraId="55D4048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НАКАЗАНИЕ</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О</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СОГЛАШЕНИЕ</w:t>
      </w:r>
      <w:r xmlns:w="http://schemas.openxmlformats.org/wordprocessingml/2006/main" w:rsidRPr="00532D6C">
        <w:rPr>
          <w:rFonts w:ascii="GHEA Grapalat" w:eastAsia="Times New Roman" w:hAnsi="GHEA Grapalat" w:cs="GHEA Grapalat"/>
          <w:b/>
          <w:sz w:val="20"/>
          <w:szCs w:val="20"/>
          <w:lang w:val="hy-AM"/>
        </w:rPr>
        <w:t xml:space="preserve"> </w:t>
      </w:r>
    </w:p>
    <w:p w14:paraId="41BF85D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договор)</w:t>
      </w: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обеспечение </w:t>
      </w:r>
      <w:r xmlns:w="http://schemas.openxmlformats.org/wordprocessingml/2006/main" w:rsidRPr="00532D6C">
        <w:rPr>
          <w:rFonts w:ascii="GHEA Grapalat" w:eastAsia="Times New Roman" w:hAnsi="GHEA Grapalat" w:cs="GHEA Grapalat"/>
          <w:b/>
          <w:sz w:val="18"/>
          <w:szCs w:val="18"/>
          <w:lang w:val="hy-AM"/>
        </w:rPr>
        <w:t xml:space="preserve">)</w:t>
      </w:r>
    </w:p>
    <w:p w14:paraId="6B7E632B" w14:textId="77777777" w:rsidR="00532D6C" w:rsidRPr="00532D6C" w:rsidRDefault="00532D6C" w:rsidP="00106D44">
      <w:pPr>
        <w:tabs>
          <w:tab w:val="left" w:pos="426"/>
        </w:tabs>
        <w:spacing w:after="0" w:line="240" w:lineRule="auto"/>
        <w:rPr>
          <w:rFonts w:ascii="GHEA Grapalat" w:eastAsia="Times New Roman" w:hAnsi="GHEA Grapalat" w:cs="GHEA Grapalat"/>
          <w:b/>
          <w:sz w:val="20"/>
          <w:szCs w:val="20"/>
          <w:lang w:val="hy-AM"/>
        </w:rPr>
      </w:pPr>
    </w:p>
    <w:p w14:paraId="6AAF4F32"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sz w:val="20"/>
          <w:szCs w:val="20"/>
          <w:lang w:val="hy-AM"/>
        </w:rPr>
        <w:t xml:space="preserve">город </w:t>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Arial"/>
          <w:sz w:val="20"/>
          <w:szCs w:val="20"/>
          <w:lang w:val="hy-AM"/>
        </w:rPr>
        <w:t xml:space="preserve">Ереван</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лет </w:t>
      </w:r>
      <w:r xmlns:w="http://schemas.openxmlformats.org/wordprocessingml/2006/main" w:rsidRPr="00532D6C">
        <w:rPr>
          <w:rFonts w:ascii="GHEA Grapalat" w:eastAsia="Times New Roman" w:hAnsi="GHEA Grapalat" w:cs="GHEA Grapalat"/>
          <w:sz w:val="20"/>
          <w:szCs w:val="20"/>
          <w:lang w:val="hy-AM"/>
        </w:rPr>
        <w:t xml:space="preserve">**</w:t>
      </w:r>
    </w:p>
    <w:p w14:paraId="627E24A0" w14:textId="77777777"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p>
    <w:p w14:paraId="1C500ACF"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в</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лицо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режиссер</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p>
    <w:p w14:paraId="45BB644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имя</w:t>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директора</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имя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фамилия </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номер паспорта</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данные </w:t>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которые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действии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статут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основа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далее </w:t>
      </w:r>
      <w:r xmlns:w="http://schemas.openxmlformats.org/wordprocessingml/2006/main" w:rsidRPr="00532D6C">
        <w:rPr>
          <w:rFonts w:ascii="GHEA Grapalat" w:eastAsia="Times New Roman" w:hAnsi="GHEA Grapalat" w:cs="GHEA Grapalat"/>
          <w:sz w:val="20"/>
          <w:szCs w:val="20"/>
          <w:lang w:val="hy-AM"/>
        </w:rPr>
        <w:t xml:space="preserve">именуемая </w:t>
      </w:r>
      <w:r xmlns:w="http://schemas.openxmlformats.org/wordprocessingml/2006/main" w:rsidRPr="00532D6C">
        <w:rPr>
          <w:rFonts w:ascii="GHEA Grapalat" w:eastAsia="Times New Roman" w:hAnsi="GHEA Grapalat" w:cs="Arial"/>
          <w:sz w:val="20"/>
          <w:szCs w:val="20"/>
          <w:lang w:val="hy-AM"/>
        </w:rPr>
        <w:t xml:space="preserve">Компания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настоящим</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односторонний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определение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следующий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наказание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согласие </w:t>
      </w:r>
      <w:r xmlns:w="http://schemas.openxmlformats.org/wordprocessingml/2006/main" w:rsidRPr="00532D6C">
        <w:rPr>
          <w:rFonts w:ascii="GHEA Grapalat" w:eastAsia="Times New Roman" w:hAnsi="GHEA Grapalat" w:cs="GHEA Grapalat"/>
          <w:sz w:val="20"/>
          <w:szCs w:val="20"/>
          <w:lang w:val="hy-AM"/>
        </w:rPr>
        <w:t xml:space="preserve">.</w:t>
      </w:r>
    </w:p>
    <w:p w14:paraId="41025FF7"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132869B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b/>
          <w:sz w:val="20"/>
          <w:szCs w:val="20"/>
          <w:lang w:val="hy-AM"/>
        </w:rPr>
        <w:t xml:space="preserve">1. </w:t>
      </w:r>
      <w:r xmlns:w="http://schemas.openxmlformats.org/wordprocessingml/2006/main" w:rsidRPr="00532D6C">
        <w:rPr>
          <w:rFonts w:ascii="GHEA Grapalat" w:eastAsia="Times New Roman" w:hAnsi="GHEA Grapalat" w:cs="Arial"/>
          <w:b/>
          <w:sz w:val="20"/>
          <w:szCs w:val="20"/>
          <w:lang w:val="hy-AM"/>
        </w:rPr>
        <w:t xml:space="preserve">Согласие</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предмет</w:t>
      </w:r>
    </w:p>
    <w:p w14:paraId="106C42F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 xml:space="preserve">                               </w:t>
      </w:r>
    </w:p>
    <w:p w14:paraId="2450A02B" w14:textId="55C87BA4" w:rsidR="00532D6C" w:rsidRPr="00532D6C" w:rsidRDefault="00532D6C" w:rsidP="00106D44">
      <w:pPr xmlns:w="http://schemas.openxmlformats.org/wordprocessingml/2006/main">
        <w:numPr>
          <w:ilvl w:val="1"/>
          <w:numId w:val="30"/>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участники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 </w:t>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Туманян</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полезность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Экономика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от </w:t>
      </w:r>
      <w:r xmlns:w="http://schemas.openxmlformats.org/wordprocessingml/2006/main" w:rsidRPr="00532D6C">
        <w:rPr>
          <w:rFonts w:ascii="GHEA Grapalat" w:eastAsia="Times New Roman" w:hAnsi="GHEA Grapalat" w:cs="Arial"/>
          <w:sz w:val="20"/>
          <w:szCs w:val="20"/>
          <w:lang w:val="pt-BR"/>
        </w:rPr>
        <w:t xml:space="preserve">ANCO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далее </w:t>
      </w:r>
      <w:r xmlns:w="http://schemas.openxmlformats.org/wordprocessingml/2006/main" w:rsidRPr="00532D6C">
        <w:rPr>
          <w:rFonts w:ascii="GHEA Grapalat" w:eastAsia="Times New Roman" w:hAnsi="GHEA Grapalat" w:cs="GHEA Grapalat"/>
          <w:sz w:val="20"/>
          <w:szCs w:val="20"/>
          <w:lang w:val="pt-BR"/>
        </w:rPr>
        <w:t xml:space="preserve">именуемого </w:t>
      </w:r>
      <w:r xmlns:w="http://schemas.openxmlformats.org/wordprocessingml/2006/main" w:rsidRPr="00532D6C">
        <w:rPr>
          <w:rFonts w:ascii="GHEA Grapalat" w:eastAsia="Times New Roman" w:hAnsi="GHEA Grapalat" w:cs="Arial"/>
          <w:sz w:val="20"/>
          <w:szCs w:val="20"/>
          <w:lang w:val="pt-BR"/>
        </w:rPr>
        <w:t xml:space="preserve">Клиентом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Arial"/>
          <w:sz w:val="20"/>
          <w:szCs w:val="20"/>
          <w:lang w:val="pt-BR"/>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организовано: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00C4557C">
        <w:rPr>
          <w:rFonts w:ascii="Arial" w:eastAsia="Times New Roman" w:hAnsi="Arial" w:cs="Arial"/>
          <w:b/>
          <w:color w:val="000000"/>
          <w:sz w:val="24"/>
          <w:szCs w:val="27"/>
          <w:lang w:val="af-ZA"/>
        </w:rPr>
        <w:t xml:space="preserve">LM-TH-GA-GHAPZB-26/05</w:t>
      </w:r>
      <w:r xmlns:w="http://schemas.openxmlformats.org/wordprocessingml/2006/main" w:rsidR="002D32DD">
        <w:rPr>
          <w:rFonts w:ascii="GHEA Grapalat" w:eastAsia="Times New Roman" w:hAnsi="GHEA Grapalat" w:cs="Arial"/>
          <w:b/>
          <w:color w:val="000000"/>
          <w:sz w:val="24"/>
          <w:szCs w:val="27"/>
          <w:lang w:val="af-ZA"/>
        </w:rPr>
        <w:t xml:space="preserve">         </w:t>
      </w:r>
      <w:r xmlns:w="http://schemas.openxmlformats.org/wordprocessingml/2006/main" w:rsidRPr="00532D6C">
        <w:rPr>
          <w:rFonts w:ascii="GHEA Grapalat" w:eastAsia="Times New Roman" w:hAnsi="GHEA Grapalat" w:cs="Franklin Gothic Medium Cond"/>
          <w:b/>
          <w:color w:val="000000"/>
          <w:sz w:val="24"/>
          <w:szCs w:val="27"/>
          <w:lang w:val="af-ZA"/>
        </w:rPr>
        <w:t xml:space="preserve">»</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 кодом</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покупка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 процедуре </w:t>
      </w:r>
      <w:r xmlns:w="http://schemas.openxmlformats.org/wordprocessingml/2006/main" w:rsidRPr="00532D6C">
        <w:rPr>
          <w:rFonts w:ascii="GHEA Grapalat" w:eastAsia="Times New Roman" w:hAnsi="GHEA Grapalat" w:cs="GHEA Grapalat"/>
          <w:sz w:val="20"/>
          <w:szCs w:val="20"/>
          <w:lang w:val="pt-BR"/>
        </w:rPr>
        <w:t xml:space="preserve">.</w:t>
      </w:r>
    </w:p>
    <w:p w14:paraId="441D673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5B9BD5"/>
          <w:sz w:val="20"/>
          <w:szCs w:val="20"/>
          <w:lang w:val="hy-AM"/>
        </w:rPr>
      </w:pPr>
      <w:r xmlns:w="http://schemas.openxmlformats.org/wordprocessingml/2006/main" w:rsidRPr="00532D6C">
        <w:rPr>
          <w:rFonts w:ascii="GHEA Grapalat" w:eastAsia="Times New Roman" w:hAnsi="GHEA Grapalat" w:cs="GHEA Grapalat"/>
          <w:sz w:val="20"/>
          <w:szCs w:val="20"/>
          <w:lang w:val="pt-BR"/>
        </w:rPr>
        <w:t xml:space="preserve">1.2 </w:t>
      </w:r>
      <w:r xmlns:w="http://schemas.openxmlformats.org/wordprocessingml/2006/main" w:rsidRPr="00532D6C">
        <w:rPr>
          <w:rFonts w:ascii="GHEA Grapalat" w:eastAsia="Times New Roman" w:hAnsi="GHEA Grapalat" w:cs="Arial"/>
          <w:sz w:val="20"/>
          <w:szCs w:val="20"/>
          <w:lang w:val="pt-BR"/>
        </w:rPr>
        <w:t xml:space="preserve">Как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покупка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процедура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как результат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быть запечатано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договор</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исполнение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предоставляющая услуги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Клиенту</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подарок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наказание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оплата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Форма заявления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заполнена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одобренный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 </w:t>
      </w:r>
      <w:r xmlns:w="http://schemas.openxmlformats.org/wordprocessingml/2006/main" w:rsidRPr="00532D6C">
        <w:rPr>
          <w:rFonts w:ascii="GHEA Grapalat" w:eastAsia="Times New Roman" w:hAnsi="GHEA Grapalat" w:cs="GHEA Grapalat"/>
          <w:sz w:val="20"/>
          <w:szCs w:val="20"/>
          <w:lang w:val="pt-BR"/>
        </w:rPr>
        <w:t xml:space="preserve">:</w:t>
      </w:r>
    </w:p>
    <w:p w14:paraId="370C86E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pt-BR"/>
        </w:rPr>
      </w:pPr>
      <w:r xmlns:w="http://schemas.openxmlformats.org/wordprocessingml/2006/main" w:rsidRPr="00532D6C">
        <w:rPr>
          <w:rFonts w:ascii="GHEA Grapalat" w:eastAsia="Times New Roman" w:hAnsi="GHEA Grapalat" w:cs="GHEA Grapalat"/>
          <w:color w:val="000000"/>
          <w:sz w:val="20"/>
          <w:szCs w:val="20"/>
          <w:lang w:val="pt-BR"/>
        </w:rPr>
        <w:t xml:space="preserve">1.3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этот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наказание</w:t>
      </w:r>
      <w:r xmlns:w="http://schemas.openxmlformats.org/wordprocessingml/2006/main" w:rsidRPr="00532D6C">
        <w:rPr>
          <w:rFonts w:ascii="GHEA Grapalat" w:eastAsia="Times New Roman" w:hAnsi="GHEA Grapalat" w:cs="GHEA Grapalat"/>
          <w:color w:val="000000"/>
          <w:sz w:val="20"/>
          <w:szCs w:val="20"/>
          <w:lang w:val="pt-BR"/>
        </w:rPr>
        <w:t xml:space="preserve"> </w:t>
      </w:r>
      <w:r xmlns:w="http://schemas.openxmlformats.org/wordprocessingml/2006/main" w:rsidRPr="00532D6C">
        <w:rPr>
          <w:rFonts w:ascii="GHEA Grapalat" w:eastAsia="Times New Roman" w:hAnsi="GHEA Grapalat" w:cs="Arial"/>
          <w:color w:val="000000"/>
          <w:sz w:val="20"/>
          <w:szCs w:val="20"/>
          <w:lang w:val="pt-BR"/>
        </w:rPr>
        <w:t xml:space="preserve">соглашение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соседний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представлено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оплата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путем подписания </w:t>
      </w:r>
      <w:r xmlns:w="http://schemas.openxmlformats.org/wordprocessingml/2006/main" w:rsidRPr="00532D6C">
        <w:rPr>
          <w:rFonts w:ascii="GHEA Grapalat" w:eastAsia="Times New Roman" w:hAnsi="GHEA Grapalat" w:cs="Arial"/>
          <w:color w:val="000000"/>
          <w:sz w:val="20"/>
          <w:szCs w:val="20"/>
          <w:lang w:val="hy-AM"/>
        </w:rPr>
        <w:t xml:space="preserve">письма-требования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далее </w:t>
      </w:r>
      <w:r xmlns:w="http://schemas.openxmlformats.org/wordprocessingml/2006/main" w:rsidRPr="00532D6C">
        <w:rPr>
          <w:rFonts w:ascii="GHEA Grapalat" w:eastAsia="Times New Roman" w:hAnsi="GHEA Grapalat" w:cs="GHEA Grapalat"/>
          <w:color w:val="000000"/>
          <w:sz w:val="20"/>
          <w:szCs w:val="20"/>
          <w:lang w:val="hy-AM"/>
        </w:rPr>
        <w:t xml:space="preserve">именуемого </w:t>
      </w:r>
      <w:r xmlns:w="http://schemas.openxmlformats.org/wordprocessingml/2006/main" w:rsidRPr="00532D6C">
        <w:rPr>
          <w:rFonts w:ascii="GHEA Grapalat" w:eastAsia="Times New Roman" w:hAnsi="GHEA Grapalat" w:cs="Arial"/>
          <w:color w:val="000000"/>
          <w:sz w:val="20"/>
          <w:szCs w:val="20"/>
          <w:lang w:val="hy-AM"/>
        </w:rPr>
        <w:t xml:space="preserve">«Письмо-требование </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безвозвратно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соглашаясь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что </w:t>
      </w:r>
      <w:r xmlns:w="http://schemas.openxmlformats.org/wordprocessingml/2006/main" w:rsidRPr="00532D6C">
        <w:rPr>
          <w:rFonts w:ascii="GHEA Grapalat" w:eastAsia="Times New Roman" w:hAnsi="GHEA Grapalat" w:cs="GHEA Grapalat"/>
          <w:color w:val="000000"/>
          <w:sz w:val="20"/>
          <w:szCs w:val="20"/>
          <w:lang w:val="hy-AM"/>
        </w:rPr>
        <w:t xml:space="preserve">это</w:t>
      </w:r>
      <w:r xmlns:w="http://schemas.openxmlformats.org/wordprocessingml/2006/main" w:rsidRPr="00532D6C">
        <w:rPr>
          <w:rFonts w:ascii="GHEA Grapalat" w:eastAsia="Times New Roman" w:hAnsi="GHEA Grapalat" w:cs="GHEA Grapalat"/>
          <w:color w:val="000000"/>
          <w:sz w:val="20"/>
          <w:szCs w:val="20"/>
          <w:lang w:val="hy-AM"/>
        </w:rPr>
        <w:t xml:space="preserve"> </w:t>
      </w:r>
    </w:p>
    <w:p w14:paraId="76A076C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а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подписью</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дает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его/её</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подтверждение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Franklin Gothic Medium Cond"/>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Оплата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условия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 поле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завершено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принято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оплата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для </w:t>
      </w:r>
      <w:r xmlns:w="http://schemas.openxmlformats.org/wordprocessingml/2006/main" w:rsidRPr="00532D6C">
        <w:rPr>
          <w:rFonts w:ascii="GHEA Grapalat" w:eastAsia="Times New Roman" w:hAnsi="GHEA Grapalat" w:cs="GHEA Grapalat"/>
          <w:color w:val="000000"/>
          <w:sz w:val="20"/>
          <w:szCs w:val="20"/>
          <w:lang w:val="hy-AM"/>
        </w:rPr>
        <w:t xml:space="preserve">чего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 случае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упомянул</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денег</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коллекция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назад</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связанный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обслуживающая организация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Банк </w:t>
      </w:r>
      <w:r xmlns:w="http://schemas.openxmlformats.org/wordprocessingml/2006/main" w:rsidRPr="00532D6C">
        <w:rPr>
          <w:rFonts w:ascii="GHEA Grapalat" w:eastAsia="Times New Roman" w:hAnsi="GHEA Grapalat" w:cs="GHEA Grapalat"/>
          <w:color w:val="000000"/>
          <w:sz w:val="20"/>
          <w:szCs w:val="20"/>
          <w:lang w:val="hy-AM"/>
        </w:rPr>
        <w:t xml:space="preserve">` / </w:t>
      </w:r>
      <w:r xmlns:w="http://schemas.openxmlformats.org/wordprocessingml/2006/main" w:rsidRPr="00532D6C">
        <w:rPr>
          <w:rFonts w:ascii="GHEA Grapalat" w:eastAsia="Times New Roman" w:hAnsi="GHEA Grapalat" w:cs="Arial"/>
          <w:color w:val="000000"/>
          <w:sz w:val="20"/>
          <w:szCs w:val="20"/>
          <w:lang w:val="hy-AM"/>
        </w:rPr>
        <w:t xml:space="preserve">далее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Банк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получено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подарок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дополнительный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соглашение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получить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 </w:t>
      </w:r>
      <w:r xmlns:w="http://schemas.openxmlformats.org/wordprocessingml/2006/main" w:rsidRPr="00532D6C">
        <w:rPr>
          <w:rFonts w:ascii="GHEA Grapalat" w:eastAsia="Times New Roman" w:hAnsi="GHEA Grapalat" w:cs="GHEA Grapalat"/>
          <w:color w:val="000000"/>
          <w:sz w:val="20"/>
          <w:szCs w:val="20"/>
          <w:lang w:val="hy-AM"/>
        </w:rPr>
        <w:t xml:space="preserve">сколько</w:t>
      </w:r>
      <w:r xmlns:w="http://schemas.openxmlformats.org/wordprocessingml/2006/main" w:rsidRPr="00532D6C">
        <w:rPr>
          <w:rFonts w:ascii="GHEA Grapalat" w:eastAsia="Times New Roman" w:hAnsi="GHEA Grapalat" w:cs="Arial"/>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что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уже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быть помещен</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подпись: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принятие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целью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04F8A95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база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существование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Банк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Номер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 запросу</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упомянул</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весь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количество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счета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зарядить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для: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без</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дополнительный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принятие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5285901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в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может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написанный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или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другой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кстати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 банк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 заказ</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размещено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его/её</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принятие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назад</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позвонить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68F5137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г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подтверждение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что </w:t>
      </w:r>
      <w:r xmlns:w="http://schemas.openxmlformats.org/wordprocessingml/2006/main" w:rsidRPr="00532D6C">
        <w:rPr>
          <w:rFonts w:ascii="GHEA Grapalat" w:eastAsia="Times New Roman" w:hAnsi="GHEA Grapalat" w:cs="GHEA Grapalat"/>
          <w:color w:val="000000"/>
          <w:sz w:val="20"/>
          <w:szCs w:val="20"/>
          <w:lang w:val="hy-AM"/>
        </w:rPr>
        <w:t xml:space="preserve">это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принимать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наказание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весь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помощью денег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1CF807D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Arial"/>
          <w:sz w:val="20"/>
          <w:szCs w:val="20"/>
          <w:lang w:val="hy-AM"/>
        </w:rPr>
        <w:t xml:space="preserve">e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настоящим</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 </w:t>
      </w:r>
      <w:r xmlns:w="http://schemas.openxmlformats.org/wordprocessingml/2006/main" w:rsidRPr="00532D6C">
        <w:rPr>
          <w:rFonts w:ascii="GHEA Grapalat" w:eastAsia="Times New Roman" w:hAnsi="GHEA Grapalat" w:cs="GHEA Grapalat"/>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любой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ответственность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нести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Клиент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представлено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легитимность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достоверность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представление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сроки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производительность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обеспечить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реализовано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действий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GHEA Grapalat"/>
          <w:sz w:val="20"/>
          <w:szCs w:val="20"/>
          <w:lang w:val="hy-AM"/>
        </w:rPr>
        <w:t xml:space="preserve">.</w:t>
      </w:r>
    </w:p>
    <w:p w14:paraId="725237AB" w14:textId="77777777"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покупка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процедура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как результат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запечатанный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контракт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несоблюдение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или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правильный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выполнять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 случае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Клиент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наказание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оригиналами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подарок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банк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что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написанный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информирование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Компании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наказание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электронный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цифровой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с подписью</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одобренный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быть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в случае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их</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В банк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являются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электронный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с помощью средств массовой информации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таких как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также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от них</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перепечатано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с опциями </w:t>
      </w:r>
      <w:r xmlns:w="http://schemas.openxmlformats.org/wordprocessingml/2006/main" w:rsidRPr="00532D6C">
        <w:rPr>
          <w:rFonts w:ascii="GHEA Grapalat" w:eastAsia="Times New Roman" w:hAnsi="GHEA Grapalat" w:cs="GHEA Grapalat"/>
          <w:sz w:val="20"/>
          <w:szCs w:val="20"/>
          <w:lang w:val="pt-BR"/>
        </w:rPr>
        <w:t xml:space="preserve">.</w:t>
      </w:r>
    </w:p>
    <w:p w14:paraId="572E9687" w14:textId="77777777"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Клиент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 банк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может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 настоящему</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другой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дополнительный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документы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3151992D" w14:textId="77777777"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 </w:t>
      </w:r>
      <w:r xmlns:w="http://schemas.openxmlformats.org/wordprocessingml/2006/main" w:rsidRPr="00532D6C">
        <w:rPr>
          <w:rFonts w:ascii="GHEA Grapalat" w:eastAsia="Times New Roman" w:hAnsi="GHEA Grapalat" w:cs="Arial"/>
          <w:sz w:val="20"/>
          <w:szCs w:val="20"/>
          <w:lang w:val="pt-BR"/>
        </w:rPr>
        <w:t xml:space="preserve">почта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упомянул</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денег</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оплата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как результат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вызванный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риски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изношенный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ущерб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отрицательный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последствия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число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любой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ответственность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износ</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обязан</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проверить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договор</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нарушать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факты </w:t>
      </w:r>
      <w:r xmlns:w="http://schemas.openxmlformats.org/wordprocessingml/2006/main" w:rsidRPr="00532D6C">
        <w:rPr>
          <w:rFonts w:ascii="GHEA Grapalat" w:eastAsia="Times New Roman" w:hAnsi="GHEA Grapalat" w:cs="GHEA Grapalat"/>
          <w:sz w:val="20"/>
          <w:szCs w:val="20"/>
          <w:lang w:val="hy-AM"/>
        </w:rPr>
        <w:t xml:space="preserve">.</w:t>
      </w:r>
    </w:p>
    <w:p w14:paraId="226E2EEA" w14:textId="77777777"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счет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означает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 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удовлетворяет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банк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от получения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затем </w:t>
      </w:r>
      <w:r xmlns:w="http://schemas.openxmlformats.org/wordprocessingml/2006/main" w:rsidRPr="00532D6C">
        <w:rPr>
          <w:rFonts w:ascii="GHEA Grapalat" w:eastAsia="Times New Roman" w:hAnsi="GHEA Grapalat" w:cs="GHEA Grapalat"/>
          <w:sz w:val="20"/>
          <w:szCs w:val="20"/>
          <w:lang w:val="pt-BR"/>
        </w:rPr>
        <w:t xml:space="preserve">2 ( </w:t>
      </w:r>
      <w:r xmlns:w="http://schemas.openxmlformats.org/wordprocessingml/2006/main" w:rsidRPr="00532D6C">
        <w:rPr>
          <w:rFonts w:ascii="GHEA Grapalat" w:eastAsia="Times New Roman" w:hAnsi="GHEA Grapalat" w:cs="Arial"/>
          <w:sz w:val="20"/>
          <w:szCs w:val="20"/>
          <w:lang w:val="en-US"/>
        </w:rPr>
        <w:t xml:space="preserve">два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рабочих дня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день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в течение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нуждаться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информировать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Клиенту:</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написанный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в форме </w:t>
      </w:r>
      <w:r xmlns:w="http://schemas.openxmlformats.org/wordprocessingml/2006/main" w:rsidRPr="00532D6C">
        <w:rPr>
          <w:rFonts w:ascii="GHEA Grapalat" w:eastAsia="Times New Roman" w:hAnsi="GHEA Grapalat" w:cs="GHEA Grapalat"/>
          <w:sz w:val="20"/>
          <w:szCs w:val="20"/>
          <w:lang w:val="pt-BR"/>
        </w:rPr>
        <w:t xml:space="preserve">:</w:t>
      </w:r>
    </w:p>
    <w:p w14:paraId="780A7922" w14:textId="77777777"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Предупреждающий </w:t>
      </w:r>
      <w:r xmlns:w="http://schemas.openxmlformats.org/wordprocessingml/2006/main" w:rsidRPr="00532D6C">
        <w:rPr>
          <w:rFonts w:ascii="GHEA Grapalat" w:eastAsia="Times New Roman" w:hAnsi="GHEA Grapalat" w:cs="Arial"/>
          <w:sz w:val="20"/>
          <w:szCs w:val="20"/>
          <w:lang w:val="hy-AM"/>
        </w:rPr>
        <w:t xml:space="preserve">знак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Банк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от презентации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после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из банка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независимый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 причинам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десять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работающий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день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 течение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Клиенту</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количество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 подлежит оплате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 случае </w:t>
      </w:r>
      <w:r xmlns:w="http://schemas.openxmlformats.org/wordprocessingml/2006/main" w:rsidRPr="00532D6C">
        <w:rPr>
          <w:rFonts w:ascii="GHEA Grapalat" w:eastAsia="Times New Roman" w:hAnsi="GHEA Grapalat" w:cs="GHEA Grapalat"/>
          <w:sz w:val="20"/>
          <w:szCs w:val="20"/>
          <w:lang w:val="pt-BR"/>
        </w:rPr>
        <w:t xml:space="preserve">, если </w:t>
      </w:r>
      <w:r xmlns:w="http://schemas.openxmlformats.org/wordprocessingml/2006/main" w:rsidRPr="00532D6C">
        <w:rPr>
          <w:rFonts w:ascii="GHEA Grapalat" w:eastAsia="Times New Roman" w:hAnsi="GHEA Grapalat" w:cs="Arial"/>
          <w:sz w:val="20"/>
          <w:szCs w:val="20"/>
          <w:lang w:val="pt-BR"/>
        </w:rPr>
        <w:t xml:space="preserve">Клиент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неплатеж</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назад</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связанный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информация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передача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Аккра</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Arial"/>
          <w:sz w:val="20"/>
          <w:szCs w:val="20"/>
          <w:lang w:val="pt-BR"/>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Кредит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Отчетность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ЗАО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Кредит)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бюро </w:t>
      </w:r>
      <w:r xmlns:w="http://schemas.openxmlformats.org/wordprocessingml/2006/main" w:rsidRPr="00532D6C">
        <w:rPr>
          <w:rFonts w:ascii="GHEA Grapalat" w:eastAsia="Times New Roman" w:hAnsi="GHEA Grapalat" w:cs="GHEA Grapalat"/>
          <w:sz w:val="20"/>
          <w:szCs w:val="20"/>
          <w:lang w:val="pt-BR"/>
        </w:rPr>
        <w:t xml:space="preserve">).</w:t>
      </w:r>
    </w:p>
    <w:p w14:paraId="44D5FB0C"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600CD23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bCs/>
          <w:sz w:val="20"/>
          <w:szCs w:val="20"/>
          <w:lang w:val="hy-AM"/>
        </w:rPr>
      </w:pPr>
      <w:r xmlns:w="http://schemas.openxmlformats.org/wordprocessingml/2006/main" w:rsidRPr="00532D6C">
        <w:rPr>
          <w:rFonts w:ascii="GHEA Grapalat" w:eastAsia="Times New Roman" w:hAnsi="GHEA Grapalat" w:cs="GHEA Grapalat"/>
          <w:b/>
          <w:bCs/>
          <w:sz w:val="20"/>
          <w:szCs w:val="20"/>
          <w:lang w:val="hy-AM"/>
        </w:rPr>
        <w:t xml:space="preserve">2. </w:t>
      </w:r>
      <w:r xmlns:w="http://schemas.openxmlformats.org/wordprocessingml/2006/main" w:rsidRPr="00532D6C">
        <w:rPr>
          <w:rFonts w:ascii="GHEA Grapalat" w:eastAsia="Times New Roman" w:hAnsi="GHEA Grapalat" w:cs="Arial"/>
          <w:b/>
          <w:bCs/>
          <w:sz w:val="20"/>
          <w:szCs w:val="20"/>
          <w:lang w:val="hy-AM"/>
        </w:rPr>
        <w:t xml:space="preserve">Другое</w:t>
      </w:r>
      <w:r xmlns:w="http://schemas.openxmlformats.org/wordprocessingml/2006/main" w:rsidRPr="00532D6C">
        <w:rPr>
          <w:rFonts w:ascii="GHEA Grapalat" w:eastAsia="Times New Roman" w:hAnsi="GHEA Grapalat" w:cs="GHEA Grapalat"/>
          <w:b/>
          <w:bCs/>
          <w:sz w:val="20"/>
          <w:szCs w:val="20"/>
          <w:lang w:val="hy-AM"/>
        </w:rPr>
        <w:t xml:space="preserve"> </w:t>
      </w:r>
      <w:r xmlns:w="http://schemas.openxmlformats.org/wordprocessingml/2006/main" w:rsidRPr="00532D6C">
        <w:rPr>
          <w:rFonts w:ascii="GHEA Grapalat" w:eastAsia="Times New Roman" w:hAnsi="GHEA Grapalat" w:cs="Arial"/>
          <w:b/>
          <w:bCs/>
          <w:sz w:val="20"/>
          <w:szCs w:val="20"/>
          <w:lang w:val="hy-AM"/>
        </w:rPr>
        <w:t xml:space="preserve">условия</w:t>
      </w:r>
    </w:p>
    <w:p w14:paraId="66E8DC5F"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2.1 </w:t>
      </w:r>
      <w:r xmlns:w="http://schemas.openxmlformats.org/wordprocessingml/2006/main" w:rsidRPr="00532D6C">
        <w:rPr>
          <w:rFonts w:ascii="GHEA Grapalat" w:eastAsia="Times New Roman" w:hAnsi="GHEA Grapalat" w:cs="Arial"/>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безотзывный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имеют силу</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входить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валидация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момента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сила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быть запечатано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контракту</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будет предпринято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обязательства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полный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последний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тот день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последующий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двадцатый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работающий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день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включая </w:t>
      </w:r>
      <w:r xmlns:w="http://schemas.openxmlformats.org/wordprocessingml/2006/main" w:rsidRPr="00532D6C">
        <w:rPr>
          <w:rFonts w:ascii="GHEA Grapalat" w:eastAsia="Times New Roman" w:hAnsi="GHEA Grapalat" w:cs="GHEA Grapalat"/>
          <w:sz w:val="20"/>
          <w:szCs w:val="20"/>
          <w:lang w:val="hy-AM"/>
        </w:rPr>
        <w:t xml:space="preserve">:</w:t>
      </w:r>
    </w:p>
    <w:p w14:paraId="0E5B0D4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 </w:t>
      </w:r>
      <w:r xmlns:w="http://schemas.openxmlformats.org/wordprocessingml/2006/main" w:rsidRPr="00532D6C">
        <w:rPr>
          <w:rFonts w:ascii="GHEA Grapalat" w:eastAsia="Times New Roman" w:hAnsi="GHEA Grapalat" w:cs="Arial"/>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соседний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Клиент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Представляем </w:t>
      </w:r>
      <w:r xmlns:w="http://schemas.openxmlformats.org/wordprocessingml/2006/main" w:rsidRPr="00532D6C">
        <w:rPr>
          <w:rFonts w:ascii="GHEA Grapalat" w:eastAsia="Times New Roman" w:hAnsi="GHEA Grapalat" w:cs="GHEA Grapalat"/>
          <w:sz w:val="20"/>
          <w:szCs w:val="20"/>
          <w:lang w:val="hy-AM"/>
        </w:rPr>
        <w:t xml:space="preserve">:</w:t>
      </w:r>
    </w:p>
    <w:p w14:paraId="5619B57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2.2.1. </w:t>
      </w:r>
      <w:r xmlns:w="http://schemas.openxmlformats.org/wordprocessingml/2006/main" w:rsidRPr="00532D6C">
        <w:rPr>
          <w:rFonts w:ascii="GHEA Grapalat" w:eastAsia="Times New Roman" w:hAnsi="GHEA Grapalat" w:cs="Arial"/>
          <w:sz w:val="20"/>
          <w:szCs w:val="20"/>
          <w:lang w:val="hy-AM"/>
        </w:rPr>
        <w:t xml:space="preserve">Клиент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подтвержденный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 </w:t>
      </w:r>
      <w:r xmlns:w="http://schemas.openxmlformats.org/wordprocessingml/2006/main" w:rsidRPr="00532D6C">
        <w:rPr>
          <w:rFonts w:ascii="GHEA Grapalat" w:eastAsia="Times New Roman" w:hAnsi="GHEA Grapalat" w:cs="GHEA Grapalat"/>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слабый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отдал</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договорный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обязательства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нарушение </w:t>
      </w:r>
      <w:r xmlns:w="http://schemas.openxmlformats.org/wordprocessingml/2006/main" w:rsidRPr="00532D6C">
        <w:rPr>
          <w:rFonts w:ascii="GHEA Grapalat" w:eastAsia="Times New Roman" w:hAnsi="GHEA Grapalat" w:cs="GHEA Grapalat"/>
          <w:sz w:val="20"/>
          <w:szCs w:val="20"/>
          <w:lang w:val="hy-AM"/>
        </w:rPr>
        <w:t xml:space="preserve">и</w:t>
      </w:r>
      <w:r xmlns:w="http://schemas.openxmlformats.org/wordprocessingml/2006/main" w:rsidRPr="00532D6C">
        <w:rPr>
          <w:rFonts w:ascii="GHEA Grapalat" w:eastAsia="Times New Roman" w:hAnsi="GHEA Grapalat" w:cs="Arial"/>
          <w:sz w:val="20"/>
          <w:szCs w:val="20"/>
          <w:lang w:val="hy-AM"/>
        </w:rPr>
        <w:t xml:space="preserve">​</w:t>
      </w:r>
    </w:p>
    <w:p w14:paraId="33543B93" w14:textId="77777777" w:rsidR="00532D6C" w:rsidRPr="00532D6C" w:rsidDel="00A13215"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2.2.2.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подтвержденный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 </w:t>
      </w:r>
      <w:r xmlns:w="http://schemas.openxmlformats.org/wordprocessingml/2006/main" w:rsidRPr="00532D6C">
        <w:rPr>
          <w:rFonts w:ascii="GHEA Grapalat" w:eastAsia="Times New Roman" w:hAnsi="GHEA Grapalat" w:cs="GHEA Grapalat"/>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наказание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соседний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правильный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подписано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компетентный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человек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 </w:t>
      </w:r>
      <w:r xmlns:w="http://schemas.openxmlformats.org/wordprocessingml/2006/main" w:rsidRPr="00532D6C">
        <w:rPr>
          <w:rFonts w:ascii="GHEA Grapalat" w:eastAsia="Times New Roman" w:hAnsi="GHEA Grapalat" w:cs="GHEA Grapalat"/>
          <w:sz w:val="20"/>
          <w:szCs w:val="20"/>
          <w:lang w:val="hy-AM"/>
        </w:rPr>
        <w:t xml:space="preserve">:</w:t>
      </w:r>
    </w:p>
    <w:p w14:paraId="417E54F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2.3 </w:t>
      </w:r>
      <w:r xmlns:w="http://schemas.openxmlformats.org/wordprocessingml/2006/main" w:rsidRPr="00532D6C">
        <w:rPr>
          <w:rFonts w:ascii="GHEA Grapalat" w:eastAsia="Times New Roman" w:hAnsi="GHEA Grapalat" w:cs="Arial"/>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случаю</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рожденный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аргументы</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растворение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переговоры</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через.</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Согласие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рука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 приносить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аргументы</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растворение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судебный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чтобы.</w:t>
      </w:r>
    </w:p>
    <w:p w14:paraId="268E440D"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3AD562A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b/>
          <w:sz w:val="20"/>
          <w:szCs w:val="20"/>
          <w:lang w:val="hy-AM"/>
        </w:rPr>
        <w:t xml:space="preserve">3. </w:t>
      </w:r>
      <w:r xmlns:w="http://schemas.openxmlformats.org/wordprocessingml/2006/main" w:rsidRPr="00532D6C">
        <w:rPr>
          <w:rFonts w:ascii="GHEA Grapalat" w:eastAsia="Times New Roman" w:hAnsi="GHEA Grapalat" w:cs="Arial"/>
          <w:b/>
          <w:sz w:val="20"/>
          <w:szCs w:val="20"/>
          <w:lang w:val="hy-AM"/>
        </w:rPr>
        <w:t xml:space="preserve">Компания</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адрес </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банковские услуги</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Необходимые условия </w:t>
      </w:r>
      <w:r xmlns:w="http://schemas.openxmlformats.org/wordprocessingml/2006/main" w:rsidRPr="00532D6C">
        <w:rPr>
          <w:rFonts w:ascii="GHEA Grapalat" w:eastAsia="Times New Roman" w:hAnsi="GHEA Grapalat" w:cs="GHEA Grapalat"/>
          <w:b/>
          <w:sz w:val="20"/>
          <w:szCs w:val="20"/>
          <w:lang w:val="hy-AM"/>
        </w:rPr>
        <w:t xml:space="preserve">:</w:t>
      </w:r>
    </w:p>
    <w:p w14:paraId="2736F996"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lang w:val="hy-AM"/>
        </w:rPr>
      </w:pP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14:paraId="0311C39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имя</w:t>
      </w:r>
    </w:p>
    <w:p w14:paraId="5B883D8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u w:val="single"/>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p>
    <w:p w14:paraId="14AC880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адрес</w:t>
      </w:r>
    </w:p>
    <w:p w14:paraId="39EB89A7"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14:paraId="1C0C90F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компании</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обслуживающий</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банк</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имя</w:t>
      </w:r>
    </w:p>
    <w:p w14:paraId="2922A156"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14:paraId="309423E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банковское дело</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номер счета</w:t>
      </w:r>
    </w:p>
    <w:p w14:paraId="3E322F95"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14:paraId="265838B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пол</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плательщик</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регистрация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число</w:t>
      </w:r>
    </w:p>
    <w:p w14:paraId="218509FE"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14:paraId="07DD27A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директора</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имя </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фамилия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подпись</w:t>
      </w:r>
    </w:p>
    <w:p w14:paraId="4A45CA2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К. </w:t>
      </w:r>
      <w:r xmlns:w="http://schemas.openxmlformats.org/wordprocessingml/2006/main" w:rsidRPr="00532D6C">
        <w:rPr>
          <w:rFonts w:ascii="GHEA Grapalat" w:eastAsia="Times New Roman" w:hAnsi="GHEA Grapalat" w:cs="Times New Roman"/>
          <w:sz w:val="20"/>
          <w:szCs w:val="20"/>
          <w:lang w:val="hy-AM"/>
        </w:rPr>
        <w:t xml:space="preserve">Т.</w:t>
      </w:r>
    </w:p>
    <w:p w14:paraId="72689693"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p>
    <w:p w14:paraId="31657AE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День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месяц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год</w:t>
      </w:r>
    </w:p>
    <w:p w14:paraId="1D284F7A" w14:textId="77777777" w:rsidR="00532D6C" w:rsidRPr="00532D6C" w:rsidRDefault="00532D6C" w:rsidP="00106D44">
      <w:pPr>
        <w:tabs>
          <w:tab w:val="left" w:pos="426"/>
        </w:tabs>
        <w:spacing w:after="0" w:line="240" w:lineRule="auto"/>
        <w:jc w:val="center"/>
        <w:rPr>
          <w:rFonts w:ascii="GHEA Grapalat" w:eastAsia="Times New Roman" w:hAnsi="GHEA Grapalat" w:cs="GHEA Grapalat"/>
          <w:sz w:val="20"/>
          <w:szCs w:val="20"/>
          <w:lang w:val="hy-AM"/>
        </w:rPr>
      </w:pPr>
    </w:p>
    <w:p w14:paraId="2E7DBC36" w14:textId="77777777"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комиссия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секретарь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приглашение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новостная рассылка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издательское дело </w:t>
      </w:r>
      <w:r xmlns:w="http://schemas.openxmlformats.org/wordprocessingml/2006/main" w:rsidRPr="00532D6C">
        <w:rPr>
          <w:rFonts w:ascii="GHEA Grapalat" w:eastAsia="Times New Roman" w:hAnsi="GHEA Grapalat" w:cs="Times New Roman"/>
          <w:sz w:val="20"/>
          <w:szCs w:val="20"/>
          <w:lang w:val="hy-AM"/>
        </w:rPr>
        <w:t xml:space="preserve">.</w:t>
      </w:r>
    </w:p>
    <w:p w14:paraId="28AA22A2"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21FF717A"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5FB119E1"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r w:rsidRPr="00532D6C">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532D6C" w14:paraId="439D35D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AAE4C"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b/>
                <w:bCs/>
                <w:sz w:val="20"/>
                <w:szCs w:val="20"/>
                <w:lang w:val="hy-AM"/>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Arial"/>
                <w:b/>
                <w:bCs/>
                <w:sz w:val="20"/>
                <w:szCs w:val="20"/>
                <w:lang w:val="en-US"/>
              </w:rPr>
              <w:t xml:space="preserve">ЗАПРОС НА ОПЛАТУ </w:t>
            </w:r>
            <w:r xmlns:w="http://schemas.openxmlformats.org/wordprocessingml/2006/main" w:rsidRPr="00532D6C">
              <w:rPr>
                <w:rFonts w:ascii="GHEA Grapalat" w:eastAsia="Times New Roman" w:hAnsi="GHEA Grapalat" w:cs="Sylfaen"/>
                <w:b/>
                <w:bCs/>
                <w:sz w:val="20"/>
                <w:szCs w:val="20"/>
                <w:lang w:val="en-US"/>
              </w:rPr>
              <w:t xml:space="preserve">*</w:t>
            </w:r>
          </w:p>
          <w:p w14:paraId="6E3D601D" w14:textId="77777777" w:rsidR="00532D6C" w:rsidRPr="00532D6C" w:rsidRDefault="00532D6C" w:rsidP="00106D44">
            <w:pPr>
              <w:tabs>
                <w:tab w:val="left" w:pos="426"/>
              </w:tabs>
              <w:spacing w:after="0" w:line="240" w:lineRule="auto"/>
              <w:jc w:val="center"/>
              <w:rPr>
                <w:rFonts w:ascii="GHEA Grapalat" w:eastAsia="Times New Roman" w:hAnsi="GHEA Grapalat" w:cs="Arial"/>
                <w:bCs/>
                <w:sz w:val="20"/>
                <w:szCs w:val="20"/>
                <w:lang w:val="en-US"/>
              </w:rPr>
            </w:pPr>
          </w:p>
        </w:tc>
      </w:tr>
      <w:tr w:rsidR="00532D6C" w:rsidRPr="00532D6C" w14:paraId="38728089"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66161"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Sylfaen"/>
                <w:sz w:val="20"/>
                <w:szCs w:val="20"/>
                <w:lang w:val="hy-AM"/>
              </w:rPr>
              <w:t xml:space="preserve"> </w:t>
            </w:r>
          </w:p>
        </w:tc>
      </w:tr>
      <w:tr w:rsidR="00532D6C" w:rsidRPr="00532D6C" w14:paraId="4122E812"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9C763"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Дата подачи: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tc>
      </w:tr>
      <w:tr w:rsidR="00532D6C" w:rsidRPr="00532D6C" w14:paraId="426425F3"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DE2D6"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950D0E">
              <w:rPr>
                <w:rFonts w:ascii="GHEA Grapalat" w:eastAsia="Times New Roman" w:hAnsi="GHEA Grapalat" w:cs="Sylfaen"/>
                <w:sz w:val="20"/>
                <w:szCs w:val="20"/>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Компания)</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14:paraId="787C807F"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0BF02"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5.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950D0E">
              <w:rPr>
                <w:rFonts w:ascii="GHEA Grapalat" w:eastAsia="Times New Roman" w:hAnsi="GHEA Grapalat" w:cs="Sylfaen"/>
                <w:sz w:val="20"/>
                <w:szCs w:val="20"/>
              </w:rPr>
              <w:t xml:space="preserve">плательщика</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обслуживающий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Финансовый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организация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банк </w:t>
            </w:r>
            <w:r xmlns:w="http://schemas.openxmlformats.org/wordprocessingml/2006/main" w:rsidRPr="00950D0E">
              <w:rPr>
                <w:rFonts w:ascii="GHEA Grapalat" w:eastAsia="Times New Roman" w:hAnsi="GHEA Grapalat" w:cs="Sylfaen"/>
                <w:sz w:val="20"/>
                <w:szCs w:val="20"/>
              </w:rPr>
              <w:t xml:space="preserve">)</w:t>
            </w:r>
          </w:p>
        </w:tc>
      </w:tr>
      <w:tr w:rsidR="00532D6C" w:rsidRPr="00532D6C" w14:paraId="3A139007"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5A80FF"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6. </w:t>
            </w:r>
            <w:r xmlns:w="http://schemas.openxmlformats.org/wordprocessingml/2006/main" w:rsidRPr="00532D6C">
              <w:rPr>
                <w:rFonts w:ascii="GHEA Grapalat" w:eastAsia="Times New Roman" w:hAnsi="GHEA Grapalat" w:cs="Sylfaen"/>
                <w:sz w:val="20"/>
                <w:szCs w:val="20"/>
                <w:lang w:val="en-US"/>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номер счета:</w:t>
            </w:r>
          </w:p>
        </w:tc>
      </w:tr>
      <w:tr w:rsidR="00532D6C" w:rsidRPr="00532D6C" w14:paraId="783A935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92AC5"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7. Номер </w:t>
            </w:r>
            <w:r xmlns:w="http://schemas.openxmlformats.org/wordprocessingml/2006/main" w:rsidRPr="00532D6C">
              <w:rPr>
                <w:rFonts w:ascii="GHEA Grapalat" w:eastAsia="Times New Roman" w:hAnsi="GHEA Grapalat" w:cs="Sylfaen"/>
                <w:sz w:val="20"/>
                <w:szCs w:val="20"/>
                <w:lang w:val="en-US"/>
              </w:rPr>
              <w:t xml:space="preserve">плательщика </w:t>
            </w:r>
            <w:r xmlns:w="http://schemas.openxmlformats.org/wordprocessingml/2006/main" w:rsidRPr="00532D6C">
              <w:rPr>
                <w:rFonts w:ascii="GHEA Grapalat" w:eastAsia="Times New Roman" w:hAnsi="GHEA Grapalat" w:cs="Arial"/>
                <w:sz w:val="20"/>
                <w:szCs w:val="20"/>
                <w:lang w:val="en-US"/>
              </w:rPr>
              <w:t xml:space="preserve">НДС:</w:t>
            </w:r>
          </w:p>
        </w:tc>
      </w:tr>
      <w:tr w:rsidR="00532D6C" w:rsidRPr="00532D6C" w14:paraId="7DE94C3B"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27CC3"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8. </w:t>
            </w:r>
            <w:r xmlns:w="http://schemas.openxmlformats.org/wordprocessingml/2006/main" w:rsidRPr="00532D6C">
              <w:rPr>
                <w:rFonts w:ascii="GHEA Grapalat" w:eastAsia="Times New Roman" w:hAnsi="GHEA Grapalat" w:cs="Arial"/>
                <w:sz w:val="20"/>
                <w:szCs w:val="20"/>
                <w:lang w:val="en-US"/>
              </w:rPr>
              <w:t xml:space="preserve">Номер социального страхования </w:t>
            </w:r>
            <w:r xmlns:w="http://schemas.openxmlformats.org/wordprocessingml/2006/main" w:rsidRPr="00532D6C">
              <w:rPr>
                <w:rFonts w:ascii="GHEA Grapalat" w:eastAsia="Times New Roman" w:hAnsi="GHEA Grapalat" w:cs="Sylfaen"/>
                <w:sz w:val="20"/>
                <w:szCs w:val="20"/>
                <w:lang w:val="en-US"/>
              </w:rPr>
              <w:t xml:space="preserve">плательщика :</w:t>
            </w:r>
          </w:p>
        </w:tc>
      </w:tr>
      <w:tr w:rsidR="00532D6C" w:rsidRPr="00532D6C" w14:paraId="7E9476F5"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E7C53"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9. </w:t>
            </w:r>
            <w:r xmlns:w="http://schemas.openxmlformats.org/wordprocessingml/2006/main" w:rsidRPr="00950D0E">
              <w:rPr>
                <w:rFonts w:ascii="GHEA Grapalat" w:eastAsia="Times New Roman" w:hAnsi="GHEA Grapalat" w:cs="Sylfaen"/>
                <w:sz w:val="20"/>
                <w:szCs w:val="20"/>
              </w:rPr>
              <w:t xml:space="preserve">Бенефициар</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Туманян</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полезность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экономика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НПО</w:t>
            </w:r>
          </w:p>
        </w:tc>
      </w:tr>
      <w:tr w:rsidR="00532D6C" w:rsidRPr="00532D6C" w14:paraId="63537724"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8A1E"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rPr>
              <w:t xml:space="preserve">10.</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ПСК </w:t>
            </w: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(наполняется </w:t>
            </w:r>
            <w:r xmlns:w="http://schemas.openxmlformats.org/wordprocessingml/2006/main" w:rsidRPr="00532D6C">
              <w:rPr>
                <w:rFonts w:ascii="GHEA Grapalat" w:eastAsia="Times New Roman" w:hAnsi="GHEA Grapalat" w:cs="Sylfaen"/>
                <w:sz w:val="20"/>
                <w:szCs w:val="20"/>
              </w:rPr>
              <w:t xml:space="preserve">)</w:t>
            </w:r>
          </w:p>
        </w:tc>
      </w:tr>
      <w:tr w:rsidR="00532D6C" w:rsidRPr="00532D6C" w14:paraId="0ACC9985"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E7C8B"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11. Номер плательщика НДС </w:t>
            </w:r>
            <w:r xmlns:w="http://schemas.openxmlformats.org/wordprocessingml/2006/main" w:rsidRPr="00532D6C">
              <w:rPr>
                <w:rFonts w:ascii="GHEA Grapalat" w:eastAsia="Times New Roman" w:hAnsi="GHEA Grapalat" w:cs="Sylfaen"/>
                <w:sz w:val="20"/>
                <w:szCs w:val="20"/>
                <w:lang w:val="en-US"/>
              </w:rPr>
              <w:t xml:space="preserve">получателя </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14:paraId="7DD52C49"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A3F8F"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532D6C">
              <w:rPr>
                <w:rFonts w:ascii="GHEA Grapalat" w:eastAsia="Times New Roman" w:hAnsi="GHEA Grapalat" w:cs="Arial"/>
                <w:sz w:val="20"/>
                <w:szCs w:val="20"/>
                <w:lang w:val="en-US"/>
              </w:rPr>
              <w:t xml:space="preserve">получателя</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обслуживающий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Финансовый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организация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банк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14:paraId="7F008D6F"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0D677"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950D0E">
              <w:rPr>
                <w:rFonts w:ascii="GHEA Grapalat" w:eastAsia="Times New Roman" w:hAnsi="GHEA Grapalat" w:cs="Sylfaen"/>
                <w:sz w:val="20"/>
                <w:szCs w:val="20"/>
              </w:rPr>
              <w:t xml:space="preserve">Бенефициар</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счет</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число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число </w:t>
            </w:r>
            <w:r xmlns:w="http://schemas.openxmlformats.org/wordprocessingml/2006/main" w:rsidRPr="00950D0E">
              <w:rPr>
                <w:rFonts w:ascii="GHEA Grapalat" w:eastAsia="Times New Roman" w:hAnsi="GHEA Grapalat" w:cs="Arial"/>
                <w:sz w:val="20"/>
                <w:szCs w:val="20"/>
              </w:rPr>
              <w:t xml:space="preserve">N </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14:paraId="2EF40AB8"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3EE56B"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Сумма </w:t>
            </w:r>
            <w:r xmlns:w="http://schemas.openxmlformats.org/wordprocessingml/2006/main" w:rsidRPr="00532D6C">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в цифрах и </w:t>
            </w:r>
            <w:r xmlns:w="http://schemas.openxmlformats.org/wordprocessingml/2006/main" w:rsidRPr="00532D6C">
              <w:rPr>
                <w:rFonts w:ascii="GHEA Grapalat" w:eastAsia="Times New Roman" w:hAnsi="GHEA Grapalat" w:cs="Arial"/>
                <w:sz w:val="20"/>
                <w:szCs w:val="20"/>
                <w:lang w:val="en-US"/>
              </w:rPr>
              <w:t xml:space="preserve">словами </w:t>
            </w: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Sylfaen"/>
                <w:sz w:val="20"/>
                <w:szCs w:val="20"/>
                <w:lang w:val="en-US"/>
              </w:rPr>
              <w:t xml:space="preserve">:</w:t>
            </w:r>
          </w:p>
        </w:tc>
      </w:tr>
      <w:tr w:rsidR="00532D6C" w:rsidRPr="00532D6C" w14:paraId="77CDC1E4"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C0E4E"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15. </w:t>
            </w:r>
            <w:r xmlns:w="http://schemas.openxmlformats.org/wordprocessingml/2006/main" w:rsidRPr="00532D6C">
              <w:rPr>
                <w:rFonts w:ascii="GHEA Grapalat" w:eastAsia="Times New Roman" w:hAnsi="GHEA Grapalat" w:cs="Arial"/>
                <w:sz w:val="20"/>
                <w:szCs w:val="20"/>
                <w:lang w:val="hy-AM"/>
              </w:rPr>
              <w:t xml:space="preserve">Принято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в цифрах)</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(словами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намеревался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денег</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частичный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Sylfaen"/>
                <w:sz w:val="20"/>
                <w:szCs w:val="20"/>
                <w:lang w:val="hy-AM"/>
              </w:rPr>
              <w:t xml:space="preserve">чего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применяется </w:t>
            </w:r>
            <w:r xmlns:w="http://schemas.openxmlformats.org/wordprocessingml/2006/main" w:rsidRPr="00950D0E">
              <w:rPr>
                <w:rFonts w:ascii="GHEA Grapalat" w:eastAsia="Times New Roman" w:hAnsi="GHEA Grapalat" w:cs="Sylfaen"/>
                <w:sz w:val="20"/>
                <w:szCs w:val="20"/>
              </w:rPr>
              <w:t xml:space="preserve">)</w:t>
            </w:r>
          </w:p>
        </w:tc>
      </w:tr>
      <w:tr w:rsidR="00532D6C" w:rsidRPr="00532D6C" w14:paraId="6FE1AC00"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435D3"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rPr>
              <w:t xml:space="preserve">6. </w:t>
            </w:r>
            <w:r xmlns:w="http://schemas.openxmlformats.org/wordprocessingml/2006/main" w:rsidRPr="00532D6C">
              <w:rPr>
                <w:rFonts w:ascii="GHEA Grapalat" w:eastAsia="Times New Roman" w:hAnsi="GHEA Grapalat" w:cs="Arial"/>
                <w:sz w:val="20"/>
                <w:szCs w:val="20"/>
                <w:lang w:val="en-US"/>
              </w:rPr>
              <w:t xml:space="preserve">Валюта (словесная и кодовая) </w:t>
            </w:r>
            <w:r xmlns:w="http://schemas.openxmlformats.org/wordprocessingml/2006/main" w:rsidRPr="00532D6C">
              <w:rPr>
                <w:rFonts w:ascii="GHEA Grapalat" w:eastAsia="Times New Roman" w:hAnsi="GHEA Grapalat" w:cs="Sylfaen"/>
                <w:sz w:val="20"/>
                <w:szCs w:val="20"/>
                <w:lang w:val="en-US"/>
              </w:rPr>
              <w:t xml:space="preserve">:</w:t>
            </w:r>
          </w:p>
        </w:tc>
      </w:tr>
      <w:tr w:rsidR="00532D6C" w:rsidRPr="00532D6C" w14:paraId="2580C2A3"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907FB9"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hy-AM"/>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7. </w:t>
            </w:r>
            <w:r xmlns:w="http://schemas.openxmlformats.org/wordprocessingml/2006/main" w:rsidRPr="00532D6C">
              <w:rPr>
                <w:rFonts w:ascii="GHEA Grapalat" w:eastAsia="Times New Roman" w:hAnsi="GHEA Grapalat" w:cs="Arial"/>
                <w:sz w:val="20"/>
                <w:szCs w:val="20"/>
                <w:lang w:val="en-US"/>
              </w:rPr>
              <w:t xml:space="preserve">Цель </w:t>
            </w:r>
            <w:r xmlns:w="http://schemas.openxmlformats.org/wordprocessingml/2006/main" w:rsidRPr="00532D6C">
              <w:rPr>
                <w:rFonts w:ascii="GHEA Grapalat" w:eastAsia="Times New Roman" w:hAnsi="GHEA Grapalat" w:cs="Arial"/>
                <w:sz w:val="20"/>
                <w:szCs w:val="20"/>
                <w:lang w:val="en-US"/>
              </w:rPr>
              <w:t xml:space="preserve">транзакции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платежа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950D0E">
              <w:rPr>
                <w:rFonts w:ascii="GHEA Grapalat" w:eastAsia="Times New Roman" w:hAnsi="GHEA Grapalat" w:cs="Sylfaen"/>
                <w:bCs/>
                <w:sz w:val="20"/>
                <w:szCs w:val="20"/>
              </w:rPr>
              <w:t xml:space="preserve">( </w:t>
            </w:r>
            <w:r xmlns:w="http://schemas.openxmlformats.org/wordprocessingml/2006/main" w:rsidRPr="00532D6C">
              <w:rPr>
                <w:rFonts w:ascii="GHEA Grapalat" w:eastAsia="Times New Roman" w:hAnsi="GHEA Grapalat" w:cs="Arial"/>
                <w:bCs/>
                <w:sz w:val="20"/>
                <w:szCs w:val="20"/>
                <w:lang w:val="hy-AM"/>
              </w:rPr>
              <w:t xml:space="preserve">договор)</w:t>
            </w:r>
            <w:r xmlns:w="http://schemas.openxmlformats.org/wordprocessingml/2006/main" w:rsidRPr="00532D6C">
              <w:rPr>
                <w:rFonts w:ascii="GHEA Grapalat" w:eastAsia="Times New Roman" w:hAnsi="GHEA Grapalat" w:cs="Sylfaen"/>
                <w:bCs/>
                <w:sz w:val="20"/>
                <w:szCs w:val="20"/>
                <w:lang w:val="hy-AM"/>
              </w:rPr>
              <w:t xml:space="preserve"> </w:t>
            </w:r>
            <w:r xmlns:w="http://schemas.openxmlformats.org/wordprocessingml/2006/main" w:rsidRPr="00532D6C">
              <w:rPr>
                <w:rFonts w:ascii="GHEA Grapalat" w:eastAsia="Times New Roman" w:hAnsi="GHEA Grapalat" w:cs="Arial"/>
                <w:bCs/>
                <w:sz w:val="20"/>
                <w:szCs w:val="20"/>
                <w:lang w:val="hy-AM"/>
              </w:rPr>
              <w:t xml:space="preserve">исполнение</w:t>
            </w:r>
            <w:r xmlns:w="http://schemas.openxmlformats.org/wordprocessingml/2006/main" w:rsidRPr="00950D0E">
              <w:rPr>
                <w:rFonts w:ascii="GHEA Grapalat" w:eastAsia="Times New Roman" w:hAnsi="GHEA Grapalat" w:cs="Sylfaen"/>
                <w:bCs/>
                <w:sz w:val="20"/>
                <w:szCs w:val="20"/>
              </w:rPr>
              <w:t xml:space="preserve"> </w:t>
            </w:r>
            <w:r xmlns:w="http://schemas.openxmlformats.org/wordprocessingml/2006/main" w:rsidRPr="00532D6C">
              <w:rPr>
                <w:rFonts w:ascii="GHEA Grapalat" w:eastAsia="Times New Roman" w:hAnsi="GHEA Grapalat" w:cs="Arial"/>
                <w:bCs/>
                <w:sz w:val="20"/>
                <w:szCs w:val="20"/>
                <w:lang w:val="en-US"/>
              </w:rPr>
              <w:t xml:space="preserve">страхование</w:t>
            </w:r>
            <w:r xmlns:w="http://schemas.openxmlformats.org/wordprocessingml/2006/main" w:rsidRPr="00532D6C">
              <w:rPr>
                <w:rFonts w:ascii="GHEA Grapalat" w:eastAsia="Times New Roman" w:hAnsi="GHEA Grapalat" w:cs="Sylfaen"/>
                <w:bCs/>
                <w:sz w:val="20"/>
                <w:szCs w:val="20"/>
                <w:lang w:val="hy-AM"/>
              </w:rPr>
              <w:t xml:space="preserve"> </w:t>
            </w:r>
            <w:r xmlns:w="http://schemas.openxmlformats.org/wordprocessingml/2006/main" w:rsidRPr="00532D6C">
              <w:rPr>
                <w:rFonts w:ascii="GHEA Grapalat" w:eastAsia="Times New Roman" w:hAnsi="GHEA Grapalat" w:cs="Arial"/>
                <w:bCs/>
                <w:sz w:val="20"/>
                <w:szCs w:val="20"/>
                <w:lang w:val="hy-AM"/>
              </w:rPr>
              <w:t xml:space="preserve">для </w:t>
            </w:r>
            <w:r xmlns:w="http://schemas.openxmlformats.org/wordprocessingml/2006/main" w:rsidRPr="00950D0E">
              <w:rPr>
                <w:rFonts w:ascii="GHEA Grapalat" w:eastAsia="Times New Roman" w:hAnsi="GHEA Grapalat" w:cs="Sylfaen"/>
                <w:bCs/>
                <w:sz w:val="20"/>
                <w:szCs w:val="20"/>
              </w:rPr>
              <w:t xml:space="preserve">)</w:t>
            </w:r>
          </w:p>
        </w:tc>
      </w:tr>
      <w:tr w:rsidR="00532D6C" w:rsidRPr="00532D6C" w14:paraId="65E2CBE6"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57B7A64E"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8. </w:t>
            </w:r>
            <w:r xmlns:w="http://schemas.openxmlformats.org/wordprocessingml/2006/main" w:rsidRPr="00950D0E">
              <w:rPr>
                <w:rFonts w:ascii="GHEA Grapalat" w:eastAsia="Times New Roman" w:hAnsi="GHEA Grapalat" w:cs="Sylfaen"/>
                <w:sz w:val="20"/>
                <w:szCs w:val="20"/>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базы:</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Названия документов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включая соглашение о штрафных санкциях, их номера,)</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контракт</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код, на основании </w:t>
            </w:r>
            <w:r xmlns:w="http://schemas.openxmlformats.org/wordprocessingml/2006/main" w:rsidRPr="00950D0E">
              <w:rPr>
                <w:rFonts w:ascii="GHEA Grapalat" w:eastAsia="Times New Roman" w:hAnsi="GHEA Grapalat" w:cs="Sylfaen"/>
                <w:sz w:val="20"/>
                <w:szCs w:val="20"/>
              </w:rPr>
              <w:t xml:space="preserve">которого </w:t>
            </w:r>
            <w:r xmlns:w="http://schemas.openxmlformats.org/wordprocessingml/2006/main" w:rsidRPr="00532D6C">
              <w:rPr>
                <w:rFonts w:ascii="GHEA Grapalat" w:eastAsia="Times New Roman" w:hAnsi="GHEA Grapalat" w:cs="Arial"/>
                <w:sz w:val="20"/>
                <w:szCs w:val="20"/>
                <w:lang w:val="hy-AM"/>
              </w:rPr>
              <w:t xml:space="preserve">производится сбор </w:t>
            </w:r>
            <w:r xmlns:w="http://schemas.openxmlformats.org/wordprocessingml/2006/main" w:rsidRPr="00950D0E">
              <w:rPr>
                <w:rFonts w:ascii="GHEA Grapalat" w:eastAsia="Times New Roman" w:hAnsi="GHEA Grapalat" w:cs="Arial"/>
                <w:sz w:val="20"/>
                <w:szCs w:val="20"/>
              </w:rPr>
              <w:t xml:space="preserve">)</w:t>
            </w:r>
          </w:p>
          <w:p w14:paraId="3B73D5ED"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p>
        </w:tc>
      </w:tr>
      <w:tr w:rsidR="00532D6C" w:rsidRPr="00532D6C" w14:paraId="66793665"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48B5187C"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tc>
      </w:tr>
      <w:tr w:rsidR="00532D6C" w:rsidRPr="00532D6C" w14:paraId="58BA3001"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8A95E"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19.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 </w:t>
            </w:r>
            <w:r xmlns:w="http://schemas.openxmlformats.org/wordprocessingml/2006/main" w:rsidRPr="00532D6C">
              <w:rPr>
                <w:rFonts w:ascii="GHEA Grapalat" w:eastAsia="Times New Roman" w:hAnsi="GHEA Grapalat" w:cs="Sylfae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приняты</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 </w:t>
            </w:r>
            <w:r xmlns:w="http://schemas.openxmlformats.org/wordprocessingml/2006/main" w:rsidRPr="00532D6C">
              <w:rPr>
                <w:rFonts w:ascii="GHEA Grapalat" w:eastAsia="Times New Roman" w:hAnsi="GHEA Grapalat" w:cs="Sylfaen"/>
                <w:sz w:val="20"/>
                <w:szCs w:val="20"/>
                <w:lang w:val="hy-AM"/>
              </w:rPr>
              <w:t xml:space="preserve">&gt;</w:t>
            </w:r>
          </w:p>
          <w:p w14:paraId="59F64B78"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rPr>
            </w:pPr>
          </w:p>
        </w:tc>
      </w:tr>
      <w:tr w:rsidR="00532D6C" w:rsidRPr="00532D6C" w14:paraId="3AF6A476"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08867"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Дисплей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страницы</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страница</w:t>
            </w:r>
          </w:p>
          <w:p w14:paraId="500DC2CA"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p>
        </w:tc>
      </w:tr>
      <w:tr w:rsidR="00532D6C" w:rsidRPr="00532D6C" w14:paraId="199D2DAA"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23101DFB"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Courier New" w:eastAsia="Times New Roman" w:hAnsi="Courier New" w:cs="Courier New"/>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Бенефициар</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подписи</w:t>
            </w:r>
          </w:p>
          <w:p w14:paraId="3C5AFB3A"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0964C022" w14:textId="77777777"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14:paraId="792B8694" w14:textId="77777777"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p>
          <w:p w14:paraId="15D6DEBE"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6F2BE5FA" w14:textId="77777777"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14:paraId="0222A88D"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06A8DF1A"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950D0E">
              <w:rPr>
                <w:rFonts w:ascii="GHEA Grapalat" w:eastAsia="Times New Roman" w:hAnsi="GHEA Grapalat" w:cs="Sylfaen"/>
                <w:sz w:val="20"/>
                <w:szCs w:val="20"/>
              </w:rPr>
              <w:t xml:space="preserve">.</w:t>
            </w:r>
          </w:p>
          <w:p w14:paraId="17838C91"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950D0E">
              <w:rPr>
                <w:rFonts w:ascii="GHEA Grapalat" w:eastAsia="Times New Roman" w:hAnsi="GHEA Grapalat" w:cs="Sylfaen"/>
                <w:sz w:val="20"/>
                <w:szCs w:val="20"/>
              </w:rPr>
              <w:t xml:space="preserve">Т.</w:t>
            </w:r>
          </w:p>
          <w:p w14:paraId="2CB44FEA"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C6A85E9"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Arial"/>
                <w:sz w:val="20"/>
                <w:szCs w:val="20"/>
                <w:lang w:val="hy-AM"/>
              </w:rPr>
              <w:t xml:space="preserve">2 </w:t>
            </w:r>
            <w:r xmlns:w="http://schemas.openxmlformats.org/wordprocessingml/2006/main" w:rsidRPr="00950D0E">
              <w:rPr>
                <w:rFonts w:ascii="GHEA Grapalat" w:eastAsia="Times New Roman" w:hAnsi="GHEA Grapalat" w:cs="Arial"/>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Courier New" w:eastAsia="Times New Roman" w:hAnsi="Courier New" w:cs="Courier New"/>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подписи </w:t>
            </w:r>
            <w:r xmlns:w="http://schemas.openxmlformats.org/wordprocessingml/2006/main" w:rsidRPr="00950D0E">
              <w:rPr>
                <w:rFonts w:ascii="GHEA Grapalat" w:eastAsia="Times New Roman" w:hAnsi="GHEA Grapalat" w:cs="Sylfaen"/>
                <w:sz w:val="20"/>
                <w:szCs w:val="20"/>
              </w:rPr>
              <w:t xml:space="preserve">:</w:t>
            </w:r>
          </w:p>
          <w:p w14:paraId="3D9FF8D3"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14:paraId="3D198930"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14:paraId="17B0C005" w14:textId="77777777"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14:paraId="72C34187" w14:textId="77777777"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14:paraId="47B5BD59" w14:textId="77777777"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14:paraId="222DC8FD"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14:paraId="51845A97" w14:textId="77777777"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950D0E">
              <w:rPr>
                <w:rFonts w:ascii="GHEA Grapalat" w:eastAsia="Times New Roman" w:hAnsi="GHEA Grapalat" w:cs="Sylfaen"/>
                <w:sz w:val="20"/>
                <w:szCs w:val="20"/>
              </w:rPr>
              <w:t xml:space="preserve">Т.</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950D0E">
              <w:rPr>
                <w:rFonts w:ascii="GHEA Grapalat" w:eastAsia="Times New Roman" w:hAnsi="GHEA Grapalat" w:cs="Sylfaen"/>
                <w:sz w:val="20"/>
                <w:szCs w:val="20"/>
              </w:rPr>
              <w:t xml:space="preserve">​</w:t>
            </w:r>
          </w:p>
          <w:p w14:paraId="5D943409"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tc>
      </w:tr>
      <w:tr w:rsidR="00532D6C" w:rsidRPr="00532D6C" w14:paraId="38FD6EAD"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3DED97EB"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4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en-US"/>
              </w:rPr>
              <w:t xml:space="preserve">а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Бенефициару</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обслуживающий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финансовый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организация</w:t>
            </w:r>
            <w:r xmlns:w="http://schemas.openxmlformats.org/wordprocessingml/2006/main" w:rsidRPr="00950D0E">
              <w:rPr>
                <w:rFonts w:ascii="GHEA Grapalat" w:eastAsia="Times New Roman" w:hAnsi="GHEA Grapalat" w:cs="Tahoma"/>
                <w:color w:val="000000"/>
                <w:sz w:val="20"/>
                <w:szCs w:val="20"/>
              </w:rPr>
              <w:t xml:space="preserve"> </w:t>
            </w:r>
          </w:p>
          <w:p w14:paraId="5EE9DEF2"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hy-AM"/>
              </w:rPr>
            </w:pP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Tahoma"/>
                <w:color w:val="000000"/>
                <w:sz w:val="20"/>
                <w:szCs w:val="20"/>
                <w:lang w:val="hy-AM"/>
              </w:rPr>
              <w:t xml:space="preserve">                 </w:t>
            </w:r>
          </w:p>
          <w:p w14:paraId="4D1ADC2E"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950D0E">
              <w:rPr>
                <w:rFonts w:ascii="GHEA Grapalat" w:eastAsia="Times New Roman" w:hAnsi="GHEA Grapalat" w:cs="Tahoma"/>
                <w:color w:val="000000"/>
                <w:sz w:val="20"/>
                <w:szCs w:val="20"/>
              </w:rPr>
              <w:t xml:space="preserve">/____________________/</w:t>
            </w:r>
          </w:p>
          <w:p w14:paraId="1A7DAAA1"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p>
          <w:p w14:paraId="620794C3"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 </w:t>
            </w:r>
            <w:r xmlns:w="http://schemas.openxmlformats.org/wordprocessingml/2006/main" w:rsidRPr="00532D6C">
              <w:rPr>
                <w:rFonts w:ascii="GHEA Grapalat" w:eastAsia="Times New Roman" w:hAnsi="GHEA Grapalat" w:cs="Sylfaen"/>
                <w:sz w:val="20"/>
                <w:szCs w:val="20"/>
                <w:lang w:val="en-US"/>
              </w:rPr>
              <w:t xml:space="preserve">/</w:t>
            </w:r>
          </w:p>
          <w:p w14:paraId="57E2F878" w14:textId="77777777"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p>
          <w:p w14:paraId="3963088F"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274C1E2F"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3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en-US"/>
              </w:rPr>
              <w:t xml:space="preserve">а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Плательщику</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обслуживающий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финансовый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организация</w:t>
            </w:r>
            <w:r xmlns:w="http://schemas.openxmlformats.org/wordprocessingml/2006/main" w:rsidRPr="00532D6C">
              <w:rPr>
                <w:rFonts w:ascii="GHEA Grapalat" w:eastAsia="Times New Roman" w:hAnsi="GHEA Grapalat" w:cs="Tahoma"/>
                <w:color w:val="000000"/>
                <w:sz w:val="20"/>
                <w:szCs w:val="20"/>
                <w:lang w:val="en-US"/>
              </w:rPr>
              <w:t xml:space="preserve"> </w:t>
            </w:r>
          </w:p>
          <w:p w14:paraId="2E2EA873" w14:textId="77777777"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14:paraId="4F01002B" w14:textId="77777777"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14:paraId="74705AE4"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/____________________/</w:t>
            </w:r>
          </w:p>
          <w:p w14:paraId="155BE4E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 </w:t>
            </w:r>
            <w:r xmlns:w="http://schemas.openxmlformats.org/wordprocessingml/2006/main" w:rsidRPr="00532D6C">
              <w:rPr>
                <w:rFonts w:ascii="GHEA Grapalat" w:eastAsia="Times New Roman" w:hAnsi="GHEA Grapalat" w:cs="Sylfaen"/>
                <w:sz w:val="20"/>
                <w:szCs w:val="20"/>
                <w:lang w:val="en-US"/>
              </w:rPr>
              <w:t xml:space="preserve">/</w:t>
            </w:r>
          </w:p>
          <w:p w14:paraId="01692001" w14:textId="77777777"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hy-AM"/>
              </w:rPr>
            </w:pPr>
          </w:p>
        </w:tc>
      </w:tr>
      <w:tr w:rsidR="00532D6C" w:rsidRPr="00052891" w14:paraId="18F301FB"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6D8BB20C"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24.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532D6C">
              <w:rPr>
                <w:rFonts w:ascii="GHEA Grapalat" w:eastAsia="Times New Roman" w:hAnsi="GHEA Grapalat" w:cs="Sylfaen"/>
                <w:sz w:val="20"/>
                <w:szCs w:val="20"/>
                <w:lang w:val="en-US"/>
              </w:rPr>
              <w:t xml:space="preserve">Т.</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w:t>
            </w:r>
          </w:p>
          <w:p w14:paraId="233A5B71"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10D2B2E1"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7E251762"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2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y </w:t>
            </w:r>
            <w:r xmlns:w="http://schemas.openxmlformats.org/wordprocessingml/2006/main" w:rsidRPr="00532D6C">
              <w:rPr>
                <w:rFonts w:ascii="GHEA Grapalat" w:eastAsia="Times New Roman" w:hAnsi="GHEA Grapalat" w:cs="Sylfaen"/>
                <w:color w:val="000000"/>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 </w:t>
            </w:r>
          </w:p>
          <w:p w14:paraId="6FFF0CE6"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269ECEF7"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14:paraId="35769380"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21057111"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532D6C">
              <w:rPr>
                <w:rFonts w:ascii="GHEA Grapalat" w:eastAsia="Times New Roman" w:hAnsi="GHEA Grapalat" w:cs="Sylfaen"/>
                <w:sz w:val="20"/>
                <w:szCs w:val="20"/>
                <w:lang w:val="en-US"/>
              </w:rPr>
              <w:t xml:space="preserve">Т.</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w:t>
            </w:r>
          </w:p>
          <w:p w14:paraId="68CF4B4D"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7388B6AA"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14:paraId="5ED494F6"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color w:val="000000"/>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Казнь</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Дата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p w14:paraId="1C638F4A" w14:textId="77777777"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p>
          <w:p w14:paraId="327CCF44"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7928452F" w14:textId="77777777"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en-US"/>
              </w:rPr>
            </w:pPr>
          </w:p>
        </w:tc>
      </w:tr>
    </w:tbl>
    <w:p w14:paraId="3D9FAEDC"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203FC00"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5DE749D0"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0D07AB26"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A3D8A92"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25FA04F7" w14:textId="77777777"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Оплата</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письмо с требованием</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заполняется</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является</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в соответствии с</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этот</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по приглашению</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определенный</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Оплата</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письмо с требованием</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обязательный</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предварительные условия</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и</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начинка</w:t>
      </w:r>
      <w:r xmlns:w="http://schemas.openxmlformats.org/wordprocessingml/2006/main" w:rsidRPr="00532D6C">
        <w:rPr>
          <w:rFonts w:ascii="GHEA Grapalat" w:eastAsia="Times New Roman" w:hAnsi="GHEA Grapalat" w:cs="Times New Roman"/>
          <w:sz w:val="16"/>
          <w:szCs w:val="24"/>
          <w:lang w:val="hy-AM"/>
        </w:rPr>
        <w:t xml:space="preserve"> " </w:t>
      </w:r>
      <w:r xmlns:w="http://schemas.openxmlformats.org/wordprocessingml/2006/main" w:rsidRPr="00532D6C">
        <w:rPr>
          <w:rFonts w:ascii="GHEA Grapalat" w:eastAsia="Times New Roman" w:hAnsi="GHEA Grapalat" w:cs="Arial"/>
          <w:sz w:val="16"/>
          <w:szCs w:val="24"/>
          <w:lang w:val="hy-AM"/>
        </w:rPr>
        <w:t xml:space="preserve">чтобы </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w:t>
      </w:r>
    </w:p>
    <w:p w14:paraId="039D506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lang w:val="nl-NL"/>
        </w:rPr>
      </w:pPr>
      <w:r xmlns:w="http://schemas.openxmlformats.org/wordprocessingml/2006/main" w:rsidRPr="00532D6C">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532D6C">
        <w:rPr>
          <w:rFonts w:ascii="GHEA Grapalat" w:eastAsia="Times New Roman" w:hAnsi="GHEA Grapalat" w:cs="Arial"/>
          <w:b/>
          <w:lang w:val="hy-AM"/>
        </w:rPr>
        <w:lastRenderedPageBreak xmlns:w="http://schemas.openxmlformats.org/wordprocessingml/2006/main"/>
      </w:r>
      <w:r xmlns:w="http://schemas.openxmlformats.org/wordprocessingml/2006/main" w:rsidRPr="00532D6C">
        <w:rPr>
          <w:rFonts w:ascii="GHEA Grapalat" w:eastAsia="Times New Roman" w:hAnsi="GHEA Grapalat" w:cs="Arial"/>
          <w:b/>
          <w:lang w:val="hy-AM"/>
        </w:rPr>
        <w:t xml:space="preserve">Оплата</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письмо с требованием</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обязательный</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предварительные условия</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и</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начинка</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гид</w:t>
      </w:r>
    </w:p>
    <w:p w14:paraId="452121C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532D6C" w14:paraId="230D9FCA" w14:textId="77777777" w:rsidTr="00532D6C">
        <w:tc>
          <w:tcPr>
            <w:tcW w:w="720" w:type="dxa"/>
            <w:tcBorders>
              <w:top w:val="single" w:sz="4" w:space="0" w:color="auto"/>
              <w:left w:val="single" w:sz="4" w:space="0" w:color="auto"/>
              <w:bottom w:val="single" w:sz="4" w:space="0" w:color="auto"/>
              <w:right w:val="single" w:sz="4" w:space="0" w:color="auto"/>
            </w:tcBorders>
          </w:tcPr>
          <w:p w14:paraId="2319C44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Х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Х</w:t>
            </w:r>
          </w:p>
        </w:tc>
        <w:tc>
          <w:tcPr>
            <w:tcW w:w="1938" w:type="dxa"/>
            <w:tcBorders>
              <w:top w:val="single" w:sz="4" w:space="0" w:color="auto"/>
              <w:left w:val="single" w:sz="4" w:space="0" w:color="auto"/>
              <w:bottom w:val="single" w:sz="4" w:space="0" w:color="auto"/>
              <w:right w:val="single" w:sz="4" w:space="0" w:color="auto"/>
            </w:tcBorders>
          </w:tcPr>
          <w:p w14:paraId="2E8AE03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&lt;&lt; </w:t>
            </w:r>
            <w:r xmlns:w="http://schemas.openxmlformats.org/wordprocessingml/2006/main" w:rsidRPr="00532D6C">
              <w:rPr>
                <w:rFonts w:ascii="GHEA Grapalat" w:eastAsia="Times New Roman" w:hAnsi="GHEA Grapalat" w:cs="Arial"/>
                <w:b/>
                <w:sz w:val="20"/>
                <w:szCs w:val="20"/>
                <w:lang w:val="en-US"/>
              </w:rPr>
              <w:t xml:space="preserve">Оплата</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запрос </w:t>
            </w:r>
            <w:r xmlns:w="http://schemas.openxmlformats.org/wordprocessingml/2006/main" w:rsidRPr="00532D6C">
              <w:rPr>
                <w:rFonts w:ascii="GHEA Grapalat" w:eastAsia="Times New Roman" w:hAnsi="GHEA Grapalat" w:cs="Times New Roman"/>
                <w:b/>
                <w:sz w:val="20"/>
                <w:szCs w:val="20"/>
                <w:lang w:val="en-US"/>
              </w:rPr>
              <w:t xml:space="preserve">&gt;&gt; </w:t>
            </w:r>
            <w:r xmlns:w="http://schemas.openxmlformats.org/wordprocessingml/2006/main" w:rsidRPr="00532D6C">
              <w:rPr>
                <w:rFonts w:ascii="GHEA Grapalat" w:eastAsia="Times New Roman" w:hAnsi="GHEA Grapalat" w:cs="Arial"/>
                <w:b/>
                <w:sz w:val="20"/>
                <w:szCs w:val="20"/>
                <w:lang w:val="en-US"/>
              </w:rPr>
              <w:t xml:space="preserve">документ</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20C82EF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Отмеченный</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поле </w:t>
            </w:r>
            <w:r xmlns:w="http://schemas.openxmlformats.org/wordprocessingml/2006/main" w:rsidRPr="00532D6C">
              <w:rPr>
                <w:rFonts w:ascii="GHEA Grapalat" w:eastAsia="Times New Roman" w:hAnsi="GHEA Grapalat" w:cs="Times New Roman"/>
                <w:b/>
                <w:sz w:val="20"/>
                <w:szCs w:val="20"/>
                <w:lang w:val="en-US"/>
              </w:rPr>
              <w:t xml:space="preserve">/</w:t>
            </w:r>
          </w:p>
          <w:p w14:paraId="3ABF82A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предварительные условия</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существование</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в документе</w:t>
            </w:r>
          </w:p>
        </w:tc>
        <w:tc>
          <w:tcPr>
            <w:tcW w:w="3350" w:type="dxa"/>
            <w:tcBorders>
              <w:top w:val="single" w:sz="4" w:space="0" w:color="auto"/>
              <w:left w:val="single" w:sz="4" w:space="0" w:color="auto"/>
              <w:bottom w:val="single" w:sz="4" w:space="0" w:color="auto"/>
              <w:right w:val="single" w:sz="4" w:space="0" w:color="auto"/>
            </w:tcBorders>
          </w:tcPr>
          <w:p w14:paraId="60049D0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en-US"/>
              </w:rPr>
              <w:t xml:space="preserve">Действительное условие</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начинка</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требование</w:t>
            </w:r>
            <w:r xmlns:w="http://schemas.openxmlformats.org/wordprocessingml/2006/main" w:rsidRPr="00532D6C">
              <w:rPr>
                <w:rFonts w:ascii="GHEA Grapalat" w:eastAsia="Times New Roman" w:hAnsi="GHEA Grapalat" w:cs="Times New Roman"/>
                <w:b/>
                <w:sz w:val="20"/>
                <w:szCs w:val="20"/>
                <w:lang w:val="hy-AM"/>
              </w:rPr>
              <w:t xml:space="preserve"> </w:t>
            </w:r>
          </w:p>
          <w:p w14:paraId="2C091D9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шоппинг)</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процесс</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назад</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связанный </w:t>
            </w:r>
            <w:r xmlns:w="http://schemas.openxmlformats.org/wordprocessingml/2006/main" w:rsidRPr="00532D6C">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74C1E47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Условие действительности</w:t>
            </w:r>
          </w:p>
          <w:p w14:paraId="4D67115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дополнительный</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сторона </w:t>
            </w:r>
            <w:r xmlns:w="http://schemas.openxmlformats.org/wordprocessingml/2006/main" w:rsidRPr="00532D6C">
              <w:rPr>
                <w:rFonts w:ascii="GHEA Grapalat" w:eastAsia="Times New Roman" w:hAnsi="GHEA Grapalat" w:cs="Times New Roman"/>
                <w:b/>
                <w:sz w:val="20"/>
                <w:szCs w:val="20"/>
                <w:lang w:val="en-US"/>
              </w:rPr>
              <w:t xml:space="preserve">:</w:t>
            </w:r>
          </w:p>
          <w:p w14:paraId="0611C5C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бенефициар</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или</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плательщик</w:t>
            </w:r>
          </w:p>
          <w:p w14:paraId="72DCFE1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шоппинг)</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процесс</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назад</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связанный </w:t>
            </w:r>
            <w:r xmlns:w="http://schemas.openxmlformats.org/wordprocessingml/2006/main" w:rsidRPr="00532D6C">
              <w:rPr>
                <w:rFonts w:ascii="GHEA Grapalat" w:eastAsia="Times New Roman" w:hAnsi="GHEA Grapalat" w:cs="Times New Roman"/>
                <w:b/>
                <w:sz w:val="20"/>
                <w:szCs w:val="20"/>
                <w:lang w:val="en-US"/>
              </w:rPr>
              <w:t xml:space="preserve">)</w:t>
            </w:r>
          </w:p>
        </w:tc>
      </w:tr>
      <w:tr w:rsidR="00532D6C" w:rsidRPr="00532D6C" w14:paraId="40E09D83" w14:textId="77777777" w:rsidTr="00532D6C">
        <w:tc>
          <w:tcPr>
            <w:tcW w:w="720" w:type="dxa"/>
            <w:tcBorders>
              <w:top w:val="single" w:sz="4" w:space="0" w:color="auto"/>
              <w:left w:val="single" w:sz="4" w:space="0" w:color="auto"/>
              <w:bottom w:val="single" w:sz="4" w:space="0" w:color="auto"/>
              <w:right w:val="single" w:sz="4" w:space="0" w:color="auto"/>
            </w:tcBorders>
          </w:tcPr>
          <w:p w14:paraId="5CB7C89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14:paraId="1197629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14:paraId="77AECA0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14:paraId="0789095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14:paraId="2F39363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5</w:t>
            </w:r>
          </w:p>
        </w:tc>
      </w:tr>
      <w:tr w:rsidR="00532D6C" w:rsidRPr="00052891" w14:paraId="157C27AC" w14:textId="77777777" w:rsidTr="00532D6C">
        <w:tc>
          <w:tcPr>
            <w:tcW w:w="720" w:type="dxa"/>
            <w:tcBorders>
              <w:top w:val="single" w:sz="4" w:space="0" w:color="auto"/>
              <w:left w:val="single" w:sz="4" w:space="0" w:color="auto"/>
              <w:bottom w:val="single" w:sz="4" w:space="0" w:color="auto"/>
              <w:right w:val="single" w:sz="4" w:space="0" w:color="auto"/>
            </w:tcBorders>
          </w:tcPr>
          <w:p w14:paraId="04078EC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30FCEFC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Документ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p>
        </w:tc>
        <w:tc>
          <w:tcPr>
            <w:tcW w:w="2050" w:type="dxa"/>
            <w:tcBorders>
              <w:top w:val="single" w:sz="4" w:space="0" w:color="auto"/>
              <w:left w:val="single" w:sz="4" w:space="0" w:color="auto"/>
              <w:bottom w:val="single" w:sz="4" w:space="0" w:color="auto"/>
              <w:right w:val="single" w:sz="4" w:space="0" w:color="auto"/>
            </w:tcBorders>
          </w:tcPr>
          <w:p w14:paraId="7287D22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F95FDB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1833C79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Документ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заполненный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платеж</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 </w:t>
            </w:r>
            <w:r xmlns:w="http://schemas.openxmlformats.org/wordprocessingml/2006/main" w:rsidRPr="00532D6C">
              <w:rPr>
                <w:rFonts w:ascii="GHEA Grapalat" w:eastAsia="Times New Roman" w:hAnsi="GHEA Grapalat" w:cs="Times New Roman"/>
                <w:sz w:val="20"/>
                <w:szCs w:val="20"/>
                <w:lang w:val="hy-AM"/>
              </w:rPr>
              <w:t xml:space="preserve">&gt;</w:t>
            </w:r>
          </w:p>
        </w:tc>
      </w:tr>
      <w:tr w:rsidR="00532D6C" w:rsidRPr="00052891" w14:paraId="3929F0E2" w14:textId="77777777" w:rsidTr="00532D6C">
        <w:tc>
          <w:tcPr>
            <w:tcW w:w="720" w:type="dxa"/>
            <w:tcBorders>
              <w:top w:val="single" w:sz="4" w:space="0" w:color="auto"/>
              <w:left w:val="single" w:sz="4" w:space="0" w:color="auto"/>
              <w:bottom w:val="single" w:sz="4" w:space="0" w:color="auto"/>
              <w:right w:val="single" w:sz="4" w:space="0" w:color="auto"/>
            </w:tcBorders>
          </w:tcPr>
          <w:p w14:paraId="570AC015" w14:textId="77777777" w:rsidR="00532D6C" w:rsidRPr="00532D6C" w:rsidRDefault="00532D6C" w:rsidP="00106D44">
            <w:pPr>
              <w:numPr>
                <w:ilvl w:val="0"/>
                <w:numId w:val="26"/>
              </w:numPr>
              <w:tabs>
                <w:tab w:val="left" w:pos="426"/>
              </w:tabs>
              <w:spacing w:after="0" w:line="240" w:lineRule="auto"/>
              <w:ind w:left="0" w:firstLine="0"/>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5277D43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14:paraId="5A156C7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2EE0DC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194811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Автор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банк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при презентации</w:t>
            </w:r>
          </w:p>
        </w:tc>
      </w:tr>
      <w:tr w:rsidR="00532D6C" w:rsidRPr="00052891" w14:paraId="6EB61EE7" w14:textId="77777777" w:rsidTr="00532D6C">
        <w:tc>
          <w:tcPr>
            <w:tcW w:w="720" w:type="dxa"/>
            <w:tcBorders>
              <w:top w:val="single" w:sz="4" w:space="0" w:color="auto"/>
              <w:left w:val="single" w:sz="4" w:space="0" w:color="auto"/>
              <w:bottom w:val="single" w:sz="4" w:space="0" w:color="auto"/>
              <w:right w:val="single" w:sz="4" w:space="0" w:color="auto"/>
            </w:tcBorders>
          </w:tcPr>
          <w:p w14:paraId="190AD32F" w14:textId="77777777" w:rsidR="00532D6C" w:rsidRPr="00532D6C" w:rsidRDefault="00532D6C" w:rsidP="00106D44">
            <w:pPr>
              <w:numPr>
                <w:ilvl w:val="0"/>
                <w:numId w:val="26"/>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4F54649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презентация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дата</w:t>
            </w:r>
          </w:p>
        </w:tc>
        <w:tc>
          <w:tcPr>
            <w:tcW w:w="2050" w:type="dxa"/>
            <w:tcBorders>
              <w:top w:val="single" w:sz="4" w:space="0" w:color="auto"/>
              <w:left w:val="single" w:sz="4" w:space="0" w:color="auto"/>
              <w:bottom w:val="single" w:sz="4" w:space="0" w:color="auto"/>
              <w:right w:val="single" w:sz="4" w:space="0" w:color="auto"/>
            </w:tcBorders>
          </w:tcPr>
          <w:p w14:paraId="73A3459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9B1010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14:paraId="76804CB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330C020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Автор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банк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презентация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день </w:t>
            </w:r>
            <w:r xmlns:w="http://schemas.openxmlformats.org/wordprocessingml/2006/main" w:rsidRPr="00532D6C">
              <w:rPr>
                <w:rFonts w:ascii="GHEA Grapalat" w:eastAsia="Times New Roman" w:hAnsi="GHEA Grapalat" w:cs="Times New Roman"/>
                <w:sz w:val="20"/>
                <w:szCs w:val="20"/>
                <w:lang w:val="hy-AM"/>
              </w:rPr>
              <w:t xml:space="preserve">.</w:t>
            </w:r>
          </w:p>
        </w:tc>
      </w:tr>
      <w:tr w:rsidR="00532D6C" w:rsidRPr="00532D6C" w14:paraId="1466DE23" w14:textId="77777777" w:rsidTr="00532D6C">
        <w:tc>
          <w:tcPr>
            <w:tcW w:w="720" w:type="dxa"/>
            <w:tcBorders>
              <w:top w:val="single" w:sz="4" w:space="0" w:color="auto"/>
              <w:left w:val="single" w:sz="4" w:space="0" w:color="auto"/>
              <w:bottom w:val="single" w:sz="4" w:space="0" w:color="auto"/>
              <w:right w:val="single" w:sz="4" w:space="0" w:color="auto"/>
            </w:tcBorders>
          </w:tcPr>
          <w:p w14:paraId="5BCC80BF" w14:textId="77777777" w:rsidR="00532D6C" w:rsidRPr="00532D6C" w:rsidRDefault="00532D6C" w:rsidP="00106D44">
            <w:pPr>
              <w:numPr>
                <w:ilvl w:val="0"/>
                <w:numId w:val="26"/>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4F7410E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14:paraId="32B94EE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A13C2D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14:paraId="332769C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это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имя </w:t>
            </w:r>
            <w:r xmlns:w="http://schemas.openxmlformats.org/wordprocessingml/2006/main" w:rsidRPr="00532D6C">
              <w:rPr>
                <w:rFonts w:ascii="GHEA Grapalat" w:eastAsia="Times New Roman" w:hAnsi="GHEA Grapalat" w:cs="Arial"/>
                <w:sz w:val="20"/>
                <w:szCs w:val="20"/>
                <w:lang w:val="en-US"/>
              </w:rPr>
              <w:t xml:space="preserve">лица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чей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 счета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нуждаться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быть обвиненным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запросу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упомянул</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Сумма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Заполнение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имя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фамилия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если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это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физический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человек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или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имя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если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это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юридический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человек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отмечено</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являются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также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другой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данные </w:t>
            </w:r>
            <w:r xmlns:w="http://schemas.openxmlformats.org/wordprocessingml/2006/main" w:rsidRPr="00532D6C">
              <w:rPr>
                <w:rFonts w:ascii="GHEA Grapalat" w:eastAsia="Times New Roman" w:hAnsi="GHEA Grapalat" w:cs="Times New Roman"/>
                <w:sz w:val="20"/>
                <w:szCs w:val="20"/>
                <w:lang w:val="en-US"/>
              </w:rPr>
              <w:t xml:space="preserve">согласно</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необходимость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Заправка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c>
          <w:tcPr>
            <w:tcW w:w="2640" w:type="dxa"/>
            <w:tcBorders>
              <w:top w:val="single" w:sz="4" w:space="0" w:color="auto"/>
              <w:left w:val="single" w:sz="4" w:space="0" w:color="auto"/>
              <w:bottom w:val="single" w:sz="4" w:space="0" w:color="auto"/>
              <w:right w:val="single" w:sz="4" w:space="0" w:color="auto"/>
            </w:tcBorders>
          </w:tcPr>
          <w:p w14:paraId="0A12F5A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532D6C" w14:paraId="5F02A6BB" w14:textId="77777777" w:rsidTr="00532D6C">
        <w:tc>
          <w:tcPr>
            <w:tcW w:w="720" w:type="dxa"/>
            <w:tcBorders>
              <w:top w:val="single" w:sz="4" w:space="0" w:color="auto"/>
              <w:left w:val="single" w:sz="4" w:space="0" w:color="auto"/>
              <w:bottom w:val="single" w:sz="4" w:space="0" w:color="auto"/>
              <w:right w:val="single" w:sz="4" w:space="0" w:color="auto"/>
            </w:tcBorders>
          </w:tcPr>
          <w:p w14:paraId="4964AFB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36B5F8D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Название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банк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7E191A0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407DC3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5C986FB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532D6C" w14:paraId="3CB94892" w14:textId="77777777" w:rsidTr="00532D6C">
        <w:tc>
          <w:tcPr>
            <w:tcW w:w="720" w:type="dxa"/>
            <w:tcBorders>
              <w:top w:val="single" w:sz="4" w:space="0" w:color="auto"/>
              <w:left w:val="single" w:sz="4" w:space="0" w:color="auto"/>
              <w:bottom w:val="single" w:sz="4" w:space="0" w:color="auto"/>
              <w:right w:val="single" w:sz="4" w:space="0" w:color="auto"/>
            </w:tcBorders>
          </w:tcPr>
          <w:p w14:paraId="03C3395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737A82A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счет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14:paraId="3DF45E7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2DA0FC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14:paraId="629BC60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банковское дело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счет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сам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филиале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из которой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нуждаться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быть обвиненным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запросу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упомянул</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количество</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0D0966C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532D6C" w14:paraId="3CEF0704" w14:textId="77777777" w:rsidTr="00532D6C">
        <w:tc>
          <w:tcPr>
            <w:tcW w:w="720" w:type="dxa"/>
            <w:tcBorders>
              <w:top w:val="single" w:sz="4" w:space="0" w:color="auto"/>
              <w:left w:val="single" w:sz="4" w:space="0" w:color="auto"/>
              <w:bottom w:val="single" w:sz="4" w:space="0" w:color="auto"/>
              <w:right w:val="single" w:sz="4" w:space="0" w:color="auto"/>
            </w:tcBorders>
          </w:tcPr>
          <w:p w14:paraId="2B21E62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4E881DB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14:paraId="56E8FFB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43A73AE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14:paraId="018C13A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Армения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Республика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нормативный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юридический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посредством действий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ограниченный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в </w:t>
            </w:r>
            <w:r xmlns:w="http://schemas.openxmlformats.org/wordprocessingml/2006/main" w:rsidRPr="00532D6C">
              <w:rPr>
                <w:rFonts w:ascii="GHEA Grapalat" w:eastAsia="Times New Roman" w:hAnsi="GHEA Grapalat" w:cs="Arial"/>
                <w:sz w:val="20"/>
                <w:szCs w:val="20"/>
                <w:lang w:val="en-US"/>
              </w:rPr>
              <w:t xml:space="preserve">случаях, </w:t>
            </w:r>
            <w:r xmlns:w="http://schemas.openxmlformats.org/wordprocessingml/2006/main" w:rsidRPr="00532D6C">
              <w:rPr>
                <w:rFonts w:ascii="GHEA Grapalat" w:eastAsia="Times New Roman" w:hAnsi="GHEA Grapalat" w:cs="Arial"/>
                <w:sz w:val="20"/>
                <w:szCs w:val="20"/>
                <w:lang w:val="en-US"/>
              </w:rPr>
              <w:t xml:space="preserve">когда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зарегистрированный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5D9BB3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532D6C" w14:paraId="7C8C26CC" w14:textId="77777777" w:rsidTr="00532D6C">
        <w:tc>
          <w:tcPr>
            <w:tcW w:w="720" w:type="dxa"/>
            <w:tcBorders>
              <w:top w:val="single" w:sz="4" w:space="0" w:color="auto"/>
              <w:left w:val="single" w:sz="4" w:space="0" w:color="auto"/>
              <w:bottom w:val="single" w:sz="4" w:space="0" w:color="auto"/>
              <w:right w:val="single" w:sz="4" w:space="0" w:color="auto"/>
            </w:tcBorders>
          </w:tcPr>
          <w:p w14:paraId="38ECFD1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76B656F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ПСК</w:t>
            </w:r>
          </w:p>
        </w:tc>
        <w:tc>
          <w:tcPr>
            <w:tcW w:w="2050" w:type="dxa"/>
            <w:tcBorders>
              <w:top w:val="single" w:sz="4" w:space="0" w:color="auto"/>
              <w:left w:val="single" w:sz="4" w:space="0" w:color="auto"/>
              <w:bottom w:val="single" w:sz="4" w:space="0" w:color="auto"/>
              <w:right w:val="single" w:sz="4" w:space="0" w:color="auto"/>
            </w:tcBorders>
          </w:tcPr>
          <w:p w14:paraId="4C33F68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084C7E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14:paraId="00F580E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Армения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Республика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нормативный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юридический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посредством действий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определенный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в </w:t>
            </w:r>
            <w:r xmlns:w="http://schemas.openxmlformats.org/wordprocessingml/2006/main" w:rsidRPr="00532D6C">
              <w:rPr>
                <w:rFonts w:ascii="GHEA Grapalat" w:eastAsia="Times New Roman" w:hAnsi="GHEA Grapalat" w:cs="Arial"/>
                <w:sz w:val="20"/>
                <w:szCs w:val="20"/>
                <w:lang w:val="en-US"/>
              </w:rPr>
              <w:t xml:space="preserve">случаях, </w:t>
            </w:r>
            <w:r xmlns:w="http://schemas.openxmlformats.org/wordprocessingml/2006/main" w:rsidRPr="00532D6C">
              <w:rPr>
                <w:rFonts w:ascii="GHEA Grapalat" w:eastAsia="Times New Roman" w:hAnsi="GHEA Grapalat" w:cs="Arial"/>
                <w:sz w:val="20"/>
                <w:szCs w:val="20"/>
                <w:lang w:val="en-US"/>
              </w:rPr>
              <w:t xml:space="preserve">когда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физический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человек</w:t>
            </w:r>
          </w:p>
        </w:tc>
        <w:tc>
          <w:tcPr>
            <w:tcW w:w="2640" w:type="dxa"/>
            <w:tcBorders>
              <w:top w:val="single" w:sz="4" w:space="0" w:color="auto"/>
              <w:left w:val="single" w:sz="4" w:space="0" w:color="auto"/>
              <w:bottom w:val="single" w:sz="4" w:space="0" w:color="auto"/>
              <w:right w:val="single" w:sz="4" w:space="0" w:color="auto"/>
            </w:tcBorders>
          </w:tcPr>
          <w:p w14:paraId="655EAFD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052891" w14:paraId="78859792" w14:textId="77777777" w:rsidTr="00532D6C">
        <w:tc>
          <w:tcPr>
            <w:tcW w:w="720" w:type="dxa"/>
            <w:tcBorders>
              <w:top w:val="single" w:sz="4" w:space="0" w:color="auto"/>
              <w:left w:val="single" w:sz="4" w:space="0" w:color="auto"/>
              <w:bottom w:val="single" w:sz="4" w:space="0" w:color="auto"/>
              <w:right w:val="single" w:sz="4" w:space="0" w:color="auto"/>
            </w:tcBorders>
          </w:tcPr>
          <w:p w14:paraId="27B95C5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0D1855B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14:paraId="799E0F3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3FBAD63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14:paraId="7DB829E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человек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Получатель </w:t>
            </w:r>
            <w:r xmlns:w="http://schemas.openxmlformats.org/wordprocessingml/2006/main" w:rsidRPr="00532D6C">
              <w:rPr>
                <w:rFonts w:ascii="GHEA Grapalat" w:eastAsia="Times New Roman" w:hAnsi="GHEA Grapalat" w:cs="Arial"/>
                <w:sz w:val="20"/>
                <w:szCs w:val="20"/>
                <w:lang w:val="en-US"/>
              </w:rPr>
              <w:t xml:space="preserve">(имя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Будет указано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являются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также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другой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данные </w:t>
            </w:r>
            <w:r xmlns:w="http://schemas.openxmlformats.org/wordprocessingml/2006/main" w:rsidRPr="00532D6C">
              <w:rPr>
                <w:rFonts w:ascii="GHEA Grapalat" w:eastAsia="Times New Roman" w:hAnsi="GHEA Grapalat" w:cs="Times New Roman"/>
                <w:sz w:val="20"/>
                <w:szCs w:val="20"/>
                <w:lang w:val="en-US"/>
              </w:rPr>
              <w:t xml:space="preserve">согласно</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1D2D93A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заранее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w:t>
            </w:r>
            <w:r xmlns:w="http://schemas.openxmlformats.org/wordprocessingml/2006/main" w:rsidRPr="00532D6C">
              <w:rPr>
                <w:rFonts w:ascii="GHEA Grapalat" w:eastAsia="Times New Roman" w:hAnsi="GHEA Grapalat" w:cs="Times New Roman"/>
                <w:sz w:val="20"/>
                <w:szCs w:val="20"/>
                <w:lang w:val="en-US"/>
              </w:rPr>
              <w:t xml:space="preserve">приглашению</w:t>
            </w:r>
          </w:p>
        </w:tc>
      </w:tr>
      <w:tr w:rsidR="00532D6C" w:rsidRPr="00532D6C" w14:paraId="5D0BA76F" w14:textId="77777777" w:rsidTr="00532D6C">
        <w:tc>
          <w:tcPr>
            <w:tcW w:w="720" w:type="dxa"/>
            <w:tcBorders>
              <w:top w:val="single" w:sz="4" w:space="0" w:color="auto"/>
              <w:left w:val="single" w:sz="4" w:space="0" w:color="auto"/>
              <w:bottom w:val="single" w:sz="4" w:space="0" w:color="auto"/>
              <w:right w:val="single" w:sz="4" w:space="0" w:color="auto"/>
            </w:tcBorders>
          </w:tcPr>
          <w:p w14:paraId="3814C78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103874D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Х. </w:t>
            </w:r>
            <w:r xmlns:w="http://schemas.openxmlformats.org/wordprocessingml/2006/main" w:rsidRPr="00532D6C">
              <w:rPr>
                <w:rFonts w:ascii="GHEA Grapalat" w:eastAsia="Times New Roman" w:hAnsi="GHEA Grapalat" w:cs="Arial"/>
                <w:sz w:val="20"/>
                <w:szCs w:val="20"/>
                <w:lang w:val="hy-AM"/>
              </w:rPr>
              <w:t xml:space="preserve">П.С.</w:t>
            </w:r>
          </w:p>
        </w:tc>
        <w:tc>
          <w:tcPr>
            <w:tcW w:w="2050" w:type="dxa"/>
            <w:tcBorders>
              <w:top w:val="single" w:sz="4" w:space="0" w:color="auto"/>
              <w:left w:val="single" w:sz="4" w:space="0" w:color="auto"/>
              <w:bottom w:val="single" w:sz="4" w:space="0" w:color="auto"/>
              <w:right w:val="single" w:sz="4" w:space="0" w:color="auto"/>
            </w:tcBorders>
          </w:tcPr>
          <w:p w14:paraId="60E654C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F4F7B3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14:paraId="2736987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шоппинг)</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назад</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связанный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процессе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(наполняется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7482E80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(наполняется </w:t>
            </w:r>
            <w:r xmlns:w="http://schemas.openxmlformats.org/wordprocessingml/2006/main" w:rsidRPr="00532D6C">
              <w:rPr>
                <w:rFonts w:ascii="GHEA Grapalat" w:eastAsia="Times New Roman" w:hAnsi="GHEA Grapalat" w:cs="Sylfaen"/>
                <w:sz w:val="20"/>
                <w:szCs w:val="20"/>
              </w:rPr>
              <w:t xml:space="preserve">)</w:t>
            </w:r>
          </w:p>
        </w:tc>
      </w:tr>
      <w:tr w:rsidR="00532D6C" w:rsidRPr="00052891" w14:paraId="06222F40" w14:textId="77777777" w:rsidTr="00532D6C">
        <w:tc>
          <w:tcPr>
            <w:tcW w:w="720" w:type="dxa"/>
            <w:tcBorders>
              <w:top w:val="single" w:sz="4" w:space="0" w:color="auto"/>
              <w:left w:val="single" w:sz="4" w:space="0" w:color="auto"/>
              <w:bottom w:val="single" w:sz="4" w:space="0" w:color="auto"/>
              <w:right w:val="single" w:sz="4" w:space="0" w:color="auto"/>
            </w:tcBorders>
          </w:tcPr>
          <w:p w14:paraId="2323405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1A681C7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14:paraId="27194A1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03D138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14:paraId="1223D9F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Армения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Республика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нормативный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юридический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посредством действий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определенный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в </w:t>
            </w:r>
            <w:r xmlns:w="http://schemas.openxmlformats.org/wordprocessingml/2006/main" w:rsidRPr="00532D6C">
              <w:rPr>
                <w:rFonts w:ascii="GHEA Grapalat" w:eastAsia="Times New Roman" w:hAnsi="GHEA Grapalat" w:cs="Arial"/>
                <w:sz w:val="20"/>
                <w:szCs w:val="20"/>
                <w:lang w:val="en-US"/>
              </w:rPr>
              <w:t xml:space="preserve">случаях, </w:t>
            </w:r>
            <w:r xmlns:w="http://schemas.openxmlformats.org/wordprocessingml/2006/main" w:rsidRPr="00532D6C">
              <w:rPr>
                <w:rFonts w:ascii="GHEA Grapalat" w:eastAsia="Times New Roman" w:hAnsi="GHEA Grapalat" w:cs="Arial"/>
                <w:sz w:val="20"/>
                <w:szCs w:val="20"/>
                <w:lang w:val="en-US"/>
              </w:rPr>
              <w:t xml:space="preserve">когда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зарегистрированный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налогоплательщик</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046DDF7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заранее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w:t>
            </w:r>
            <w:r xmlns:w="http://schemas.openxmlformats.org/wordprocessingml/2006/main" w:rsidRPr="00532D6C">
              <w:rPr>
                <w:rFonts w:ascii="GHEA Grapalat" w:eastAsia="Times New Roman" w:hAnsi="GHEA Grapalat" w:cs="Times New Roman"/>
                <w:sz w:val="20"/>
                <w:szCs w:val="20"/>
                <w:lang w:val="en-US"/>
              </w:rPr>
              <w:t xml:space="preserve">приглашению</w:t>
            </w:r>
          </w:p>
        </w:tc>
      </w:tr>
      <w:tr w:rsidR="00532D6C" w:rsidRPr="00052891" w14:paraId="5DB87E52" w14:textId="77777777" w:rsidTr="00532D6C">
        <w:tc>
          <w:tcPr>
            <w:tcW w:w="720" w:type="dxa"/>
            <w:tcBorders>
              <w:top w:val="single" w:sz="4" w:space="0" w:color="auto"/>
              <w:left w:val="single" w:sz="4" w:space="0" w:color="auto"/>
              <w:bottom w:val="single" w:sz="4" w:space="0" w:color="auto"/>
              <w:right w:val="single" w:sz="4" w:space="0" w:color="auto"/>
            </w:tcBorders>
          </w:tcPr>
          <w:p w14:paraId="687B500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5DB971E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Название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филиала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2E53C3E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E900B2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5707B50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заранее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w:t>
            </w:r>
            <w:r xmlns:w="http://schemas.openxmlformats.org/wordprocessingml/2006/main" w:rsidRPr="00532D6C">
              <w:rPr>
                <w:rFonts w:ascii="GHEA Grapalat" w:eastAsia="Times New Roman" w:hAnsi="GHEA Grapalat" w:cs="Times New Roman"/>
                <w:sz w:val="20"/>
                <w:szCs w:val="20"/>
                <w:lang w:val="en-US"/>
              </w:rPr>
              <w:t xml:space="preserve">приглашению</w:t>
            </w:r>
          </w:p>
        </w:tc>
      </w:tr>
      <w:tr w:rsidR="00532D6C" w:rsidRPr="00052891" w14:paraId="2975667A" w14:textId="77777777" w:rsidTr="00532D6C">
        <w:tc>
          <w:tcPr>
            <w:tcW w:w="720" w:type="dxa"/>
            <w:tcBorders>
              <w:top w:val="single" w:sz="4" w:space="0" w:color="auto"/>
              <w:left w:val="single" w:sz="4" w:space="0" w:color="auto"/>
              <w:bottom w:val="single" w:sz="4" w:space="0" w:color="auto"/>
              <w:right w:val="single" w:sz="4" w:space="0" w:color="auto"/>
            </w:tcBorders>
          </w:tcPr>
          <w:p w14:paraId="09D2F32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7CC6A6B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счет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14:paraId="6BF7616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C605D8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14:paraId="67EFAA1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это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банковский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казначейский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счет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 </w:t>
            </w:r>
            <w:r xmlns:w="http://schemas.openxmlformats.org/wordprocessingml/2006/main" w:rsidRPr="00532D6C">
              <w:rPr>
                <w:rFonts w:ascii="GHEA Grapalat" w:eastAsia="Times New Roman" w:hAnsi="GHEA Grapalat" w:cs="Times New Roman"/>
                <w:sz w:val="20"/>
                <w:szCs w:val="20"/>
                <w:lang w:val="en-US"/>
              </w:rPr>
              <w:t xml:space="preserve">которых</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нуждаться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быть перенесен</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от плательщика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обвинен</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означает</w:t>
            </w:r>
          </w:p>
        </w:tc>
        <w:tc>
          <w:tcPr>
            <w:tcW w:w="2640" w:type="dxa"/>
            <w:tcBorders>
              <w:top w:val="single" w:sz="4" w:space="0" w:color="auto"/>
              <w:left w:val="single" w:sz="4" w:space="0" w:color="auto"/>
              <w:bottom w:val="single" w:sz="4" w:space="0" w:color="auto"/>
              <w:right w:val="single" w:sz="4" w:space="0" w:color="auto"/>
            </w:tcBorders>
          </w:tcPr>
          <w:p w14:paraId="705C8C0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заранее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w:t>
            </w:r>
            <w:r xmlns:w="http://schemas.openxmlformats.org/wordprocessingml/2006/main" w:rsidRPr="00532D6C">
              <w:rPr>
                <w:rFonts w:ascii="GHEA Grapalat" w:eastAsia="Times New Roman" w:hAnsi="GHEA Grapalat" w:cs="Times New Roman"/>
                <w:sz w:val="20"/>
                <w:szCs w:val="20"/>
                <w:lang w:val="en-US"/>
              </w:rPr>
              <w:t xml:space="preserve">приглашению</w:t>
            </w:r>
          </w:p>
        </w:tc>
      </w:tr>
      <w:tr w:rsidR="00532D6C" w:rsidRPr="00532D6C" w14:paraId="46AE6B32" w14:textId="77777777" w:rsidTr="00532D6C">
        <w:tc>
          <w:tcPr>
            <w:tcW w:w="720" w:type="dxa"/>
            <w:tcBorders>
              <w:top w:val="single" w:sz="4" w:space="0" w:color="auto"/>
              <w:left w:val="single" w:sz="4" w:space="0" w:color="auto"/>
              <w:bottom w:val="single" w:sz="4" w:space="0" w:color="auto"/>
              <w:right w:val="single" w:sz="4" w:space="0" w:color="auto"/>
            </w:tcBorders>
          </w:tcPr>
          <w:p w14:paraId="17E9202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6582423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количество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числах)</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(словами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51341D7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75B290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14:paraId="5F41163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предмет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количество</w:t>
            </w:r>
          </w:p>
        </w:tc>
        <w:tc>
          <w:tcPr>
            <w:tcW w:w="2640" w:type="dxa"/>
            <w:tcBorders>
              <w:top w:val="single" w:sz="4" w:space="0" w:color="auto"/>
              <w:left w:val="single" w:sz="4" w:space="0" w:color="auto"/>
              <w:bottom w:val="single" w:sz="4" w:space="0" w:color="auto"/>
              <w:right w:val="single" w:sz="4" w:space="0" w:color="auto"/>
            </w:tcBorders>
          </w:tcPr>
          <w:p w14:paraId="5EFDB8F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052891" w14:paraId="28A57DFD" w14:textId="77777777" w:rsidTr="00532D6C">
        <w:tc>
          <w:tcPr>
            <w:tcW w:w="720" w:type="dxa"/>
            <w:tcBorders>
              <w:top w:val="single" w:sz="4" w:space="0" w:color="auto"/>
              <w:left w:val="single" w:sz="4" w:space="0" w:color="auto"/>
              <w:bottom w:val="single" w:sz="4" w:space="0" w:color="auto"/>
              <w:right w:val="single" w:sz="4" w:space="0" w:color="auto"/>
            </w:tcBorders>
          </w:tcPr>
          <w:p w14:paraId="2C533A3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0FED8D7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Принял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сумма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цифрах и словах </w:t>
            </w:r>
            <w:r xmlns:w="http://schemas.openxmlformats.org/wordprocessingml/2006/main" w:rsidRPr="00532D6C">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14:paraId="275942F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66A8F5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обязательный</w:t>
            </w:r>
          </w:p>
          <w:p w14:paraId="6109CA6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намеревался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денег</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частичный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Sylfaen"/>
                <w:sz w:val="20"/>
                <w:szCs w:val="20"/>
                <w:lang w:val="hy-AM"/>
              </w:rPr>
              <w:t xml:space="preserve">чего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покупки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назад</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связанный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применяется </w:t>
            </w:r>
            <w:r xmlns:w="http://schemas.openxmlformats.org/wordprocessingml/2006/main" w:rsidRPr="00532D6C">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4FA5D9E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применяется </w:t>
            </w:r>
            <w:r xmlns:w="http://schemas.openxmlformats.org/wordprocessingml/2006/main" w:rsidRPr="00532D6C">
              <w:rPr>
                <w:rFonts w:ascii="GHEA Grapalat" w:eastAsia="Times New Roman" w:hAnsi="GHEA Grapalat" w:cs="Sylfaen"/>
                <w:sz w:val="20"/>
                <w:szCs w:val="20"/>
                <w:lang w:val="hy-AM"/>
              </w:rPr>
              <w:t xml:space="preserve">)</w:t>
            </w:r>
          </w:p>
        </w:tc>
      </w:tr>
      <w:tr w:rsidR="00532D6C" w:rsidRPr="00532D6C" w14:paraId="51F8ED26" w14:textId="77777777" w:rsidTr="00532D6C">
        <w:tc>
          <w:tcPr>
            <w:tcW w:w="720" w:type="dxa"/>
            <w:tcBorders>
              <w:top w:val="single" w:sz="4" w:space="0" w:color="auto"/>
              <w:left w:val="single" w:sz="4" w:space="0" w:color="auto"/>
              <w:bottom w:val="single" w:sz="4" w:space="0" w:color="auto"/>
              <w:right w:val="single" w:sz="4" w:space="0" w:color="auto"/>
            </w:tcBorders>
          </w:tcPr>
          <w:p w14:paraId="6FDF0B2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5ABCCD5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валюта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прописью)</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 кодом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181F20C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D38804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7B9D05E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052891" w14:paraId="6D36D90C" w14:textId="77777777" w:rsidTr="00532D6C">
        <w:tc>
          <w:tcPr>
            <w:tcW w:w="720" w:type="dxa"/>
            <w:tcBorders>
              <w:top w:val="single" w:sz="4" w:space="0" w:color="auto"/>
              <w:left w:val="single" w:sz="4" w:space="0" w:color="auto"/>
              <w:bottom w:val="single" w:sz="4" w:space="0" w:color="auto"/>
              <w:right w:val="single" w:sz="4" w:space="0" w:color="auto"/>
            </w:tcBorders>
          </w:tcPr>
          <w:p w14:paraId="55AEB07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29B54B2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сделка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цель</w:t>
            </w:r>
          </w:p>
        </w:tc>
        <w:tc>
          <w:tcPr>
            <w:tcW w:w="2050" w:type="dxa"/>
            <w:tcBorders>
              <w:top w:val="single" w:sz="4" w:space="0" w:color="auto"/>
              <w:left w:val="single" w:sz="4" w:space="0" w:color="auto"/>
              <w:bottom w:val="single" w:sz="4" w:space="0" w:color="auto"/>
              <w:right w:val="single" w:sz="4" w:space="0" w:color="auto"/>
            </w:tcBorders>
          </w:tcPr>
          <w:p w14:paraId="2B11FE2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C4FDAD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Необходимый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договор"</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обеспечение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слова</w:t>
            </w:r>
          </w:p>
        </w:tc>
        <w:tc>
          <w:tcPr>
            <w:tcW w:w="2640" w:type="dxa"/>
            <w:tcBorders>
              <w:top w:val="single" w:sz="4" w:space="0" w:color="auto"/>
              <w:left w:val="single" w:sz="4" w:space="0" w:color="auto"/>
              <w:bottom w:val="single" w:sz="4" w:space="0" w:color="auto"/>
              <w:right w:val="single" w:sz="4" w:space="0" w:color="auto"/>
            </w:tcBorders>
          </w:tcPr>
          <w:p w14:paraId="4E8C08B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бенефициар</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w:t>
            </w:r>
            <w:r xmlns:w="http://schemas.openxmlformats.org/wordprocessingml/2006/main" w:rsidRPr="00532D6C">
              <w:rPr>
                <w:rFonts w:ascii="GHEA Grapalat" w:eastAsia="Times New Roman" w:hAnsi="GHEA Grapalat" w:cs="Times New Roman"/>
                <w:sz w:val="20"/>
                <w:szCs w:val="20"/>
                <w:lang w:val="hy-AM"/>
              </w:rPr>
              <w:t xml:space="preserve">приглашению</w:t>
            </w:r>
          </w:p>
        </w:tc>
      </w:tr>
      <w:tr w:rsidR="00532D6C" w:rsidRPr="00532D6C" w14:paraId="594140CA" w14:textId="77777777" w:rsidTr="00532D6C">
        <w:tc>
          <w:tcPr>
            <w:tcW w:w="720" w:type="dxa"/>
            <w:tcBorders>
              <w:top w:val="single" w:sz="4" w:space="0" w:color="auto"/>
              <w:left w:val="single" w:sz="4" w:space="0" w:color="auto"/>
              <w:bottom w:val="single" w:sz="4" w:space="0" w:color="auto"/>
              <w:right w:val="single" w:sz="4" w:space="0" w:color="auto"/>
            </w:tcBorders>
          </w:tcPr>
          <w:p w14:paraId="6C31A4A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4785BDA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базы:</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70CAAC8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A499B9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14:paraId="64E30D6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запросу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упомянул</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денег</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коллекция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база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документ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данные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которые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основа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подарок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банк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презентация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база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договор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покупка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процедура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код </w:t>
            </w:r>
            <w:r xmlns:w="http://schemas.openxmlformats.org/wordprocessingml/2006/main" w:rsidRPr="00532D6C">
              <w:rPr>
                <w:rFonts w:ascii="GHEA Grapalat" w:eastAsia="Times New Roman"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75870E6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052891" w14:paraId="3B2DF552" w14:textId="77777777" w:rsidTr="00532D6C">
        <w:tc>
          <w:tcPr>
            <w:tcW w:w="720" w:type="dxa"/>
            <w:tcBorders>
              <w:top w:val="single" w:sz="4" w:space="0" w:color="auto"/>
              <w:left w:val="single" w:sz="4" w:space="0" w:color="auto"/>
              <w:bottom w:val="single" w:sz="4" w:space="0" w:color="auto"/>
              <w:right w:val="single" w:sz="4" w:space="0" w:color="auto"/>
            </w:tcBorders>
          </w:tcPr>
          <w:p w14:paraId="375F7374" w14:textId="77777777" w:rsidR="00532D6C" w:rsidRPr="00532D6C" w:rsidDel="0010680B"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63DCFC7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2FCE141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FE6367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обязательный</w:t>
            </w:r>
            <w:r xmlns:w="http://schemas.openxmlformats.org/wordprocessingml/2006/main" w:rsidRPr="00532D6C">
              <w:rPr>
                <w:rFonts w:ascii="GHEA Grapalat" w:eastAsia="Times New Roman" w:hAnsi="GHEA Grapalat" w:cs="Sylfaen"/>
                <w:sz w:val="20"/>
                <w:szCs w:val="20"/>
                <w:lang w:val="hy-AM"/>
              </w:rPr>
              <w:t xml:space="preserve"> </w:t>
            </w:r>
          </w:p>
          <w:p w14:paraId="0DC420D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w:t>
            </w:r>
            <w:r xmlns:w="http://schemas.openxmlformats.org/wordprocessingml/2006/main" w:rsidRPr="00532D6C">
              <w:rPr>
                <w:rFonts w:ascii="GHEA Grapalat" w:eastAsia="Times New Roman" w:hAnsi="GHEA Grapalat" w:cs="Sylfae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слова </w:t>
            </w:r>
            <w:r xmlns:w="http://schemas.openxmlformats.org/wordprocessingml/2006/main" w:rsidRPr="00532D6C">
              <w:rPr>
                <w:rFonts w:ascii="GHEA Grapalat" w:eastAsia="Times New Roman" w:hAnsi="GHEA Grapalat" w:cs="Sylfaen"/>
                <w:sz w:val="20"/>
                <w:szCs w:val="20"/>
                <w:lang w:val="hy-AM"/>
              </w:rPr>
              <w:t xml:space="preserve">,</w:t>
            </w:r>
          </w:p>
          <w:p w14:paraId="382D898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который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встреча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подписание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его/её</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его/её</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счета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зарядить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46014E8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бенефициар</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532D6C" w14:paraId="73E6ADA7" w14:textId="77777777" w:rsidTr="00532D6C">
        <w:tc>
          <w:tcPr>
            <w:tcW w:w="720" w:type="dxa"/>
            <w:tcBorders>
              <w:top w:val="single" w:sz="4" w:space="0" w:color="auto"/>
              <w:left w:val="single" w:sz="4" w:space="0" w:color="auto"/>
              <w:bottom w:val="single" w:sz="4" w:space="0" w:color="auto"/>
              <w:right w:val="single" w:sz="4" w:space="0" w:color="auto"/>
            </w:tcBorders>
          </w:tcPr>
          <w:p w14:paraId="6D291CA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5D3E53D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выставка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страницы</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14:paraId="3B2453E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BB2854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14:paraId="0AAED00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запрашивающему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соседний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документы</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страницы</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 </w:t>
            </w:r>
            <w:r xmlns:w="http://schemas.openxmlformats.org/wordprocessingml/2006/main" w:rsidRPr="00532D6C">
              <w:rPr>
                <w:rFonts w:ascii="GHEA Grapalat" w:eastAsia="Times New Roman" w:hAnsi="GHEA Grapalat" w:cs="Times New Roman"/>
                <w:sz w:val="20"/>
                <w:szCs w:val="20"/>
                <w:lang w:val="en-US"/>
              </w:rPr>
              <w:t xml:space="preserve">которых</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нуждаться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быть предоставлено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банк </w:t>
            </w:r>
            <w:r xmlns:w="http://schemas.openxmlformats.org/wordprocessingml/2006/main" w:rsidRPr="00532D6C">
              <w:rPr>
                <w:rFonts w:ascii="GHEA Grapalat" w:eastAsia="Times New Roman" w:hAnsi="GHEA Grapalat" w:cs="Times New Roman"/>
                <w:sz w:val="20"/>
                <w:szCs w:val="20"/>
                <w:lang w:val="en-US"/>
              </w:rPr>
              <w:t xml:space="preserve">)</w:t>
            </w:r>
          </w:p>
          <w:p w14:paraId="6F6F660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Если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заполнить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платеж</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базы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поле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затем</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данные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обязательный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1FAABB7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052891" w14:paraId="578BC02B" w14:textId="77777777" w:rsidTr="00532D6C">
        <w:tc>
          <w:tcPr>
            <w:tcW w:w="720" w:type="dxa"/>
            <w:tcBorders>
              <w:top w:val="single" w:sz="4" w:space="0" w:color="auto"/>
              <w:left w:val="single" w:sz="4" w:space="0" w:color="auto"/>
              <w:bottom w:val="single" w:sz="4" w:space="0" w:color="auto"/>
              <w:right w:val="single" w:sz="4" w:space="0" w:color="auto"/>
            </w:tcBorders>
          </w:tcPr>
          <w:p w14:paraId="73A0CF4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7B3DFC6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14:paraId="14094BF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43B349D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14:paraId="5025CA6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этот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поле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презентация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котором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если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поле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 </w:t>
            </w:r>
            <w:r xmlns:w="http://schemas.openxmlformats.org/wordprocessingml/2006/main" w:rsidRPr="00532D6C">
              <w:rPr>
                <w:rFonts w:ascii="GHEA Grapalat" w:eastAsia="Times New Roman" w:hAnsi="GHEA Grapalat" w:cs="Times New Roma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затем</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подписав:</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соглашаясь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его/её</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счета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зарядить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Номер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презентация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поле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подпись </w:t>
            </w:r>
            <w:r xmlns:w="http://schemas.openxmlformats.org/wordprocessingml/2006/main" w:rsidRPr="00532D6C">
              <w:rPr>
                <w:rFonts w:ascii="GHEA Grapalat" w:eastAsia="Times New Roman" w:hAnsi="GHEA Grapalat" w:cs="Times New Roman"/>
                <w:sz w:val="20"/>
                <w:szCs w:val="20"/>
                <w:lang w:val="hy-AM"/>
              </w:rPr>
              <w:t xml:space="preserve">:</w:t>
            </w:r>
          </w:p>
          <w:p w14:paraId="54D1A0F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18E04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подписывается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Times New Roman"/>
                <w:sz w:val="20"/>
                <w:szCs w:val="20"/>
                <w:lang w:val="hy-AM"/>
              </w:rPr>
              <w:t xml:space="preserve"> </w:t>
            </w:r>
          </w:p>
          <w:p w14:paraId="1A60AE4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подпись</w:t>
            </w:r>
          </w:p>
          <w:p w14:paraId="0A0AB34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r>
      <w:tr w:rsidR="00532D6C" w:rsidRPr="00052891" w14:paraId="50B93B57"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27581F9E"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7AC1BCB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печать</w:t>
            </w:r>
          </w:p>
        </w:tc>
        <w:tc>
          <w:tcPr>
            <w:tcW w:w="2050" w:type="dxa"/>
            <w:tcBorders>
              <w:top w:val="single" w:sz="4" w:space="0" w:color="auto"/>
              <w:left w:val="single" w:sz="4" w:space="0" w:color="auto"/>
              <w:bottom w:val="single" w:sz="4" w:space="0" w:color="auto"/>
              <w:right w:val="single" w:sz="4" w:space="0" w:color="auto"/>
            </w:tcBorders>
          </w:tcPr>
          <w:p w14:paraId="7572EF1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54BEB9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 </w:t>
            </w:r>
            <w:r xmlns:w="http://schemas.openxmlformats.org/wordprocessingml/2006/main" w:rsidRPr="00532D6C">
              <w:rPr>
                <w:rFonts w:ascii="GHEA Grapalat" w:eastAsia="Times New Roman" w:hAnsi="GHEA Grapalat" w:cs="Times New Roman"/>
                <w:sz w:val="20"/>
                <w:szCs w:val="20"/>
                <w:lang w:val="en-US"/>
              </w:rPr>
              <w:t xml:space="preserve">:</w:t>
            </w:r>
          </w:p>
          <w:p w14:paraId="5C9A321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тюлень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доступность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hy-AM"/>
              </w:rPr>
              <w:t xml:space="preserve">в </w:t>
            </w:r>
            <w:r xmlns:w="http://schemas.openxmlformats.org/wordprocessingml/2006/main" w:rsidRPr="00532D6C">
              <w:rPr>
                <w:rFonts w:ascii="GHEA Grapalat" w:eastAsia="Times New Roman" w:hAnsi="GHEA Grapalat" w:cs="Arial"/>
                <w:sz w:val="20"/>
                <w:szCs w:val="20"/>
                <w:lang w:val="en-US"/>
              </w:rPr>
              <w:t xml:space="preserve">случае </w:t>
            </w:r>
            <w:r xmlns:w="http://schemas.openxmlformats.org/wordprocessingml/2006/main" w:rsidRPr="00532D6C">
              <w:rPr>
                <w:rFonts w:ascii="GHEA Grapalat" w:eastAsia="Times New Roman" w:hAnsi="GHEA Grapalat" w:cs="Arial"/>
                <w:sz w:val="20"/>
                <w:szCs w:val="20"/>
                <w:lang w:val="hy-AM"/>
              </w:rPr>
              <w:t xml:space="preserve">, 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подарок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бумага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p>
        </w:tc>
        <w:tc>
          <w:tcPr>
            <w:tcW w:w="2640" w:type="dxa"/>
            <w:tcBorders>
              <w:top w:val="single" w:sz="4" w:space="0" w:color="auto"/>
              <w:left w:val="single" w:sz="4" w:space="0" w:color="auto"/>
              <w:bottom w:val="single" w:sz="4" w:space="0" w:color="auto"/>
              <w:right w:val="single" w:sz="4" w:space="0" w:color="auto"/>
            </w:tcBorders>
          </w:tcPr>
          <w:p w14:paraId="22813AB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запечатанный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p>
          <w:p w14:paraId="52B6FA9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бумага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 презентации</w:t>
            </w:r>
          </w:p>
        </w:tc>
      </w:tr>
      <w:tr w:rsidR="00532D6C" w:rsidRPr="00532D6C" w14:paraId="109436ED" w14:textId="77777777" w:rsidTr="00532D6C">
        <w:tc>
          <w:tcPr>
            <w:tcW w:w="720" w:type="dxa"/>
            <w:tcBorders>
              <w:top w:val="single" w:sz="4" w:space="0" w:color="auto"/>
              <w:left w:val="single" w:sz="4" w:space="0" w:color="auto"/>
              <w:bottom w:val="single" w:sz="4" w:space="0" w:color="auto"/>
              <w:right w:val="single" w:sz="4" w:space="0" w:color="auto"/>
            </w:tcBorders>
          </w:tcPr>
          <w:p w14:paraId="6D265E6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74019C6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14:paraId="7CD9A10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4403C81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 </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p w14:paraId="601FCA8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банк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при презентации</w:t>
            </w:r>
          </w:p>
        </w:tc>
        <w:tc>
          <w:tcPr>
            <w:tcW w:w="2640" w:type="dxa"/>
            <w:tcBorders>
              <w:top w:val="single" w:sz="4" w:space="0" w:color="auto"/>
              <w:left w:val="single" w:sz="4" w:space="0" w:color="auto"/>
              <w:bottom w:val="single" w:sz="4" w:space="0" w:color="auto"/>
              <w:right w:val="single" w:sz="4" w:space="0" w:color="auto"/>
            </w:tcBorders>
          </w:tcPr>
          <w:p w14:paraId="3EA9BBB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подписывается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052891" w14:paraId="36B499EE"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210BDFD7"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5F97085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печать</w:t>
            </w:r>
          </w:p>
        </w:tc>
        <w:tc>
          <w:tcPr>
            <w:tcW w:w="2050" w:type="dxa"/>
            <w:tcBorders>
              <w:top w:val="single" w:sz="4" w:space="0" w:color="auto"/>
              <w:left w:val="single" w:sz="4" w:space="0" w:color="auto"/>
              <w:bottom w:val="single" w:sz="4" w:space="0" w:color="auto"/>
              <w:right w:val="single" w:sz="4" w:space="0" w:color="auto"/>
            </w:tcBorders>
          </w:tcPr>
          <w:p w14:paraId="40286F5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A432B3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 </w:t>
            </w:r>
            <w:r xmlns:w="http://schemas.openxmlformats.org/wordprocessingml/2006/main" w:rsidRPr="00532D6C">
              <w:rPr>
                <w:rFonts w:ascii="GHEA Grapalat" w:eastAsia="Times New Roman" w:hAnsi="GHEA Grapalat" w:cs="Times New Roman"/>
                <w:sz w:val="20"/>
                <w:szCs w:val="20"/>
                <w:lang w:val="en-US"/>
              </w:rPr>
              <w:t xml:space="preserve">:</w:t>
            </w:r>
          </w:p>
          <w:p w14:paraId="2DDF124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тюлень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доступность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14:paraId="61CC704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запечатанный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p>
          <w:p w14:paraId="7AFC28C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бумага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 презентации</w:t>
            </w:r>
          </w:p>
        </w:tc>
      </w:tr>
      <w:tr w:rsidR="00532D6C" w:rsidRPr="00052891" w14:paraId="30816263" w14:textId="77777777" w:rsidTr="00532D6C">
        <w:tc>
          <w:tcPr>
            <w:tcW w:w="720" w:type="dxa"/>
            <w:tcBorders>
              <w:top w:val="single" w:sz="4" w:space="0" w:color="auto"/>
              <w:left w:val="single" w:sz="4" w:space="0" w:color="auto"/>
              <w:bottom w:val="single" w:sz="4" w:space="0" w:color="auto"/>
              <w:right w:val="single" w:sz="4" w:space="0" w:color="auto"/>
            </w:tcBorders>
          </w:tcPr>
          <w:p w14:paraId="4982184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EE9327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сотрудник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филиала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14:paraId="734178D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31C67F4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14:paraId="270D2A8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организации</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кстати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быть </w:t>
            </w:r>
            <w:r xmlns:w="http://schemas.openxmlformats.org/wordprocessingml/2006/main" w:rsidRPr="00532D6C">
              <w:rPr>
                <w:rFonts w:ascii="GHEA Grapalat" w:eastAsia="Times New Roman" w:hAnsi="GHEA Grapalat" w:cs="Arial"/>
                <w:sz w:val="20"/>
                <w:szCs w:val="20"/>
                <w:lang w:val="hy-AM"/>
              </w:rPr>
              <w:t xml:space="preserve">полным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14:paraId="3F26045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052891" w14:paraId="0F19FDE7"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6EA82F34"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4527C36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печать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филиала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2180BE8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319448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14:paraId="5B6633C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организации</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кстати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быть </w:t>
            </w:r>
            <w:r xmlns:w="http://schemas.openxmlformats.org/wordprocessingml/2006/main" w:rsidRPr="00532D6C">
              <w:rPr>
                <w:rFonts w:ascii="GHEA Grapalat" w:eastAsia="Times New Roman" w:hAnsi="GHEA Grapalat" w:cs="Arial"/>
                <w:sz w:val="20"/>
                <w:szCs w:val="20"/>
                <w:lang w:val="hy-AM"/>
              </w:rPr>
              <w:t xml:space="preserve">полным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14:paraId="7ADD192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052891" w14:paraId="3D898FDA" w14:textId="77777777" w:rsidTr="00532D6C">
        <w:tc>
          <w:tcPr>
            <w:tcW w:w="720" w:type="dxa"/>
            <w:tcBorders>
              <w:top w:val="single" w:sz="4" w:space="0" w:color="auto"/>
              <w:left w:val="single" w:sz="4" w:space="0" w:color="auto"/>
              <w:bottom w:val="single" w:sz="4" w:space="0" w:color="auto"/>
              <w:right w:val="single" w:sz="4" w:space="0" w:color="auto"/>
            </w:tcBorders>
          </w:tcPr>
          <w:p w14:paraId="732E449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5109F4C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плательщику</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обслуживающий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финансовый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организацией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филиал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дата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час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минута</w:t>
            </w:r>
          </w:p>
        </w:tc>
        <w:tc>
          <w:tcPr>
            <w:tcW w:w="2050" w:type="dxa"/>
            <w:tcBorders>
              <w:top w:val="single" w:sz="4" w:space="0" w:color="auto"/>
              <w:left w:val="single" w:sz="4" w:space="0" w:color="auto"/>
              <w:bottom w:val="single" w:sz="4" w:space="0" w:color="auto"/>
              <w:right w:val="single" w:sz="4" w:space="0" w:color="auto"/>
            </w:tcBorders>
          </w:tcPr>
          <w:p w14:paraId="0600387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182A2E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14:paraId="1BAFDC1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организацией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отмеченный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исполнение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дата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час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минута</w:t>
            </w:r>
          </w:p>
        </w:tc>
        <w:tc>
          <w:tcPr>
            <w:tcW w:w="2640" w:type="dxa"/>
            <w:tcBorders>
              <w:top w:val="single" w:sz="4" w:space="0" w:color="auto"/>
              <w:left w:val="single" w:sz="4" w:space="0" w:color="auto"/>
              <w:bottom w:val="single" w:sz="4" w:space="0" w:color="auto"/>
              <w:right w:val="single" w:sz="4" w:space="0" w:color="auto"/>
            </w:tcBorders>
          </w:tcPr>
          <w:p w14:paraId="449C5C3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052891" w14:paraId="009B6E03" w14:textId="77777777" w:rsidTr="00532D6C">
        <w:tc>
          <w:tcPr>
            <w:tcW w:w="720" w:type="dxa"/>
            <w:tcBorders>
              <w:top w:val="single" w:sz="4" w:space="0" w:color="auto"/>
              <w:left w:val="single" w:sz="4" w:space="0" w:color="auto"/>
              <w:bottom w:val="single" w:sz="4" w:space="0" w:color="auto"/>
              <w:right w:val="single" w:sz="4" w:space="0" w:color="auto"/>
            </w:tcBorders>
          </w:tcPr>
          <w:p w14:paraId="6160860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4F034AC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сотрудник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филиала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14:paraId="4C57CA7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F0031B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14:paraId="257F3F0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организации</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представить</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в </w:t>
            </w:r>
            <w:r xmlns:w="http://schemas.openxmlformats.org/wordprocessingml/2006/main" w:rsidRPr="00532D6C">
              <w:rPr>
                <w:rFonts w:ascii="GHEA Grapalat" w:eastAsia="Times New Roman" w:hAnsi="GHEA Grapalat" w:cs="Arial"/>
                <w:sz w:val="20"/>
                <w:szCs w:val="20"/>
                <w:lang w:val="en-US"/>
              </w:rPr>
              <w:t xml:space="preserve">случае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сотрудник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кстати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1DA290D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052891" w14:paraId="3FE55C69" w14:textId="77777777" w:rsidTr="00532D6C">
        <w:tc>
          <w:tcPr>
            <w:tcW w:w="720" w:type="dxa"/>
            <w:tcBorders>
              <w:top w:val="single" w:sz="4" w:space="0" w:color="auto"/>
              <w:left w:val="single" w:sz="4" w:space="0" w:color="auto"/>
              <w:bottom w:val="single" w:sz="4" w:space="0" w:color="auto"/>
              <w:right w:val="single" w:sz="4" w:space="0" w:color="auto"/>
            </w:tcBorders>
          </w:tcPr>
          <w:p w14:paraId="65D81DC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2EFAB64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спекулянт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печать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филиала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632FB16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37B6E1E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14:paraId="7E04B74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последний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представить</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в </w:t>
            </w:r>
            <w:r xmlns:w="http://schemas.openxmlformats.org/wordprocessingml/2006/main" w:rsidRPr="00532D6C">
              <w:rPr>
                <w:rFonts w:ascii="GHEA Grapalat" w:eastAsia="Times New Roman" w:hAnsi="GHEA Grapalat" w:cs="Arial"/>
                <w:sz w:val="20"/>
                <w:szCs w:val="20"/>
                <w:lang w:val="en-US"/>
              </w:rPr>
              <w:t xml:space="preserve">случае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марка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кстати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15F700C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052891" w14:paraId="01C4D3C2" w14:textId="77777777" w:rsidTr="00532D6C">
        <w:tc>
          <w:tcPr>
            <w:tcW w:w="720" w:type="dxa"/>
            <w:tcBorders>
              <w:top w:val="single" w:sz="4" w:space="0" w:color="auto"/>
              <w:left w:val="single" w:sz="4" w:space="0" w:color="auto"/>
              <w:bottom w:val="single" w:sz="4" w:space="0" w:color="auto"/>
              <w:right w:val="single" w:sz="4" w:space="0" w:color="auto"/>
            </w:tcBorders>
          </w:tcPr>
          <w:p w14:paraId="5D16EFA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w:t>
            </w:r>
          </w:p>
        </w:tc>
        <w:tc>
          <w:tcPr>
            <w:tcW w:w="1938" w:type="dxa"/>
            <w:tcBorders>
              <w:top w:val="single" w:sz="4" w:space="0" w:color="auto"/>
              <w:left w:val="single" w:sz="4" w:space="0" w:color="auto"/>
              <w:bottom w:val="single" w:sz="4" w:space="0" w:color="auto"/>
              <w:right w:val="single" w:sz="4" w:space="0" w:color="auto"/>
            </w:tcBorders>
          </w:tcPr>
          <w:p w14:paraId="53F3B1E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спекулянт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организация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дата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час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минута</w:t>
            </w:r>
          </w:p>
        </w:tc>
        <w:tc>
          <w:tcPr>
            <w:tcW w:w="2050" w:type="dxa"/>
            <w:tcBorders>
              <w:top w:val="single" w:sz="4" w:space="0" w:color="auto"/>
              <w:left w:val="single" w:sz="4" w:space="0" w:color="auto"/>
              <w:bottom w:val="single" w:sz="4" w:space="0" w:color="auto"/>
              <w:right w:val="single" w:sz="4" w:space="0" w:color="auto"/>
            </w:tcBorders>
          </w:tcPr>
          <w:p w14:paraId="46FCD08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BD863D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14:paraId="677B340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последний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представить</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в </w:t>
            </w:r>
            <w:r xmlns:w="http://schemas.openxmlformats.org/wordprocessingml/2006/main" w:rsidRPr="00532D6C">
              <w:rPr>
                <w:rFonts w:ascii="GHEA Grapalat" w:eastAsia="Times New Roman" w:hAnsi="GHEA Grapalat" w:cs="Arial"/>
                <w:sz w:val="20"/>
                <w:szCs w:val="20"/>
                <w:lang w:val="en-US"/>
              </w:rPr>
              <w:t xml:space="preserve">случае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данные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кстати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7C87D35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bl>
    <w:p w14:paraId="76FC70D8"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4D821797"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12CFD5D9"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4A4B9F14"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5222936A"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b/>
          <w:sz w:val="20"/>
          <w:szCs w:val="20"/>
          <w:lang w:val="hy-AM"/>
        </w:rPr>
      </w:pPr>
      <w:r xmlns:w="http://schemas.openxmlformats.org/wordprocessingml/2006/main" w:rsidRPr="00532D6C">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Sylfaen"/>
          <w:b/>
          <w:sz w:val="20"/>
          <w:szCs w:val="20"/>
          <w:lang w:val="hy-AM"/>
        </w:rPr>
        <w:t xml:space="preserve"> </w:t>
      </w:r>
    </w:p>
    <w:p w14:paraId="137E187C"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hy-AM"/>
        </w:rPr>
      </w:pPr>
    </w:p>
    <w:p w14:paraId="677E11C1"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Приложение </w:t>
      </w:r>
      <w:r xmlns:w="http://schemas.openxmlformats.org/wordprocessingml/2006/main" w:rsidRPr="00532D6C">
        <w:rPr>
          <w:rFonts w:ascii="GHEA Grapalat" w:eastAsia="Times New Roman" w:hAnsi="GHEA Grapalat" w:cs="Sylfaen"/>
          <w:b/>
          <w:sz w:val="20"/>
          <w:szCs w:val="20"/>
          <w:lang w:val="hy-AM"/>
        </w:rPr>
        <w:t xml:space="preserve">6</w:t>
      </w:r>
    </w:p>
    <w:p w14:paraId="6A7C089B" w14:textId="2AEC8615" w:rsidR="00532D6C" w:rsidRPr="00532D6C" w:rsidRDefault="00C4557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LM-TH-GA-GHAPZB-26/05</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00532D6C" w:rsidRPr="00532D6C">
        <w:rPr>
          <w:rFonts w:ascii="GHEA Grapalat" w:eastAsia="Times New Roman" w:hAnsi="GHEA Grapalat" w:cs="Times New Roman"/>
          <w:b/>
          <w:color w:val="000000"/>
          <w:sz w:val="20"/>
          <w:szCs w:val="27"/>
          <w:lang w:val="af-ZA"/>
        </w:rPr>
        <w:t xml:space="preserve"> </w:t>
      </w:r>
      <w:r xmlns:w="http://schemas.openxmlformats.org/wordprocessingml/2006/main" w:rsidR="00532D6C" w:rsidRPr="00532D6C">
        <w:rPr>
          <w:rFonts w:ascii="GHEA Grapalat" w:eastAsia="Times New Roman" w:hAnsi="GHEA Grapalat" w:cs="Arial"/>
          <w:b/>
          <w:sz w:val="20"/>
          <w:szCs w:val="20"/>
          <w:lang w:val="es-ES"/>
        </w:rPr>
        <w:t xml:space="preserve">с кодом</w:t>
      </w:r>
    </w:p>
    <w:p w14:paraId="336306F0"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цитата</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опрос</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приглашение</w:t>
      </w:r>
    </w:p>
    <w:p w14:paraId="790DFCDA"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es-ES"/>
        </w:rPr>
      </w:pPr>
    </w:p>
    <w:p w14:paraId="28AA24F8" w14:textId="77777777" w:rsidR="00532D6C" w:rsidRPr="00532D6C" w:rsidRDefault="00532D6C" w:rsidP="00106D44">
      <w:pPr>
        <w:tabs>
          <w:tab w:val="left" w:pos="426"/>
          <w:tab w:val="left" w:pos="2268"/>
        </w:tabs>
        <w:spacing w:after="0" w:line="240" w:lineRule="auto"/>
        <w:jc w:val="right"/>
        <w:rPr>
          <w:rFonts w:ascii="GHEA Grapalat" w:eastAsia="Times New Roman" w:hAnsi="GHEA Grapalat" w:cs="Times New Roman"/>
          <w:sz w:val="24"/>
          <w:szCs w:val="24"/>
          <w:lang w:val="hy-AM"/>
        </w:rPr>
      </w:pPr>
    </w:p>
    <w:p w14:paraId="2258F59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Cs w:val="24"/>
          <w:lang w:val="hy-AM"/>
        </w:rPr>
      </w:pPr>
      <w:r xmlns:w="http://schemas.openxmlformats.org/wordprocessingml/2006/main" w:rsidRPr="00532D6C">
        <w:rPr>
          <w:rFonts w:ascii="GHEA Grapalat" w:eastAsia="Times New Roman" w:hAnsi="GHEA Grapalat" w:cs="Arial"/>
          <w:b/>
          <w:szCs w:val="24"/>
          <w:lang w:val="hy-AM"/>
        </w:rPr>
        <w:t xml:space="preserve">СОСТОЯНИЕ</w:t>
      </w:r>
      <w:r xmlns:w="http://schemas.openxmlformats.org/wordprocessingml/2006/main" w:rsidRPr="00532D6C">
        <w:rPr>
          <w:rFonts w:ascii="GHEA Grapalat" w:eastAsia="Times New Roman" w:hAnsi="GHEA Grapalat" w:cs="Times Armenia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ПОТРЕБНОСТИ</w:t>
      </w:r>
      <w:r xmlns:w="http://schemas.openxmlformats.org/wordprocessingml/2006/main" w:rsidRPr="00532D6C">
        <w:rPr>
          <w:rFonts w:ascii="GHEA Grapalat" w:eastAsia="Times New Roman" w:hAnsi="GHEA Grapalat" w:cs="Times Armenia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ДЛЯ</w:t>
      </w:r>
      <w:r xmlns:w="http://schemas.openxmlformats.org/wordprocessingml/2006/main" w:rsidRPr="00532D6C">
        <w:rPr>
          <w:rFonts w:ascii="GHEA Grapalat" w:eastAsia="Times New Roman" w:hAnsi="GHEA Grapalat" w:cs="Sylfae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ПРОДУКТ</w:t>
      </w:r>
      <w:r xmlns:w="http://schemas.openxmlformats.org/wordprocessingml/2006/main" w:rsidRPr="00532D6C">
        <w:rPr>
          <w:rFonts w:ascii="GHEA Grapalat" w:eastAsia="Times New Roman" w:hAnsi="GHEA Grapalat" w:cs="Sylfae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ПОСТАВЛЯТЬ</w:t>
      </w:r>
    </w:p>
    <w:p w14:paraId="49D378B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Armenian"/>
          <w:b/>
          <w:sz w:val="24"/>
          <w:szCs w:val="24"/>
          <w:lang w:val="hy-AM"/>
        </w:rPr>
      </w:pPr>
      <w:r xmlns:w="http://schemas.openxmlformats.org/wordprocessingml/2006/main" w:rsidRPr="00532D6C">
        <w:rPr>
          <w:rFonts w:ascii="GHEA Grapalat" w:eastAsia="Times New Roman" w:hAnsi="GHEA Grapalat" w:cs="Arial"/>
          <w:b/>
          <w:szCs w:val="24"/>
          <w:lang w:val="hy-AM"/>
        </w:rPr>
        <w:t xml:space="preserve">ДОГОВОР</w:t>
      </w:r>
      <w:r xmlns:w="http://schemas.openxmlformats.org/wordprocessingml/2006/main" w:rsidRPr="00532D6C">
        <w:rPr>
          <w:rFonts w:ascii="GHEA Grapalat" w:eastAsia="Times New Roman" w:hAnsi="GHEA Grapalat" w:cs="Times Armenian"/>
          <w:b/>
          <w:szCs w:val="24"/>
          <w:lang w:val="hy-AM"/>
        </w:rPr>
        <w:t xml:space="preserve">   </w:t>
      </w:r>
    </w:p>
    <w:p w14:paraId="50CB589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4"/>
          <w:szCs w:val="24"/>
          <w:u w:val="single"/>
          <w:lang w:val="hy-AM"/>
        </w:rPr>
      </w:pPr>
      <w:r xmlns:w="http://schemas.openxmlformats.org/wordprocessingml/2006/main" w:rsidRPr="00532D6C">
        <w:rPr>
          <w:rFonts w:ascii="GHEA Grapalat" w:eastAsia="Times New Roman" w:hAnsi="GHEA Grapalat" w:cs="Times New Roman"/>
          <w:b/>
          <w:sz w:val="24"/>
          <w:szCs w:val="24"/>
          <w:lang w:val="hy-AM"/>
        </w:rPr>
        <w:t xml:space="preserve">Н</w:t>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p>
    <w:p w14:paraId="2412EE67" w14:textId="77777777" w:rsidR="00532D6C" w:rsidRPr="00532D6C" w:rsidRDefault="00532D6C" w:rsidP="00106D44">
      <w:pPr>
        <w:tabs>
          <w:tab w:val="left" w:pos="426"/>
        </w:tabs>
        <w:spacing w:after="0" w:line="240" w:lineRule="auto"/>
        <w:jc w:val="center"/>
        <w:rPr>
          <w:rFonts w:ascii="GHEA Grapalat" w:eastAsia="Times New Roman" w:hAnsi="GHEA Grapalat" w:cs="Sylfaen"/>
          <w:sz w:val="20"/>
          <w:szCs w:val="24"/>
          <w:lang w:val="hy-AM"/>
        </w:rPr>
      </w:pPr>
    </w:p>
    <w:p w14:paraId="0550B2D3" w14:textId="77777777" w:rsidR="00532D6C" w:rsidRPr="00532D6C" w:rsidRDefault="00532D6C" w:rsidP="00106D44">
      <w:pPr xmlns:w="http://schemas.openxmlformats.org/wordprocessingml/2006/main">
        <w:tabs>
          <w:tab w:val="left" w:pos="426"/>
          <w:tab w:val="left" w:pos="720"/>
          <w:tab w:val="left" w:pos="1440"/>
          <w:tab w:val="left" w:pos="8865"/>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u w:val="single"/>
          <w:lang w:val="hy-AM"/>
        </w:rPr>
        <w:t xml:space="preserve">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w:t>
      </w:r>
      <w:r xmlns:w="http://schemas.openxmlformats.org/wordprocessingml/2006/main" w:rsidRPr="00532D6C">
        <w:rPr>
          <w:rFonts w:ascii="GHEA Grapalat" w:eastAsia="Times New Roman" w:hAnsi="GHEA Grapalat" w:cs="Times New Roman"/>
          <w:sz w:val="24"/>
          <w:szCs w:val="24"/>
          <w:u w:val="single"/>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w:t>
      </w:r>
      <w:r xmlns:w="http://schemas.openxmlformats.org/wordprocessingml/2006/main" w:rsidRPr="00532D6C">
        <w:rPr>
          <w:rFonts w:ascii="GHEA Grapalat" w:eastAsia="Times New Roman" w:hAnsi="GHEA Grapalat" w:cs="Times New Roman"/>
          <w:sz w:val="24"/>
          <w:szCs w:val="24"/>
          <w:u w:val="single"/>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Sylfaen"/>
          <w:sz w:val="20"/>
          <w:szCs w:val="24"/>
          <w:lang w:val="hy-AM"/>
        </w:rPr>
        <w:t xml:space="preserve">20 </w:t>
      </w:r>
      <w:r xmlns:w="http://schemas.openxmlformats.org/wordprocessingml/2006/main" w:rsidRPr="00532D6C">
        <w:rPr>
          <w:rFonts w:ascii="GHEA Grapalat" w:eastAsia="Times New Roman" w:hAnsi="GHEA Grapalat" w:cs="Arial"/>
          <w:sz w:val="20"/>
          <w:szCs w:val="24"/>
          <w:lang w:val="hy-AM"/>
        </w:rPr>
        <w:t xml:space="preserve">лет </w:t>
      </w:r>
      <w:r xmlns:w="http://schemas.openxmlformats.org/wordprocessingml/2006/main" w:rsidRPr="00532D6C">
        <w:rPr>
          <w:rFonts w:ascii="GHEA Grapalat" w:eastAsia="Times New Roman" w:hAnsi="GHEA Grapalat" w:cs="Sylfaen"/>
          <w:sz w:val="20"/>
          <w:szCs w:val="24"/>
          <w:lang w:val="hy-AM"/>
        </w:rPr>
        <w:t xml:space="preserve">.</w:t>
      </w:r>
    </w:p>
    <w:p w14:paraId="03E8EE1F" w14:textId="77777777" w:rsidR="00532D6C" w:rsidRPr="00532D6C" w:rsidRDefault="00532D6C" w:rsidP="00106D44">
      <w:pPr>
        <w:tabs>
          <w:tab w:val="left" w:pos="426"/>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1A03C7D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4"/>
          <w:szCs w:val="24"/>
          <w:u w:val="single"/>
          <w:lang w:val="hy-AM"/>
        </w:rPr>
        <w:t xml:space="preserve">______</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лицо </w:t>
      </w:r>
      <w:r xmlns:w="http://schemas.openxmlformats.org/wordprocessingml/2006/main" w:rsidRPr="00532D6C">
        <w:rPr>
          <w:rFonts w:ascii="GHEA Grapalat" w:eastAsia="Times New Roman" w:hAnsi="GHEA Grapalat" w:cs="Times New Roman"/>
          <w:sz w:val="20"/>
          <w:szCs w:val="24"/>
          <w:lang w:val="hy-AM"/>
        </w:rPr>
        <w:t xml:space="preserve">_____</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из </w:t>
      </w:r>
      <w:r xmlns:w="http://schemas.openxmlformats.org/wordprocessingml/2006/main" w:rsidRPr="00532D6C">
        <w:rPr>
          <w:rFonts w:ascii="GHEA Grapalat" w:eastAsia="Times New Roman" w:hAnsi="GHEA Grapalat" w:cs="Arial"/>
          <w:sz w:val="20"/>
          <w:szCs w:val="24"/>
          <w:lang w:val="hy-AM"/>
        </w:rPr>
        <w:t xml:space="preserve">которых</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действии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из</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статут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основа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w:t>
      </w:r>
      <w:r xmlns:w="http://schemas.openxmlformats.org/wordprocessingml/2006/main" w:rsidRPr="00532D6C">
        <w:rPr>
          <w:rFonts w:ascii="GHEA Grapalat" w:eastAsia="Times New Roman" w:hAnsi="GHEA Grapalat" w:cs="Times New Roman"/>
          <w:sz w:val="20"/>
          <w:szCs w:val="24"/>
          <w:lang w:val="hy-AM"/>
        </w:rPr>
        <w:t xml:space="preserve">этого </w:t>
      </w:r>
      <w:r xmlns:w="http://schemas.openxmlformats.org/wordprocessingml/2006/main" w:rsidRPr="00532D6C">
        <w:rPr>
          <w:rFonts w:ascii="GHEA Grapalat" w:eastAsia="Times New Roman" w:hAnsi="GHEA Grapalat" w:cs="Arial"/>
          <w:sz w:val="20"/>
          <w:szCs w:val="24"/>
          <w:lang w:val="hy-AM"/>
        </w:rPr>
        <w:t xml:space="preserve">момента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 </w:t>
      </w:r>
      <w:r xmlns:w="http://schemas.openxmlformats.org/wordprocessingml/2006/main" w:rsidRPr="00532D6C">
        <w:rPr>
          <w:rFonts w:ascii="GHEA Grapalat" w:eastAsia="Times New Roman" w:hAnsi="GHEA Grapalat" w:cs="Times New Roman"/>
          <w:sz w:val="20"/>
          <w:szCs w:val="24"/>
          <w:lang w:val="hy-AM"/>
        </w:rPr>
        <w:t xml:space="preserve">__________________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лицо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директор </w:t>
      </w:r>
      <w:r xmlns:w="http://schemas.openxmlformats.org/wordprocessingml/2006/main" w:rsidRPr="00532D6C">
        <w:rPr>
          <w:rFonts w:ascii="GHEA Grapalat" w:eastAsia="Times New Roman" w:hAnsi="GHEA Grapalat" w:cs="Times New Roman"/>
          <w:sz w:val="20"/>
          <w:szCs w:val="24"/>
          <w:lang w:val="hy-AM"/>
        </w:rPr>
        <w:t xml:space="preserve">_____________________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который</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действии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из</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статут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основа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w:t>
      </w:r>
      <w:r xmlns:w="http://schemas.openxmlformats.org/wordprocessingml/2006/main" w:rsidRPr="00532D6C">
        <w:rPr>
          <w:rFonts w:ascii="GHEA Grapalat" w:eastAsia="Times New Roman" w:hAnsi="GHEA Grapalat" w:cs="Times New Roman"/>
          <w:sz w:val="20"/>
          <w:szCs w:val="24"/>
          <w:lang w:val="hy-AM"/>
        </w:rPr>
        <w:t xml:space="preserve">этого </w:t>
      </w:r>
      <w:r xmlns:w="http://schemas.openxmlformats.org/wordprocessingml/2006/main" w:rsidRPr="00532D6C">
        <w:rPr>
          <w:rFonts w:ascii="GHEA Grapalat" w:eastAsia="Times New Roman" w:hAnsi="GHEA Grapalat" w:cs="Arial"/>
          <w:sz w:val="20"/>
          <w:szCs w:val="24"/>
          <w:lang w:val="hy-AM"/>
        </w:rPr>
        <w:t xml:space="preserve">момента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 </w:t>
      </w:r>
      <w:r xmlns:w="http://schemas.openxmlformats.org/wordprocessingml/2006/main" w:rsidRPr="00532D6C">
        <w:rPr>
          <w:rFonts w:ascii="GHEA Grapalat" w:eastAsia="Times New Roman" w:hAnsi="GHEA Grapalat" w:cs="Times New Roman"/>
          <w:sz w:val="24"/>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другой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автором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подписано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следующих</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p>
    <w:p w14:paraId="1E16863B" w14:textId="77777777"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p>
    <w:p w14:paraId="61285A5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Armeni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1. </w:t>
      </w:r>
      <w:r xmlns:w="http://schemas.openxmlformats.org/wordprocessingml/2006/main" w:rsidRPr="00532D6C">
        <w:rPr>
          <w:rFonts w:ascii="GHEA Grapalat" w:eastAsia="Times New Roman" w:hAnsi="GHEA Grapalat" w:cs="Arial"/>
          <w:b/>
          <w:sz w:val="20"/>
          <w:szCs w:val="24"/>
          <w:lang w:val="hy-AM"/>
        </w:rPr>
        <w:t xml:space="preserve">ДОГОВОР</w:t>
      </w:r>
      <w:r xmlns:w="http://schemas.openxmlformats.org/wordprocessingml/2006/main" w:rsidRPr="00532D6C">
        <w:rPr>
          <w:rFonts w:ascii="GHEA Grapalat" w:eastAsia="Times New Roman" w:hAnsi="GHEA Grapalat" w:cs="Times Armeni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ПРЕДМЕТ</w:t>
      </w:r>
    </w:p>
    <w:p w14:paraId="641E1AA3" w14:textId="77777777" w:rsidR="00532D6C" w:rsidRPr="00532D6C" w:rsidRDefault="00532D6C" w:rsidP="00106D44">
      <w:pPr>
        <w:tabs>
          <w:tab w:val="left" w:pos="426"/>
        </w:tabs>
        <w:spacing w:after="0" w:line="240" w:lineRule="auto"/>
        <w:jc w:val="center"/>
        <w:rPr>
          <w:rFonts w:ascii="GHEA Grapalat" w:eastAsia="Times New Roman" w:hAnsi="GHEA Grapalat" w:cs="Times Armenian"/>
          <w:b/>
          <w:sz w:val="20"/>
          <w:szCs w:val="24"/>
          <w:lang w:val="hy-AM"/>
        </w:rPr>
      </w:pPr>
    </w:p>
    <w:p w14:paraId="71F0BC0C"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Armeni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1.1. </w:t>
      </w:r>
      <w:r xmlns:w="http://schemas.openxmlformats.org/wordprocessingml/2006/main" w:rsidRPr="00E16E45">
        <w:rPr>
          <w:rFonts w:ascii="GHEA Grapalat" w:eastAsia="Times New Roman" w:hAnsi="GHEA Grapalat" w:cs="Sylfaen"/>
          <w:sz w:val="20"/>
          <w:szCs w:val="24"/>
          <w:lang w:val="hy-AM"/>
        </w:rPr>
        <w:t xml:space="preserve">Продавец</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предпринимает</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является</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этот</w:t>
      </w:r>
      <w:r xmlns:w="http://schemas.openxmlformats.org/wordprocessingml/2006/main" w:rsidRPr="00E16E45">
        <w:rPr>
          <w:rFonts w:ascii="GHEA Grapalat" w:eastAsia="Times New Roman" w:hAnsi="GHEA Grapalat" w:cs="Times Armenian"/>
          <w:sz w:val="20"/>
          <w:szCs w:val="24"/>
          <w:lang w:val="hy-AM"/>
        </w:rPr>
        <w:t xml:space="preserve"> определяется </w:t>
      </w:r>
      <w:r xmlns:w="http://schemas.openxmlformats.org/wordprocessingml/2006/main" w:rsidRPr="00E16E45">
        <w:rPr>
          <w:rFonts w:ascii="GHEA Grapalat" w:eastAsia="Times New Roman" w:hAnsi="GHEA Grapalat" w:cs="Sylfaen"/>
          <w:sz w:val="20"/>
          <w:szCs w:val="24"/>
          <w:lang w:val="hy-AM"/>
        </w:rPr>
        <w:t xml:space="preserve">договором </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далее </w:t>
      </w:r>
      <w:r xmlns:w="http://schemas.openxmlformats.org/wordprocessingml/2006/main" w:rsidRPr="00E16E45">
        <w:rPr>
          <w:rFonts w:ascii="GHEA Grapalat" w:eastAsia="Times New Roman" w:hAnsi="GHEA Grapalat" w:cs="Times Armenian"/>
          <w:sz w:val="20"/>
          <w:szCs w:val="24"/>
          <w:lang w:val="hy-AM"/>
        </w:rPr>
        <w:t xml:space="preserve">именуемым </w:t>
      </w:r>
      <w:r xmlns:w="http://schemas.openxmlformats.org/wordprocessingml/2006/main" w:rsidRPr="00E16E45">
        <w:rPr>
          <w:rFonts w:ascii="GHEA Grapalat" w:eastAsia="Times New Roman" w:hAnsi="GHEA Grapalat" w:cs="Sylfaen"/>
          <w:sz w:val="20"/>
          <w:szCs w:val="24"/>
          <w:lang w:val="hy-AM"/>
        </w:rPr>
        <w:t xml:space="preserve">договором </w:t>
      </w:r>
      <w:r xmlns:w="http://schemas.openxmlformats.org/wordprocessingml/2006/main" w:rsidRPr="00E16E45">
        <w:rPr>
          <w:rFonts w:ascii="GHEA Grapalat" w:eastAsia="Times New Roman" w:hAnsi="GHEA Grapalat" w:cs="Sylfaen"/>
          <w:sz w:val="20"/>
          <w:szCs w:val="24"/>
          <w:lang w:val="hy-AM"/>
        </w:rPr>
        <w:t xml:space="preserve">) </w:t>
      </w:r>
      <w:r xmlns:w="http://schemas.openxmlformats.org/wordprocessingml/2006/main" w:rsidRPr="00E16E45">
        <w:rPr>
          <w:rFonts w:ascii="GHEA Grapalat" w:eastAsia="Times New Roman" w:hAnsi="GHEA Grapalat" w:cs="Times Armenia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с указанием </w:t>
      </w:r>
      <w:r xmlns:w="http://schemas.openxmlformats.org/wordprocessingml/2006/main" w:rsidRPr="00E16E45">
        <w:rPr>
          <w:rFonts w:ascii="GHEA Grapalat" w:eastAsia="Times New Roman" w:hAnsi="GHEA Grapalat" w:cs="Sylfaen"/>
          <w:sz w:val="20"/>
          <w:szCs w:val="24"/>
          <w:lang w:val="hy-AM"/>
        </w:rPr>
        <w:t xml:space="preserve">необходимого </w:t>
      </w:r>
      <w:r xmlns:w="http://schemas.openxmlformats.org/wordprocessingml/2006/main" w:rsidRPr="00E16E45">
        <w:rPr>
          <w:rFonts w:ascii="GHEA Grapalat" w:eastAsia="Times New Roman" w:hAnsi="GHEA Grapalat" w:cs="Times Armenian"/>
          <w:sz w:val="20"/>
          <w:szCs w:val="24"/>
          <w:lang w:val="hy-AM"/>
        </w:rPr>
        <w:t xml:space="preserve">количества </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объема, </w:t>
      </w:r>
      <w:r xmlns:w="http://schemas.openxmlformats.org/wordprocessingml/2006/main" w:rsidRPr="00E16E45">
        <w:rPr>
          <w:rFonts w:ascii="GHEA Grapalat" w:eastAsia="Times New Roman" w:hAnsi="GHEA Grapalat" w:cs="Times Armenian"/>
          <w:sz w:val="20"/>
          <w:szCs w:val="24"/>
          <w:lang w:val="hy-AM"/>
        </w:rPr>
        <w:t xml:space="preserve">условий и адреса </w:t>
      </w:r>
      <w:r xmlns:w="http://schemas.openxmlformats.org/wordprocessingml/2006/main" w:rsidRPr="00E16E45">
        <w:rPr>
          <w:rFonts w:ascii="GHEA Grapalat" w:eastAsia="Times New Roman" w:hAnsi="GHEA Grapalat" w:cs="Sylfaen"/>
          <w:sz w:val="20"/>
          <w:szCs w:val="24"/>
          <w:lang w:val="hy-AM"/>
        </w:rPr>
        <w:t xml:space="preserve">для Покупателя.</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поставлять </w:t>
      </w:r>
      <w:r xmlns:w="http://schemas.openxmlformats.org/wordprocessingml/2006/main" w:rsidRPr="00E16E45">
        <w:rPr>
          <w:rFonts w:ascii="GHEA Grapalat" w:eastAsia="Times New Roman" w:hAnsi="GHEA Grapalat" w:cs="Sylfaen"/>
          <w:sz w:val="20"/>
          <w:szCs w:val="24"/>
          <w:lang w:val="hy-AM"/>
        </w:rPr>
        <w:t xml:space="preserve">вместе </w:t>
      </w:r>
      <w:r xmlns:w="http://schemas.openxmlformats.org/wordprocessingml/2006/main" w:rsidRPr="00E16E45">
        <w:rPr>
          <w:rFonts w:ascii="GHEA Grapalat" w:eastAsia="Times New Roman" w:hAnsi="GHEA Grapalat" w:cs="Sylfaen"/>
          <w:sz w:val="20"/>
          <w:szCs w:val="24"/>
          <w:lang w:val="hy-AM"/>
        </w:rPr>
        <w:t xml:space="preserve">с </w:t>
      </w:r>
      <w:r xmlns:w="http://schemas.openxmlformats.org/wordprocessingml/2006/main" w:rsidRPr="00E16E45">
        <w:rPr>
          <w:rFonts w:ascii="GHEA Grapalat" w:eastAsia="Times New Roman" w:hAnsi="GHEA Grapalat" w:cs="Times Armenian"/>
          <w:sz w:val="20"/>
          <w:szCs w:val="24"/>
          <w:lang w:val="hy-AM"/>
        </w:rPr>
        <w:t xml:space="preserve">Приложением </w:t>
      </w:r>
      <w:r xmlns:w="http://schemas.openxmlformats.org/wordprocessingml/2006/main" w:rsidRPr="00E16E45">
        <w:rPr>
          <w:rFonts w:ascii="GHEA Grapalat" w:eastAsia="Times New Roman" w:hAnsi="GHEA Grapalat" w:cs="Times Armenian"/>
          <w:sz w:val="20"/>
          <w:szCs w:val="24"/>
          <w:lang w:val="hy-AM"/>
        </w:rPr>
        <w:t xml:space="preserve">№ 1 </w:t>
      </w:r>
      <w:r xmlns:w="http://schemas.openxmlformats.org/wordprocessingml/2006/main" w:rsidRPr="00E16E45">
        <w:rPr>
          <w:rFonts w:ascii="GHEA Grapalat" w:eastAsia="Times New Roman" w:hAnsi="GHEA Grapalat" w:cs="Times New Roman"/>
          <w:sz w:val="20"/>
          <w:szCs w:val="24"/>
          <w:lang w:val="hy-AM"/>
        </w:rPr>
        <w:t xml:space="preserve">к контракту </w:t>
      </w:r>
      <w:r xmlns:w="http://schemas.openxmlformats.org/wordprocessingml/2006/main" w:rsidRPr="00E16E45">
        <w:rPr>
          <w:rFonts w:ascii="GHEA Grapalat" w:eastAsia="Times New Roman" w:hAnsi="GHEA Grapalat" w:cs="Sylfae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Технический</w:t>
      </w:r>
      <w:r xmlns:w="http://schemas.openxmlformats.org/wordprocessingml/2006/main" w:rsidRPr="00E16E45">
        <w:rPr>
          <w:rFonts w:ascii="GHEA Grapalat" w:eastAsia="Times New Roman" w:hAnsi="GHEA Grapalat" w:cs="Times Armenian"/>
          <w:sz w:val="20"/>
          <w:szCs w:val="24"/>
          <w:lang w:val="hy-AM"/>
        </w:rPr>
        <w:t xml:space="preserve"> продукт, указанный в </w:t>
      </w:r>
      <w:r xmlns:w="http://schemas.openxmlformats.org/wordprocessingml/2006/main" w:rsidRPr="00E16E45">
        <w:rPr>
          <w:rFonts w:ascii="GHEA Grapalat" w:eastAsia="Times New Roman" w:hAnsi="GHEA Grapalat" w:cs="Times Armenian"/>
          <w:sz w:val="20"/>
          <w:szCs w:val="24"/>
          <w:lang w:val="hy-AM"/>
        </w:rPr>
        <w:t xml:space="preserve">техническом </w:t>
      </w:r>
      <w:r xmlns:w="http://schemas.openxmlformats.org/wordprocessingml/2006/main" w:rsidRPr="00E16E45">
        <w:rPr>
          <w:rFonts w:ascii="GHEA Grapalat" w:eastAsia="Times New Roman" w:hAnsi="GHEA Grapalat" w:cs="Sylfaen"/>
          <w:sz w:val="20"/>
          <w:szCs w:val="24"/>
          <w:lang w:val="hy-AM"/>
        </w:rPr>
        <w:t xml:space="preserve">задании </w:t>
      </w:r>
      <w:r xmlns:w="http://schemas.openxmlformats.org/wordprocessingml/2006/main" w:rsidRPr="00E16E45">
        <w:rPr>
          <w:rFonts w:ascii="GHEA Grapalat" w:eastAsia="Times New Roman" w:hAnsi="GHEA Grapalat" w:cs="Sylfaen"/>
          <w:sz w:val="20"/>
          <w:szCs w:val="24"/>
          <w:lang w:val="hy-AM"/>
        </w:rPr>
        <w:t xml:space="preserve">-графике закупки </w:t>
      </w:r>
      <w:r xmlns:w="http://schemas.openxmlformats.org/wordprocessingml/2006/main" w:rsidRPr="00E16E45">
        <w:rPr>
          <w:rFonts w:ascii="GHEA Grapalat" w:eastAsia="Times New Roman" w:hAnsi="GHEA Grapalat" w:cs="Times Armenian"/>
          <w:sz w:val="20"/>
          <w:szCs w:val="24"/>
          <w:lang w:val="hy-AM"/>
        </w:rPr>
        <w:t xml:space="preserve">(далее именуемый продуктом), </w:t>
      </w:r>
      <w:r xmlns:w="http://schemas.openxmlformats.org/wordprocessingml/2006/main" w:rsidRPr="00E16E45">
        <w:rPr>
          <w:rFonts w:ascii="GHEA Grapalat" w:eastAsia="Times New Roman" w:hAnsi="GHEA Grapalat" w:cs="Sylfaen"/>
          <w:sz w:val="20"/>
          <w:szCs w:val="24"/>
          <w:lang w:val="hy-AM"/>
        </w:rPr>
        <w:t xml:space="preserve">и</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Покупатель</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предпринимает</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является</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принять </w:t>
      </w:r>
      <w:r xmlns:w="http://schemas.openxmlformats.org/wordprocessingml/2006/main" w:rsidRPr="00E16E45">
        <w:rPr>
          <w:rFonts w:ascii="GHEA Grapalat" w:eastAsia="Times New Roman" w:hAnsi="GHEA Grapalat" w:cs="Times Armenian"/>
          <w:sz w:val="20"/>
          <w:szCs w:val="24"/>
          <w:lang w:val="hy-AM"/>
        </w:rPr>
        <w:t xml:space="preserve">товар</w:t>
      </w:r>
      <w:r xmlns:w="http://schemas.openxmlformats.org/wordprocessingml/2006/main" w:rsidRPr="00E16E45">
        <w:rPr>
          <w:rFonts w:ascii="GHEA Grapalat" w:eastAsia="Times New Roman" w:hAnsi="GHEA Grapalat" w:cs="Sylfae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и</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платить</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его</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для </w:t>
      </w:r>
      <w:r xmlns:w="http://schemas.openxmlformats.org/wordprocessingml/2006/main" w:rsidRPr="00E16E45">
        <w:rPr>
          <w:rFonts w:ascii="GHEA Grapalat" w:eastAsia="Times New Roman" w:hAnsi="GHEA Grapalat" w:cs="Times Armenian"/>
          <w:sz w:val="20"/>
          <w:szCs w:val="24"/>
          <w:lang w:val="hy-AM"/>
        </w:rPr>
        <w:t xml:space="preserve">.</w:t>
      </w:r>
    </w:p>
    <w:p w14:paraId="3B6B1A96" w14:textId="77777777" w:rsidR="00E16E45" w:rsidRPr="00E16E45" w:rsidRDefault="00E16E45" w:rsidP="00E16E45">
      <w:pPr>
        <w:spacing w:after="0" w:line="240" w:lineRule="auto"/>
        <w:ind w:firstLine="709"/>
        <w:jc w:val="both"/>
        <w:rPr>
          <w:rFonts w:ascii="GHEA Grapalat" w:eastAsia="Times New Roman" w:hAnsi="GHEA Grapalat" w:cs="Times Armenian"/>
          <w:sz w:val="20"/>
          <w:szCs w:val="24"/>
          <w:lang w:val="hy-AM"/>
        </w:rPr>
      </w:pPr>
    </w:p>
    <w:p w14:paraId="16E7BAA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b/>
          <w:sz w:val="20"/>
          <w:szCs w:val="24"/>
          <w:lang w:val="hy-AM"/>
        </w:rPr>
        <w:t xml:space="preserve">2. </w:t>
      </w:r>
      <w:r xmlns:w="http://schemas.openxmlformats.org/wordprocessingml/2006/main" w:rsidRPr="00532D6C">
        <w:rPr>
          <w:rFonts w:ascii="GHEA Grapalat" w:eastAsia="Times New Roman" w:hAnsi="GHEA Grapalat" w:cs="Arial"/>
          <w:b/>
          <w:sz w:val="20"/>
          <w:szCs w:val="24"/>
          <w:lang w:val="hy-AM"/>
        </w:rPr>
        <w:t xml:space="preserve">СТОРОНЫ</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ПРАВА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И</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ОБЯЗАННОСТИ</w:t>
      </w:r>
    </w:p>
    <w:p w14:paraId="52F010B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2.1 </w:t>
      </w:r>
      <w:r xmlns:w="http://schemas.openxmlformats.org/wordprocessingml/2006/main" w:rsidRPr="00532D6C">
        <w:rPr>
          <w:rFonts w:ascii="GHEA Grapalat" w:eastAsia="Times New Roman" w:hAnsi="GHEA Grapalat" w:cs="Arial"/>
          <w:b/>
          <w:sz w:val="20"/>
          <w:szCs w:val="24"/>
          <w:lang w:val="hy-AM"/>
        </w:rPr>
        <w:t xml:space="preserve">Покупатель</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верно</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имеет </w:t>
      </w:r>
      <w:r xmlns:w="http://schemas.openxmlformats.org/wordprocessingml/2006/main" w:rsidRPr="00532D6C">
        <w:rPr>
          <w:rFonts w:ascii="GHEA Grapalat" w:eastAsia="Times New Roman" w:hAnsi="GHEA Grapalat" w:cs="Times New Roman"/>
          <w:b/>
          <w:sz w:val="20"/>
          <w:szCs w:val="24"/>
          <w:lang w:val="hy-AM"/>
        </w:rPr>
        <w:t xml:space="preserve">:</w:t>
      </w:r>
    </w:p>
    <w:p w14:paraId="5EBE7FA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2.1.1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установленный срок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 доставлять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мусор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продукта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сроки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быть нарушенным</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10</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того дня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более </w:t>
      </w:r>
      <w:r xmlns:w="http://schemas.openxmlformats.org/wordprocessingml/2006/main" w:rsidRPr="00532D6C">
        <w:rPr>
          <w:rFonts w:ascii="GHEA Grapalat" w:eastAsia="Times New Roman" w:hAnsi="GHEA Grapalat" w:cs="Times New Roman"/>
          <w:sz w:val="20"/>
          <w:szCs w:val="24"/>
          <w:lang w:val="hy-AM"/>
        </w:rPr>
        <w:t xml:space="preserve">.</w:t>
      </w:r>
    </w:p>
    <w:p w14:paraId="4D34A3A1"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2.1.2 Если поставлена продукция ненадлежащего качества, не соответствующая техническим характеристикам, указанным в договоре:</w:t>
      </w:r>
    </w:p>
    <w:p w14:paraId="77762F87"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а) потребовать компенсации расходов, понесенных в связи с ненадлежащим качеством товара;</w:t>
      </w:r>
    </w:p>
    <w:p w14:paraId="0C0A384B"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7F1E5E99"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в) отказаться от исполнения договора и потребовать возврата суммы, уплаченной за товар.</w:t>
      </w:r>
    </w:p>
    <w:p w14:paraId="4B200D1E"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2.1.3 Если поставлено меньшее количество товаров, чем указано в договоре, то:</w:t>
      </w:r>
    </w:p>
    <w:p w14:paraId="27A4035A"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а) запрос на пополнение недостающего количества товара,</w:t>
      </w:r>
    </w:p>
    <w:p w14:paraId="5A216A29"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4EF29843"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2.1.4 Если товар был поставлен с нарушением типовых условий, по своему усмотрению:</w:t>
      </w:r>
    </w:p>
    <w:p w14:paraId="4BC8155C"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а) принять товары, соответствующие типовым условиям, и отклонить оставшиеся товары;</w:t>
      </w:r>
    </w:p>
    <w:p w14:paraId="55E84E27"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б) отказаться от всех поставленных товаров и потребовать уплаты неустойки, предусмотренной пунктом 6.2 договора;</w:t>
      </w:r>
    </w:p>
    <w:p w14:paraId="4C0AFEF1"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c) потребовать бесплатной замены продукции, не соответствующей типовым требованиям, на продукцию, соответствующую типу, указанному в договоре.</w:t>
      </w:r>
    </w:p>
    <w:p w14:paraId="5CE3360C"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139D43A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2.1.6 </w:t>
      </w:r>
      <w:r xmlns:w="http://schemas.openxmlformats.org/wordprocessingml/2006/main" w:rsidRPr="00532D6C">
        <w:rPr>
          <w:rFonts w:ascii="GHEA Grapalat" w:eastAsia="Times New Roman" w:hAnsi="GHEA Grapalat" w:cs="Arial"/>
          <w:sz w:val="20"/>
          <w:szCs w:val="24"/>
          <w:lang w:val="hy-AM"/>
        </w:rPr>
        <w:t xml:space="preserve">От продавца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требовать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компенсировать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ущерб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обязательство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как результат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решения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разумный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установленный срок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другой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 человека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более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высокий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разумный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цене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купить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 </w:t>
      </w:r>
      <w:r xmlns:w="http://schemas.openxmlformats.org/wordprocessingml/2006/main" w:rsidRPr="00532D6C">
        <w:rPr>
          <w:rFonts w:ascii="GHEA Grapalat" w:eastAsia="Times New Roman" w:hAnsi="GHEA Grapalat" w:cs="Times New Roman"/>
          <w:sz w:val="20"/>
          <w:szCs w:val="24"/>
          <w:lang w:val="hy-AM"/>
        </w:rPr>
        <w:t xml:space="preserve">по </w:t>
      </w:r>
      <w:r xmlns:w="http://schemas.openxmlformats.org/wordprocessingml/2006/main" w:rsidRPr="00532D6C">
        <w:rPr>
          <w:rFonts w:ascii="GHEA Grapalat" w:eastAsia="Times New Roman" w:hAnsi="GHEA Grapalat" w:cs="Arial"/>
          <w:sz w:val="20"/>
          <w:szCs w:val="24"/>
          <w:lang w:val="hy-AM"/>
        </w:rPr>
        <w:t xml:space="preserve">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вместо </w:t>
      </w:r>
      <w:r xmlns:w="http://schemas.openxmlformats.org/wordprocessingml/2006/main" w:rsidRPr="00532D6C">
        <w:rPr>
          <w:rFonts w:ascii="GHEA Grapalat" w:eastAsia="Times New Roman" w:hAnsi="GHEA Grapalat" w:cs="Times New Roman"/>
          <w:sz w:val="20"/>
          <w:szCs w:val="24"/>
          <w:lang w:val="hy-AM"/>
        </w:rPr>
        <w:t xml:space="preserve">заключения </w:t>
      </w:r>
      <w:r xmlns:w="http://schemas.openxmlformats.org/wordprocessingml/2006/main" w:rsidRPr="00532D6C">
        <w:rPr>
          <w:rFonts w:ascii="GHEA Grapalat" w:eastAsia="Times New Roman" w:hAnsi="GHEA Grapalat" w:cs="Arial"/>
          <w:sz w:val="20"/>
          <w:szCs w:val="24"/>
          <w:lang w:val="hy-AM"/>
        </w:rPr>
        <w:t xml:space="preserve">контракта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вместо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запечатанный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сделка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цены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между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разница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насколько </w:t>
      </w:r>
      <w:r xmlns:w="http://schemas.openxmlformats.org/wordprocessingml/2006/main" w:rsidRPr="00532D6C">
        <w:rPr>
          <w:rFonts w:ascii="GHEA Grapalat" w:eastAsia="Times New Roman" w:hAnsi="GHEA Grapalat" w:cs="Times New Roman"/>
          <w:sz w:val="20"/>
          <w:szCs w:val="24"/>
          <w:lang w:val="hy-AM"/>
        </w:rPr>
        <w:t xml:space="preserve">это </w:t>
      </w:r>
      <w:r xmlns:w="http://schemas.openxmlformats.org/wordprocessingml/2006/main" w:rsidRPr="00532D6C">
        <w:rPr>
          <w:rFonts w:ascii="GHEA Grapalat" w:eastAsia="Times New Roman" w:hAnsi="GHEA Grapalat" w:cs="Arial"/>
          <w:sz w:val="20"/>
          <w:szCs w:val="24"/>
          <w:lang w:val="hy-AM"/>
        </w:rPr>
        <w:t xml:space="preserve">возможно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также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другой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 человека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рука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принести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его/её</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сделанный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все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необходимый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разумный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затраты </w:t>
      </w:r>
      <w:r xmlns:w="http://schemas.openxmlformats.org/wordprocessingml/2006/main" w:rsidRPr="00532D6C">
        <w:rPr>
          <w:rFonts w:ascii="GHEA Grapalat" w:eastAsia="Times New Roman" w:hAnsi="GHEA Grapalat" w:cs="Times New Roman"/>
          <w:sz w:val="20"/>
          <w:szCs w:val="24"/>
          <w:lang w:val="hy-AM"/>
        </w:rPr>
        <w:t xml:space="preserve">.</w:t>
      </w:r>
    </w:p>
    <w:p w14:paraId="133A0B1C" w14:textId="77777777"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2.1.7 </w:t>
      </w:r>
      <w:r xmlns:w="http://schemas.openxmlformats.org/wordprocessingml/2006/main" w:rsidRPr="00532D6C">
        <w:rPr>
          <w:rFonts w:ascii="GHEA Grapalat" w:eastAsia="Times New Roman" w:hAnsi="GHEA Grapalat" w:cs="Arial"/>
          <w:sz w:val="20"/>
          <w:szCs w:val="24"/>
          <w:lang w:val="hy-AM"/>
        </w:rPr>
        <w:t xml:space="preserve">Односторонний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решать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частично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существенно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 </w:t>
      </w:r>
      <w:r xmlns:w="http://schemas.openxmlformats.org/wordprocessingml/2006/main" w:rsidRPr="00532D6C">
        <w:rPr>
          <w:rFonts w:ascii="GHEA Grapalat" w:eastAsia="Times New Roman" w:hAnsi="GHEA Grapalat" w:cs="Times New Roman"/>
          <w:sz w:val="20"/>
          <w:szCs w:val="24"/>
          <w:lang w:val="hy-AM"/>
        </w:rPr>
        <w:t xml:space="preserve">.</w:t>
      </w:r>
    </w:p>
    <w:p w14:paraId="34C8DAAF" w14:textId="77777777"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2.1.7.1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существенный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рассматривается, </w:t>
      </w:r>
      <w:r xmlns:w="http://schemas.openxmlformats.org/wordprocessingml/2006/main" w:rsidRPr="00532D6C">
        <w:rPr>
          <w:rFonts w:ascii="GHEA Grapalat" w:eastAsia="Times New Roman" w:hAnsi="GHEA Grapalat" w:cs="Arial"/>
          <w:sz w:val="20"/>
          <w:szCs w:val="24"/>
          <w:lang w:val="hy-AM"/>
        </w:rPr>
        <w:t xml:space="preserve">если </w:t>
      </w:r>
      <w:r xmlns:w="http://schemas.openxmlformats.org/wordprocessingml/2006/main" w:rsidRPr="00532D6C">
        <w:rPr>
          <w:rFonts w:ascii="GHEA Grapalat" w:eastAsia="Times New Roman" w:hAnsi="GHEA Grapalat" w:cs="Times New Roman"/>
          <w:sz w:val="20"/>
          <w:szCs w:val="24"/>
          <w:lang w:val="hy-AM"/>
        </w:rPr>
        <w:t xml:space="preserve">:</w:t>
      </w:r>
    </w:p>
    <w:p w14:paraId="187A372E" w14:textId="77777777"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а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неприличный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качество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который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может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заменено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приемлемый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установленный срок </w:t>
      </w:r>
      <w:r xmlns:w="http://schemas.openxmlformats.org/wordprocessingml/2006/main" w:rsidRPr="00532D6C">
        <w:rPr>
          <w:rFonts w:ascii="GHEA Grapalat" w:eastAsia="Times New Roman" w:hAnsi="GHEA Grapalat" w:cs="Times New Roman"/>
          <w:sz w:val="20"/>
          <w:szCs w:val="24"/>
          <w:lang w:val="hy-AM"/>
        </w:rPr>
        <w:t xml:space="preserve">.</w:t>
      </w:r>
    </w:p>
    <w:p w14:paraId="23A39DC1" w14:textId="77777777"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б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сроки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быть нарушенным</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004C0DFD">
        <w:rPr>
          <w:rFonts w:ascii="GHEA Grapalat" w:eastAsia="Times New Roman" w:hAnsi="GHEA Grapalat" w:cs="Times New Roman"/>
          <w:sz w:val="20"/>
          <w:szCs w:val="24"/>
          <w:u w:val="single"/>
          <w:lang w:val="hy-AM"/>
        </w:rPr>
        <w:t xml:space="preserve">10</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того дня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более </w:t>
      </w:r>
      <w:r xmlns:w="http://schemas.openxmlformats.org/wordprocessingml/2006/main" w:rsidRPr="00532D6C">
        <w:rPr>
          <w:rFonts w:ascii="GHEA Grapalat" w:eastAsia="Times New Roman" w:hAnsi="GHEA Grapalat" w:cs="Times New Roman"/>
          <w:sz w:val="20"/>
          <w:szCs w:val="24"/>
          <w:lang w:val="hy-AM"/>
        </w:rPr>
        <w:t xml:space="preserve">,</w:t>
      </w:r>
    </w:p>
    <w:p w14:paraId="56E7B7E0" w14:textId="77777777"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2.1.8 </w:t>
      </w:r>
      <w:r xmlns:w="http://schemas.openxmlformats.org/wordprocessingml/2006/main" w:rsidRPr="00532D6C">
        <w:rPr>
          <w:rFonts w:ascii="GHEA Grapalat" w:eastAsia="Times New Roman" w:hAnsi="GHEA Grapalat" w:cs="Arial"/>
          <w:sz w:val="20"/>
          <w:szCs w:val="24"/>
          <w:lang w:val="hy-AM"/>
        </w:rPr>
        <w:t xml:space="preserve">Просмотр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найденный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недостатки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немедленно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информировать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w:t>
      </w:r>
    </w:p>
    <w:p w14:paraId="1285E026" w14:textId="77777777"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12"/>
          <w:szCs w:val="12"/>
          <w:lang w:val="hy-AM"/>
        </w:rPr>
      </w:pPr>
    </w:p>
    <w:p w14:paraId="34F4C82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2.2 </w:t>
      </w:r>
      <w:r xmlns:w="http://schemas.openxmlformats.org/wordprocessingml/2006/main" w:rsidRPr="00532D6C">
        <w:rPr>
          <w:rFonts w:ascii="GHEA Grapalat" w:eastAsia="Times New Roman" w:hAnsi="GHEA Grapalat" w:cs="Arial"/>
          <w:b/>
          <w:sz w:val="20"/>
          <w:szCs w:val="24"/>
          <w:lang w:val="hy-AM"/>
        </w:rPr>
        <w:t xml:space="preserve">Покупатель</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обязан</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является </w:t>
      </w:r>
      <w:r xmlns:w="http://schemas.openxmlformats.org/wordprocessingml/2006/main" w:rsidRPr="00532D6C">
        <w:rPr>
          <w:rFonts w:ascii="GHEA Grapalat" w:eastAsia="Times New Roman" w:hAnsi="GHEA Grapalat" w:cs="Times New Roman"/>
          <w:b/>
          <w:sz w:val="20"/>
          <w:szCs w:val="24"/>
          <w:lang w:val="hy-AM"/>
        </w:rPr>
        <w:t xml:space="preserve">:</w:t>
      </w:r>
    </w:p>
    <w:p w14:paraId="2DAE67E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2.2.1 </w:t>
      </w:r>
      <w:r xmlns:w="http://schemas.openxmlformats.org/wordprocessingml/2006/main" w:rsidRPr="00532D6C">
        <w:rPr>
          <w:rFonts w:ascii="GHEA Grapalat" w:eastAsia="Times New Roman" w:hAnsi="GHEA Grapalat" w:cs="Arial"/>
          <w:sz w:val="20"/>
          <w:szCs w:val="24"/>
          <w:lang w:val="hy-AM"/>
        </w:rPr>
        <w:t xml:space="preserve">Выполнить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соответствующий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предоставление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все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необходимый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действия </w:t>
      </w:r>
      <w:r xmlns:w="http://schemas.openxmlformats.org/wordprocessingml/2006/main" w:rsidRPr="00532D6C">
        <w:rPr>
          <w:rFonts w:ascii="GHEA Grapalat" w:eastAsia="Times New Roman" w:hAnsi="GHEA Grapalat" w:cs="Times New Roman"/>
          <w:sz w:val="20"/>
          <w:szCs w:val="24"/>
          <w:lang w:val="hy-AM"/>
        </w:rPr>
        <w:t xml:space="preserve">.</w:t>
      </w:r>
    </w:p>
    <w:p w14:paraId="16D5524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2.2.2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продукта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соответствующий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отказаться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чтобы предоставить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ответственный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защита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немедленно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информировать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 </w:t>
      </w:r>
      <w:r xmlns:w="http://schemas.openxmlformats.org/wordprocessingml/2006/main" w:rsidRPr="00532D6C">
        <w:rPr>
          <w:rFonts w:ascii="GHEA Grapalat" w:eastAsia="Times New Roman" w:hAnsi="GHEA Grapalat" w:cs="Times New Roman"/>
          <w:sz w:val="20"/>
          <w:szCs w:val="24"/>
          <w:lang w:val="hy-AM"/>
        </w:rPr>
        <w:t xml:space="preserve">:</w:t>
      </w:r>
    </w:p>
    <w:p w14:paraId="10C13DB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2.2.3 </w:t>
      </w:r>
      <w:r xmlns:w="http://schemas.openxmlformats.org/wordprocessingml/2006/main" w:rsidRPr="00532D6C">
        <w:rPr>
          <w:rFonts w:ascii="GHEA Grapalat" w:eastAsia="Times New Roman" w:hAnsi="GHEA Grapalat" w:cs="Arial"/>
          <w:sz w:val="20"/>
          <w:szCs w:val="24"/>
          <w:lang w:val="hy-AM"/>
        </w:rPr>
        <w:t xml:space="preserve">По договору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чтобы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установленные сроки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платить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последний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оплата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предмет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деньги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оплата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крайний срок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w:t>
      </w:r>
      <w:r xmlns:w="http://schemas.openxmlformats.org/wordprocessingml/2006/main" w:rsidRPr="00532D6C">
        <w:rPr>
          <w:rFonts w:ascii="GHEA Grapalat" w:eastAsia="Times New Roman" w:hAnsi="GHEA Grapalat" w:cs="Times New Roman"/>
          <w:sz w:val="20"/>
          <w:szCs w:val="24"/>
          <w:lang w:val="hy-AM"/>
        </w:rPr>
        <w:t xml:space="preserve">случае </w:t>
      </w:r>
      <w:r xmlns:w="http://schemas.openxmlformats.org/wordprocessingml/2006/main" w:rsidRPr="00532D6C">
        <w:rPr>
          <w:rFonts w:ascii="GHEA Grapalat" w:eastAsia="Times New Roman" w:hAnsi="GHEA Grapalat" w:cs="Arial"/>
          <w:sz w:val="20"/>
          <w:szCs w:val="24"/>
          <w:lang w:val="hy-AM"/>
        </w:rPr>
        <w:t xml:space="preserve">также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согласно пункту </w:t>
      </w:r>
      <w:r xmlns:w="http://schemas.openxmlformats.org/wordprocessingml/2006/main" w:rsidRPr="00532D6C">
        <w:rPr>
          <w:rFonts w:ascii="GHEA Grapalat" w:eastAsia="Times New Roman" w:hAnsi="GHEA Grapalat" w:cs="Times New Roman"/>
          <w:sz w:val="20"/>
          <w:szCs w:val="24"/>
          <w:lang w:val="hy-AM"/>
        </w:rPr>
        <w:t xml:space="preserve">6.5 </w:t>
      </w:r>
      <w:r xmlns:w="http://schemas.openxmlformats.org/wordprocessingml/2006/main" w:rsidRPr="00532D6C">
        <w:rPr>
          <w:rFonts w:ascii="GHEA Grapalat" w:eastAsia="Times New Roman" w:hAnsi="GHEA Grapalat" w:cs="Arial"/>
          <w:sz w:val="20"/>
          <w:szCs w:val="24"/>
          <w:lang w:val="hy-AM"/>
        </w:rPr>
        <w:t xml:space="preserve">контракта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штраф.</w:t>
      </w:r>
    </w:p>
    <w:p w14:paraId="60694E8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2.2.4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количество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разнообразие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качество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условия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уведомить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дефект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 открытия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немедленно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чего-то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тогда </w:t>
      </w:r>
      <w:r xmlns:w="http://schemas.openxmlformats.org/wordprocessingml/2006/main" w:rsidRPr="00532D6C">
        <w:rPr>
          <w:rFonts w:ascii="GHEA Grapalat" w:eastAsia="Times New Roman" w:hAnsi="GHEA Grapalat" w:cs="Times New Roman"/>
          <w:sz w:val="20"/>
          <w:szCs w:val="24"/>
          <w:lang w:val="hy-AM"/>
        </w:rPr>
        <w:t xml:space="preserve">разумный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течение </w:t>
      </w:r>
      <w:r xmlns:w="http://schemas.openxmlformats.org/wordprocessingml/2006/main" w:rsidRPr="00532D6C">
        <w:rPr>
          <w:rFonts w:ascii="GHEA Grapalat" w:eastAsia="Times New Roman" w:hAnsi="GHEA Grapalat" w:cs="Times New Roman"/>
          <w:sz w:val="20"/>
          <w:szCs w:val="24"/>
          <w:lang w:val="hy-AM"/>
        </w:rPr>
        <w:t xml:space="preserve">периода, </w:t>
      </w:r>
      <w:r xmlns:w="http://schemas.openxmlformats.org/wordprocessingml/2006/main" w:rsidRPr="00532D6C">
        <w:rPr>
          <w:rFonts w:ascii="GHEA Grapalat" w:eastAsia="Times New Roman" w:hAnsi="GHEA Grapalat" w:cs="Arial"/>
          <w:sz w:val="20"/>
          <w:szCs w:val="24"/>
          <w:lang w:val="hy-AM"/>
        </w:rPr>
        <w:t xml:space="preserve">когда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соответствующий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состояние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нуждаться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найденный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будет </w:t>
      </w:r>
      <w:r xmlns:w="http://schemas.openxmlformats.org/wordprocessingml/2006/main" w:rsidRPr="00532D6C">
        <w:rPr>
          <w:rFonts w:ascii="GHEA Grapalat" w:eastAsia="Times New Roman" w:hAnsi="GHEA Grapalat" w:cs="Times New Roman"/>
          <w:sz w:val="20"/>
          <w:szCs w:val="24"/>
          <w:lang w:val="hy-AM"/>
        </w:rPr>
        <w:t xml:space="preserve">основано </w:t>
      </w:r>
      <w:r xmlns:w="http://schemas.openxmlformats.org/wordprocessingml/2006/main" w:rsidRPr="00532D6C">
        <w:rPr>
          <w:rFonts w:ascii="GHEA Grapalat" w:eastAsia="Times New Roman" w:hAnsi="GHEA Grapalat" w:cs="Arial"/>
          <w:sz w:val="20"/>
          <w:szCs w:val="24"/>
          <w:lang w:val="hy-AM"/>
        </w:rPr>
        <w:t xml:space="preserve">на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природы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исходя из смысла.</w:t>
      </w:r>
    </w:p>
    <w:p w14:paraId="42F5671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2.2.5 </w:t>
      </w:r>
      <w:r xmlns:w="http://schemas.openxmlformats.org/wordprocessingml/2006/main" w:rsidRPr="00532D6C">
        <w:rPr>
          <w:rFonts w:ascii="GHEA Grapalat" w:eastAsia="Times New Roman" w:hAnsi="GHEA Grapalat" w:cs="Arial"/>
          <w:sz w:val="20"/>
          <w:szCs w:val="24"/>
          <w:lang w:val="hy-AM"/>
        </w:rPr>
        <w:t xml:space="preserve">Пункт </w:t>
      </w:r>
      <w:r xmlns:w="http://schemas.openxmlformats.org/wordprocessingml/2006/main" w:rsidRPr="00532D6C">
        <w:rPr>
          <w:rFonts w:ascii="GHEA Grapalat" w:eastAsia="Times New Roman" w:hAnsi="GHEA Grapalat" w:cs="Times New Roman"/>
          <w:sz w:val="20"/>
          <w:szCs w:val="24"/>
          <w:lang w:val="hy-AM"/>
        </w:rPr>
        <w:t xml:space="preserve">2.3.3 </w:t>
      </w:r>
      <w:r xmlns:w="http://schemas.openxmlformats.org/wordprocessingml/2006/main" w:rsidRPr="00532D6C">
        <w:rPr>
          <w:rFonts w:ascii="GHEA Grapalat" w:eastAsia="Times New Roman" w:hAnsi="GHEA Grapalat" w:cs="Arial"/>
          <w:sz w:val="20"/>
          <w:szCs w:val="24"/>
          <w:lang w:val="hy-AM"/>
        </w:rPr>
        <w:t xml:space="preserve">Соглашения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соответствии с</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решения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компенсировать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последний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вызванный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чтобы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оправданный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ущерб.</w:t>
      </w:r>
    </w:p>
    <w:p w14:paraId="5B815225"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0B393F6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2.3 </w:t>
      </w:r>
      <w:r xmlns:w="http://schemas.openxmlformats.org/wordprocessingml/2006/main" w:rsidRPr="00532D6C">
        <w:rPr>
          <w:rFonts w:ascii="GHEA Grapalat" w:eastAsia="Times New Roman" w:hAnsi="GHEA Grapalat" w:cs="Arial"/>
          <w:b/>
          <w:sz w:val="20"/>
          <w:szCs w:val="24"/>
          <w:lang w:val="hy-AM"/>
        </w:rPr>
        <w:t xml:space="preserve">Продавец</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верно</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имеет </w:t>
      </w:r>
      <w:r xmlns:w="http://schemas.openxmlformats.org/wordprocessingml/2006/main" w:rsidRPr="00532D6C">
        <w:rPr>
          <w:rFonts w:ascii="GHEA Grapalat" w:eastAsia="Times New Roman" w:hAnsi="GHEA Grapalat" w:cs="Times New Roman"/>
          <w:b/>
          <w:sz w:val="20"/>
          <w:szCs w:val="24"/>
          <w:lang w:val="hy-AM"/>
        </w:rPr>
        <w:t xml:space="preserve">:</w:t>
      </w:r>
    </w:p>
    <w:p w14:paraId="2E41B30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2.3.1 </w:t>
      </w:r>
      <w:r xmlns:w="http://schemas.openxmlformats.org/wordprocessingml/2006/main" w:rsidRPr="00532D6C">
        <w:rPr>
          <w:rFonts w:ascii="GHEA Grapalat" w:eastAsia="Times New Roman" w:hAnsi="GHEA Grapalat" w:cs="Arial"/>
          <w:sz w:val="20"/>
          <w:szCs w:val="24"/>
          <w:lang w:val="hy-AM"/>
        </w:rPr>
        <w:t xml:space="preserve">От покупателя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требовать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порядку </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томам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установленные сроки</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адресу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 </w:t>
      </w:r>
      <w:r xmlns:w="http://schemas.openxmlformats.org/wordprocessingml/2006/main" w:rsidRPr="00532D6C">
        <w:rPr>
          <w:rFonts w:ascii="GHEA Grapalat" w:eastAsia="Times New Roman" w:hAnsi="GHEA Grapalat" w:cs="Times New Roman"/>
          <w:sz w:val="20"/>
          <w:szCs w:val="24"/>
          <w:lang w:val="hy-AM"/>
        </w:rPr>
        <w:t xml:space="preserve">.</w:t>
      </w:r>
    </w:p>
    <w:p w14:paraId="297DC2E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2.3.2 </w:t>
      </w:r>
      <w:r xmlns:w="http://schemas.openxmlformats.org/wordprocessingml/2006/main" w:rsidRPr="00532D6C">
        <w:rPr>
          <w:rFonts w:ascii="GHEA Grapalat" w:eastAsia="Times New Roman" w:hAnsi="GHEA Grapalat" w:cs="Arial"/>
          <w:sz w:val="20"/>
          <w:szCs w:val="24"/>
          <w:lang w:val="hy-AM"/>
        </w:rPr>
        <w:t xml:space="preserve">От покупателя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требовать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платить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порядку </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томам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установленные сроки</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адресу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сам</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оплата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предмет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деньги </w:t>
      </w:r>
      <w:r xmlns:w="http://schemas.openxmlformats.org/wordprocessingml/2006/main" w:rsidRPr="00532D6C">
        <w:rPr>
          <w:rFonts w:ascii="GHEA Grapalat" w:eastAsia="Times New Roman" w:hAnsi="GHEA Grapalat" w:cs="Times New Roman"/>
          <w:sz w:val="20"/>
          <w:szCs w:val="24"/>
          <w:lang w:val="hy-AM"/>
        </w:rPr>
        <w:t xml:space="preserve">.</w:t>
      </w:r>
    </w:p>
    <w:p w14:paraId="58AAC39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2.3.3 </w:t>
      </w:r>
      <w:r xmlns:w="http://schemas.openxmlformats.org/wordprocessingml/2006/main" w:rsidRPr="00532D6C">
        <w:rPr>
          <w:rFonts w:ascii="GHEA Grapalat" w:eastAsia="Times New Roman" w:hAnsi="GHEA Grapalat" w:cs="Arial"/>
          <w:sz w:val="20"/>
          <w:szCs w:val="24"/>
          <w:lang w:val="hy-AM"/>
        </w:rPr>
        <w:t xml:space="preserve">Односторонний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решать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частично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существенно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 </w:t>
      </w:r>
      <w:r xmlns:w="http://schemas.openxmlformats.org/wordprocessingml/2006/main" w:rsidRPr="00532D6C">
        <w:rPr>
          <w:rFonts w:ascii="GHEA Grapalat" w:eastAsia="Times New Roman" w:hAnsi="GHEA Grapalat" w:cs="Times New Roman"/>
          <w:sz w:val="20"/>
          <w:szCs w:val="24"/>
          <w:lang w:val="hy-AM"/>
        </w:rPr>
        <w:t xml:space="preserve">.</w:t>
      </w:r>
    </w:p>
    <w:p w14:paraId="2A1EC0D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2.3.3.1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существенный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рассматривается, </w:t>
      </w:r>
      <w:r xmlns:w="http://schemas.openxmlformats.org/wordprocessingml/2006/main" w:rsidRPr="00532D6C">
        <w:rPr>
          <w:rFonts w:ascii="GHEA Grapalat" w:eastAsia="Times New Roman" w:hAnsi="GHEA Grapalat" w:cs="Times New Roman"/>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много раз</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быть нарушенным</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платить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сроки.</w:t>
      </w:r>
    </w:p>
    <w:p w14:paraId="78D7CB8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2.3.4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соглашению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p>
    <w:p w14:paraId="09A8877D"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216280C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2.4 </w:t>
      </w:r>
      <w:r xmlns:w="http://schemas.openxmlformats.org/wordprocessingml/2006/main" w:rsidRPr="00532D6C">
        <w:rPr>
          <w:rFonts w:ascii="GHEA Grapalat" w:eastAsia="Times New Roman" w:hAnsi="GHEA Grapalat" w:cs="Arial"/>
          <w:b/>
          <w:sz w:val="20"/>
          <w:szCs w:val="24"/>
          <w:lang w:val="hy-AM"/>
        </w:rPr>
        <w:t xml:space="preserve">Продавец</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обязан</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является </w:t>
      </w:r>
      <w:r xmlns:w="http://schemas.openxmlformats.org/wordprocessingml/2006/main" w:rsidRPr="00532D6C">
        <w:rPr>
          <w:rFonts w:ascii="GHEA Grapalat" w:eastAsia="Times New Roman" w:hAnsi="GHEA Grapalat" w:cs="Times New Roman"/>
          <w:b/>
          <w:sz w:val="20"/>
          <w:szCs w:val="24"/>
          <w:lang w:val="hy-AM"/>
        </w:rPr>
        <w:t xml:space="preserve">:</w:t>
      </w:r>
    </w:p>
    <w:p w14:paraId="5AF33F3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2.4.1 </w:t>
      </w:r>
      <w:r xmlns:w="http://schemas.openxmlformats.org/wordprocessingml/2006/main" w:rsidRPr="00532D6C">
        <w:rPr>
          <w:rFonts w:ascii="GHEA Grapalat" w:eastAsia="Times New Roman" w:hAnsi="GHEA Grapalat" w:cs="Arial"/>
          <w:sz w:val="20"/>
          <w:szCs w:val="24"/>
          <w:lang w:val="hy-AM"/>
        </w:rPr>
        <w:t xml:space="preserve">Покупателю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товар </w:t>
      </w:r>
      <w:r xmlns:w="http://schemas.openxmlformats.org/wordprocessingml/2006/main" w:rsidRPr="00532D6C">
        <w:rPr>
          <w:rFonts w:ascii="GHEA Grapalat" w:eastAsia="Times New Roman" w:hAnsi="GHEA Grapalat" w:cs="Times New Roman"/>
          <w:sz w:val="20"/>
          <w:szCs w:val="24"/>
          <w:lang w:val="hy-AM"/>
        </w:rPr>
        <w:t xml:space="preserve">находится </w:t>
      </w:r>
      <w:r xmlns:w="http://schemas.openxmlformats.org/wordprocessingml/2006/main" w:rsidRPr="00532D6C">
        <w:rPr>
          <w:rFonts w:ascii="GHEA Grapalat" w:eastAsia="Times New Roman" w:hAnsi="GHEA Grapalat" w:cs="Arial"/>
          <w:sz w:val="20"/>
          <w:szCs w:val="24"/>
          <w:lang w:val="hy-AM"/>
        </w:rPr>
        <w:t xml:space="preserve">в стадии оформления по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порядку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томам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установленные сроки</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адресу </w:t>
      </w:r>
      <w:r xmlns:w="http://schemas.openxmlformats.org/wordprocessingml/2006/main" w:rsidRPr="00532D6C">
        <w:rPr>
          <w:rFonts w:ascii="GHEA Grapalat" w:eastAsia="Times New Roman" w:hAnsi="GHEA Grapalat" w:cs="Times Armenian"/>
          <w:sz w:val="20"/>
          <w:szCs w:val="24"/>
          <w:lang w:val="hy-AM"/>
        </w:rPr>
        <w:t xml:space="preserve">:</w:t>
      </w:r>
    </w:p>
    <w:p w14:paraId="40CDE50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2.4.2 </w:t>
      </w:r>
      <w:r xmlns:w="http://schemas.openxmlformats.org/wordprocessingml/2006/main" w:rsidRPr="00532D6C">
        <w:rPr>
          <w:rFonts w:ascii="GHEA Grapalat" w:eastAsia="Times New Roman" w:hAnsi="GHEA Grapalat" w:cs="Arial"/>
          <w:sz w:val="20"/>
          <w:szCs w:val="24"/>
          <w:lang w:val="hy-AM"/>
        </w:rPr>
        <w:t xml:space="preserve">Обеспечить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пункт </w:t>
      </w:r>
      <w:r xmlns:w="http://schemas.openxmlformats.org/wordprocessingml/2006/main" w:rsidRPr="00532D6C">
        <w:rPr>
          <w:rFonts w:ascii="GHEA Grapalat" w:eastAsia="Times New Roman" w:hAnsi="GHEA Grapalat" w:cs="Times New Roman"/>
          <w:sz w:val="20"/>
          <w:szCs w:val="24"/>
          <w:lang w:val="hy-AM"/>
        </w:rPr>
        <w:t xml:space="preserve">2.1.2 </w:t>
      </w:r>
      <w:r xmlns:w="http://schemas.openxmlformats.org/wordprocessingml/2006/main" w:rsidRPr="00532D6C">
        <w:rPr>
          <w:rFonts w:ascii="GHEA Grapalat" w:eastAsia="Times New Roman" w:hAnsi="GHEA Grapalat" w:cs="Arial"/>
          <w:sz w:val="20"/>
          <w:szCs w:val="24"/>
          <w:lang w:val="hy-AM"/>
        </w:rPr>
        <w:t xml:space="preserve">договора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подпункт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 ) </w:t>
      </w:r>
      <w:r xmlns:w="http://schemas.openxmlformats.org/wordprocessingml/2006/main" w:rsidRPr="00532D6C">
        <w:rPr>
          <w:rFonts w:ascii="GHEA Grapalat" w:eastAsia="Times New Roman" w:hAnsi="GHEA Grapalat" w:cs="Arial"/>
          <w:sz w:val="20"/>
          <w:szCs w:val="24"/>
          <w:lang w:val="hy-AM"/>
        </w:rPr>
        <w:t xml:space="preserve">пункт </w:t>
      </w:r>
      <w:r xmlns:w="http://schemas.openxmlformats.org/wordprocessingml/2006/main" w:rsidRPr="00532D6C">
        <w:rPr>
          <w:rFonts w:ascii="GHEA Grapalat" w:eastAsia="Times New Roman" w:hAnsi="GHEA Grapalat" w:cs="Times New Roman"/>
          <w:sz w:val="20"/>
          <w:szCs w:val="24"/>
          <w:lang w:val="hy-AM"/>
        </w:rPr>
        <w:t xml:space="preserve">2.1.5</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w:t>
      </w:r>
      <w:r xmlns:w="http://schemas.openxmlformats.org/wordprocessingml/2006/main" w:rsidRPr="00532D6C">
        <w:rPr>
          <w:rFonts w:ascii="GHEA Grapalat" w:eastAsia="Times New Roman" w:hAnsi="GHEA Grapalat" w:cs="Times New Roman"/>
          <w:sz w:val="20"/>
          <w:szCs w:val="24"/>
          <w:lang w:val="hy-AM"/>
        </w:rPr>
        <w:t xml:space="preserve">мнению </w:t>
      </w:r>
      <w:r xmlns:w="http://schemas.openxmlformats.org/wordprocessingml/2006/main" w:rsidRPr="00532D6C">
        <w:rPr>
          <w:rFonts w:ascii="GHEA Grapalat" w:eastAsia="Times New Roman" w:hAnsi="GHEA Grapalat" w:cs="Arial"/>
          <w:sz w:val="20"/>
          <w:szCs w:val="24"/>
          <w:lang w:val="hy-AM"/>
        </w:rPr>
        <w:t xml:space="preserve">покупателя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установленные сроки </w:t>
      </w:r>
      <w:r xmlns:w="http://schemas.openxmlformats.org/wordprocessingml/2006/main" w:rsidRPr="00532D6C">
        <w:rPr>
          <w:rFonts w:ascii="GHEA Grapalat" w:eastAsia="Times New Roman" w:hAnsi="GHEA Grapalat" w:cs="Times New Roman"/>
          <w:sz w:val="20"/>
          <w:szCs w:val="24"/>
          <w:lang w:val="hy-AM"/>
        </w:rPr>
        <w:t xml:space="preserve">.</w:t>
      </w:r>
    </w:p>
    <w:p w14:paraId="35D8C7B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2.4.3 </w:t>
      </w:r>
      <w:r xmlns:w="http://schemas.openxmlformats.org/wordprocessingml/2006/main" w:rsidRPr="00532D6C">
        <w:rPr>
          <w:rFonts w:ascii="GHEA Grapalat" w:eastAsia="Times New Roman" w:hAnsi="GHEA Grapalat" w:cs="Arial"/>
          <w:sz w:val="20"/>
          <w:szCs w:val="24"/>
          <w:lang w:val="hy-AM"/>
        </w:rPr>
        <w:t xml:space="preserve">Покупателю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третий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лица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 прав</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бесплатно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p>
    <w:p w14:paraId="58718BF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2.4.5 </w:t>
      </w:r>
      <w:r xmlns:w="http://schemas.openxmlformats.org/wordprocessingml/2006/main" w:rsidRPr="00532D6C">
        <w:rPr>
          <w:rFonts w:ascii="GHEA Grapalat" w:eastAsia="Times New Roman" w:hAnsi="GHEA Grapalat" w:cs="Arial"/>
          <w:sz w:val="20"/>
          <w:szCs w:val="24"/>
          <w:lang w:val="hy-AM"/>
        </w:rPr>
        <w:t xml:space="preserve">Покупателю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качество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количество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 </w:t>
      </w:r>
      <w:r xmlns:w="http://schemas.openxmlformats.org/wordprocessingml/2006/main" w:rsidRPr="00532D6C">
        <w:rPr>
          <w:rFonts w:ascii="GHEA Grapalat" w:eastAsia="Times New Roman" w:hAnsi="GHEA Grapalat" w:cs="Times New Roman"/>
          <w:sz w:val="20"/>
          <w:szCs w:val="24"/>
          <w:lang w:val="hy-AM"/>
        </w:rPr>
        <w:t xml:space="preserve">по </w:t>
      </w:r>
      <w:r xmlns:w="http://schemas.openxmlformats.org/wordprocessingml/2006/main" w:rsidRPr="00532D6C">
        <w:rPr>
          <w:rFonts w:ascii="GHEA Grapalat" w:eastAsia="Times New Roman" w:hAnsi="GHEA Grapalat" w:cs="Arial"/>
          <w:sz w:val="20"/>
          <w:szCs w:val="24"/>
          <w:lang w:val="hy-AM"/>
        </w:rPr>
        <w:t xml:space="preserve">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установленные сроки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указанному </w:t>
      </w:r>
      <w:r xmlns:w="http://schemas.openxmlformats.org/wordprocessingml/2006/main" w:rsidRPr="00532D6C">
        <w:rPr>
          <w:rFonts w:ascii="GHEA Grapalat" w:eastAsia="Times New Roman" w:hAnsi="GHEA Grapalat" w:cs="Arial"/>
          <w:sz w:val="20"/>
          <w:szCs w:val="24"/>
          <w:lang w:val="hy-AM"/>
        </w:rPr>
        <w:t xml:space="preserve">адресу </w:t>
      </w:r>
      <w:r xmlns:w="http://schemas.openxmlformats.org/wordprocessingml/2006/main" w:rsidRPr="00532D6C">
        <w:rPr>
          <w:rFonts w:ascii="GHEA Grapalat" w:eastAsia="Times New Roman" w:hAnsi="GHEA Grapalat" w:cs="Times New Roman"/>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требованию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предоставить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качество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сертифицирующий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закону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документы.</w:t>
      </w:r>
      <w:r xmlns:w="http://schemas.openxmlformats.org/wordprocessingml/2006/main" w:rsidRPr="00532D6C">
        <w:rPr>
          <w:rFonts w:ascii="GHEA Grapalat" w:eastAsia="Times New Roman" w:hAnsi="GHEA Grapalat" w:cs="Times New Roman"/>
          <w:sz w:val="20"/>
          <w:szCs w:val="24"/>
          <w:lang w:val="hy-AM"/>
        </w:rPr>
        <w:t xml:space="preserve"> </w:t>
      </w:r>
    </w:p>
    <w:p w14:paraId="17138B8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2.4.6 </w:t>
      </w:r>
      <w:r xmlns:w="http://schemas.openxmlformats.org/wordprocessingml/2006/main" w:rsidRPr="00532D6C">
        <w:rPr>
          <w:rFonts w:ascii="GHEA Grapalat" w:eastAsia="Times New Roman" w:hAnsi="GHEA Grapalat" w:cs="Arial"/>
          <w:sz w:val="20"/>
          <w:szCs w:val="24"/>
          <w:lang w:val="hy-AM"/>
        </w:rPr>
        <w:t xml:space="preserve">Терри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слабый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договору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порядку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заполните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дефектный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тот, который был предоставлен.</w:t>
      </w:r>
    </w:p>
    <w:p w14:paraId="63DD6D9F"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2.4.7 </w:t>
      </w:r>
      <w:r xmlns:w="http://schemas.openxmlformats.org/wordprocessingml/2006/main" w:rsidRPr="00532D6C">
        <w:rPr>
          <w:rFonts w:ascii="GHEA Grapalat" w:eastAsia="Times New Roman" w:hAnsi="GHEA Grapalat" w:cs="Arial"/>
          <w:sz w:val="20"/>
          <w:szCs w:val="24"/>
          <w:lang w:val="hy-AM"/>
        </w:rPr>
        <w:t xml:space="preserve">Назад</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нести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пункт </w:t>
      </w:r>
      <w:r xmlns:w="http://schemas.openxmlformats.org/wordprocessingml/2006/main" w:rsidRPr="00532D6C">
        <w:rPr>
          <w:rFonts w:ascii="GHEA Grapalat" w:eastAsia="Times New Roman" w:hAnsi="GHEA Grapalat" w:cs="Times New Roman"/>
          <w:sz w:val="20"/>
          <w:szCs w:val="24"/>
          <w:lang w:val="hy-AM"/>
        </w:rPr>
        <w:t xml:space="preserve">2.2.2 </w:t>
      </w:r>
      <w:r xmlns:w="http://schemas.openxmlformats.org/wordprocessingml/2006/main" w:rsidRPr="00532D6C">
        <w:rPr>
          <w:rFonts w:ascii="GHEA Grapalat" w:eastAsia="Times New Roman" w:hAnsi="GHEA Grapalat" w:cs="Arial"/>
          <w:sz w:val="20"/>
          <w:szCs w:val="24"/>
          <w:lang w:val="hy-AM"/>
        </w:rPr>
        <w:t xml:space="preserve">договора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релевантный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ответственный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охрана природы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разумный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установленный срок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управлять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также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компенсировать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ответственный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охрана природы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принять </w:t>
      </w:r>
      <w:r xmlns:w="http://schemas.openxmlformats.org/wordprocessingml/2006/main" w:rsidRPr="00532D6C">
        <w:rPr>
          <w:rFonts w:ascii="GHEA Grapalat" w:eastAsia="Times New Roman" w:hAnsi="GHEA Grapalat" w:cs="Arial"/>
          <w:sz w:val="20"/>
          <w:szCs w:val="24"/>
          <w:lang w:val="hy-AM"/>
        </w:rPr>
        <w:t xml:space="preserve">это</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реализовать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вернуться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назад</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связанный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необходимый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затраты.</w:t>
      </w:r>
    </w:p>
    <w:p w14:paraId="40C35EF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2.4.8 </w:t>
      </w:r>
      <w:r xmlns:w="http://schemas.openxmlformats.org/wordprocessingml/2006/main" w:rsidRPr="00532D6C">
        <w:rPr>
          <w:rFonts w:ascii="GHEA Grapalat" w:eastAsia="Times New Roman" w:hAnsi="GHEA Grapalat" w:cs="Arial"/>
          <w:sz w:val="20"/>
          <w:szCs w:val="24"/>
          <w:lang w:val="hy-AM"/>
        </w:rPr>
        <w:t xml:space="preserve">По договору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случаях</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платить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соответствии с пунктами </w:t>
      </w:r>
      <w:r xmlns:w="http://schemas.openxmlformats.org/wordprocessingml/2006/main" w:rsidRPr="00532D6C">
        <w:rPr>
          <w:rFonts w:ascii="GHEA Grapalat" w:eastAsia="Times New Roman" w:hAnsi="GHEA Grapalat" w:cs="Times New Roman"/>
          <w:sz w:val="20"/>
          <w:szCs w:val="24"/>
          <w:lang w:val="hy-AM"/>
        </w:rPr>
        <w:t xml:space="preserve">6.2 </w:t>
      </w:r>
      <w:r xmlns:w="http://schemas.openxmlformats.org/wordprocessingml/2006/main" w:rsidRPr="00532D6C">
        <w:rPr>
          <w:rFonts w:ascii="GHEA Grapalat" w:eastAsia="Times New Roman" w:hAnsi="GHEA Grapalat" w:cs="Arial"/>
          <w:sz w:val="20"/>
          <w:szCs w:val="24"/>
          <w:lang w:val="hy-AM"/>
        </w:rPr>
        <w:t xml:space="preserve">и </w:t>
      </w:r>
      <w:r xmlns:w="http://schemas.openxmlformats.org/wordprocessingml/2006/main" w:rsidRPr="00532D6C">
        <w:rPr>
          <w:rFonts w:ascii="GHEA Grapalat" w:eastAsia="Times New Roman" w:hAnsi="GHEA Grapalat" w:cs="Times New Roman"/>
          <w:sz w:val="20"/>
          <w:szCs w:val="24"/>
          <w:lang w:val="hy-AM"/>
        </w:rPr>
        <w:t xml:space="preserve">6.3 </w:t>
      </w:r>
      <w:r xmlns:w="http://schemas.openxmlformats.org/wordprocessingml/2006/main" w:rsidRPr="00532D6C">
        <w:rPr>
          <w:rFonts w:ascii="GHEA Grapalat" w:eastAsia="Times New Roman" w:hAnsi="GHEA Grapalat" w:cs="Arial"/>
          <w:sz w:val="20"/>
          <w:szCs w:val="24"/>
          <w:lang w:val="hy-AM"/>
        </w:rPr>
        <w:t xml:space="preserve">договора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штраф</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штраф.</w:t>
      </w:r>
    </w:p>
    <w:p w14:paraId="221E899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2.4.9 </w:t>
      </w:r>
      <w:r xmlns:w="http://schemas.openxmlformats.org/wordprocessingml/2006/main" w:rsidRPr="00532D6C">
        <w:rPr>
          <w:rFonts w:ascii="GHEA Grapalat" w:eastAsia="Times New Roman" w:hAnsi="GHEA Grapalat" w:cs="Arial"/>
          <w:sz w:val="20"/>
          <w:szCs w:val="24"/>
          <w:lang w:val="hy-AM"/>
        </w:rPr>
        <w:t xml:space="preserve">Покупателю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вещи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соответствующий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документы.</w:t>
      </w:r>
    </w:p>
    <w:p w14:paraId="08911C4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2.4.10 </w:t>
      </w:r>
      <w:r xmlns:w="http://schemas.openxmlformats.org/wordprocessingml/2006/main" w:rsidRPr="00532D6C">
        <w:rPr>
          <w:rFonts w:ascii="GHEA Grapalat" w:eastAsia="Times New Roman" w:hAnsi="GHEA Grapalat" w:cs="Arial"/>
          <w:sz w:val="20"/>
          <w:szCs w:val="24"/>
          <w:lang w:val="hy-AM"/>
        </w:rPr>
        <w:t xml:space="preserve">Пункт </w:t>
      </w:r>
      <w:r xmlns:w="http://schemas.openxmlformats.org/wordprocessingml/2006/main" w:rsidRPr="00532D6C">
        <w:rPr>
          <w:rFonts w:ascii="GHEA Grapalat" w:eastAsia="Times New Roman" w:hAnsi="GHEA Grapalat" w:cs="Times New Roman"/>
          <w:sz w:val="20"/>
          <w:szCs w:val="24"/>
          <w:lang w:val="hy-AM"/>
        </w:rPr>
        <w:t xml:space="preserve">2.1.7 </w:t>
      </w:r>
      <w:r xmlns:w="http://schemas.openxmlformats.org/wordprocessingml/2006/main" w:rsidRPr="00532D6C">
        <w:rPr>
          <w:rFonts w:ascii="GHEA Grapalat" w:eastAsia="Times New Roman" w:hAnsi="GHEA Grapalat" w:cs="Arial"/>
          <w:sz w:val="20"/>
          <w:szCs w:val="24"/>
          <w:lang w:val="hy-AM"/>
        </w:rPr>
        <w:t xml:space="preserve">Соглашения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соответствии с</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решения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компенсировать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последний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вызванный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чтобы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оправданный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ущерб.</w:t>
      </w:r>
    </w:p>
    <w:p w14:paraId="41F5BE8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2.4.11 </w:t>
      </w:r>
      <w:r xmlns:w="http://schemas.openxmlformats.org/wordprocessingml/2006/main" w:rsidRPr="00532D6C">
        <w:rPr>
          <w:rFonts w:ascii="GHEA Grapalat" w:eastAsia="Times New Roman" w:hAnsi="GHEA Grapalat" w:cs="Arial"/>
          <w:sz w:val="20"/>
          <w:szCs w:val="24"/>
          <w:lang w:val="hy-AM"/>
        </w:rPr>
        <w:t xml:space="preserve">Квалификация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обеспечение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человек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обязан</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положения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действие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течение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ликвидация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банкротство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процесс</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для начала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заранее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написанный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информировать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Покупателю.</w:t>
      </w:r>
    </w:p>
    <w:p w14:paraId="0B9A535A"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4"/>
          <w:szCs w:val="24"/>
          <w:lang w:val="hy-AM"/>
        </w:rPr>
      </w:pPr>
    </w:p>
    <w:p w14:paraId="3A7C5A2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3. </w:t>
      </w:r>
      <w:r xmlns:w="http://schemas.openxmlformats.org/wordprocessingml/2006/main" w:rsidRPr="00532D6C">
        <w:rPr>
          <w:rFonts w:ascii="GHEA Grapalat" w:eastAsia="Times New Roman" w:hAnsi="GHEA Grapalat" w:cs="Arial"/>
          <w:b/>
          <w:sz w:val="20"/>
          <w:szCs w:val="24"/>
          <w:lang w:val="hy-AM"/>
        </w:rPr>
        <w:t xml:space="preserve">КОНТРАКТ</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ЦЕНА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И</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ОПЛАТА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ОРДЕН</w:t>
      </w:r>
    </w:p>
    <w:p w14:paraId="4F9BFF7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3.1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цена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сделать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 </w:t>
      </w:r>
      <w:r xmlns:w="http://schemas.openxmlformats.org/wordprocessingml/2006/main" w:rsidRPr="00532D6C">
        <w:rPr>
          <w:rFonts w:ascii="GHEA Grapalat" w:eastAsia="Times New Roman" w:hAnsi="GHEA Grapalat" w:cs="Times New Roman"/>
          <w:sz w:val="20"/>
          <w:szCs w:val="24"/>
          <w:lang w:val="hy-AM"/>
        </w:rPr>
        <w:t xml:space="preserve">________________ </w:t>
      </w:r>
      <w:r xmlns:w="http://schemas.openxmlformats.org/wordprocessingml/2006/main" w:rsidRPr="00532D6C">
        <w:rPr>
          <w:rFonts w:ascii="GHEA Grapalat" w:eastAsia="Times New Roman" w:hAnsi="GHEA Grapalat" w:cs="Arial"/>
          <w:sz w:val="20"/>
          <w:szCs w:val="24"/>
          <w:lang w:val="hy-AM"/>
        </w:rPr>
        <w:t xml:space="preserve">РА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драхмы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том числе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НДС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цена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включение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производительность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обеспечить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этой целью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 нужно сделать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все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сборы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расходы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которые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включая </w:t>
      </w:r>
      <w:r xmlns:w="http://schemas.openxmlformats.org/wordprocessingml/2006/main" w:rsidRPr="00532D6C">
        <w:rPr>
          <w:rFonts w:ascii="GHEA Grapalat" w:eastAsia="Times New Roman" w:hAnsi="GHEA Grapalat" w:cs="Times New Roman"/>
          <w:sz w:val="20"/>
          <w:szCs w:val="24"/>
          <w:lang w:val="hy-AM"/>
        </w:rPr>
        <w:t xml:space="preserve">налоги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пошлины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транспортные расходы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страхование.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расходы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бонусы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ожидал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выгода.</w:t>
      </w:r>
    </w:p>
    <w:p w14:paraId="2EA5060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поставлять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цена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стабильный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верно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 имеет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требовать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добавить </w:t>
      </w:r>
      <w:r xmlns:w="http://schemas.openxmlformats.org/wordprocessingml/2006/main" w:rsidRPr="00532D6C">
        <w:rPr>
          <w:rFonts w:ascii="GHEA Grapalat" w:eastAsia="Times New Roman" w:hAnsi="GHEA Grapalat" w:cs="Sylfaen"/>
          <w:sz w:val="20"/>
          <w:szCs w:val="24"/>
          <w:lang w:val="hy-AM"/>
        </w:rPr>
        <w:t xml:space="preserve">и</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уменьшить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цена.</w:t>
      </w:r>
    </w:p>
    <w:p w14:paraId="0BE5D79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3.2</w:t>
      </w:r>
      <w:r xmlns:w="http://schemas.openxmlformats.org/wordprocessingml/2006/main" w:rsidRPr="00532D6C">
        <w:rPr>
          <w:rFonts w:ascii="GHEA Grapalat" w:eastAsia="Times New Roman" w:hAnsi="GHEA Grapalat" w:cs="Times New Roman"/>
          <w:sz w:val="20"/>
          <w:szCs w:val="24"/>
          <w:lang w:val="hy-AM"/>
        </w:rPr>
        <w:t xml:space="preserve"> </w:t>
      </w:r>
    </w:p>
    <w:p w14:paraId="0B8BD46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3.3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сам</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оплата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Армения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долларах</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безналичный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денежный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означает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вычислительный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счет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для передачи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через.</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Денежно-кредитный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означает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перевод</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происходит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доставка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приемка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протокол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основа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w:t>
      </w:r>
      <w:r xmlns:w="http://schemas.openxmlformats.org/wordprocessingml/2006/main" w:rsidRPr="00532D6C">
        <w:rPr>
          <w:rFonts w:ascii="GHEA Grapalat" w:eastAsia="Times New Roman" w:hAnsi="GHEA Grapalat" w:cs="Times New Roman"/>
          <w:sz w:val="20"/>
          <w:szCs w:val="24"/>
          <w:lang w:val="hy-AM"/>
        </w:rPr>
        <w:t xml:space="preserve">контракту</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оплата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Запланировано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Приложение N </w:t>
      </w:r>
      <w:r xmlns:w="http://schemas.openxmlformats.org/wordprocessingml/2006/main" w:rsidRPr="00532D6C">
        <w:rPr>
          <w:rFonts w:ascii="GHEA Grapalat" w:eastAsia="Times New Roman" w:hAnsi="GHEA Grapalat" w:cs="Arial"/>
          <w:sz w:val="20"/>
          <w:szCs w:val="24"/>
          <w:lang w:val="hy-AM"/>
        </w:rPr>
        <w:t xml:space="preserve">2 </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размеру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лет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протокол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процессе компиляции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данные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w:t>
      </w:r>
      <w:r xmlns:w="http://schemas.openxmlformats.org/wordprocessingml/2006/main" w:rsidRPr="00532D6C">
        <w:rPr>
          <w:rFonts w:ascii="GHEA Grapalat" w:eastAsia="Times New Roman" w:hAnsi="GHEA Grapalat" w:cs="Times New Roman"/>
          <w:sz w:val="20"/>
          <w:szCs w:val="24"/>
          <w:lang w:val="hy-AM"/>
        </w:rPr>
        <w:t xml:space="preserve">20-го </w:t>
      </w:r>
      <w:r xmlns:w="http://schemas.openxmlformats.org/wordprocessingml/2006/main" w:rsidRPr="00532D6C">
        <w:rPr>
          <w:rFonts w:ascii="GHEA Grapalat" w:eastAsia="Times New Roman" w:hAnsi="GHEA Grapalat" w:cs="Arial"/>
          <w:sz w:val="20"/>
          <w:szCs w:val="24"/>
          <w:lang w:val="hy-AM"/>
        </w:rPr>
        <w:t xml:space="preserve">числа месяца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помесячно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оплата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расписанию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финансовый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значит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тогда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оплата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реализовано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 </w:t>
      </w:r>
      <w:r xmlns:w="http://schemas.openxmlformats.org/wordprocessingml/2006/main" w:rsidRPr="00532D6C">
        <w:rPr>
          <w:rFonts w:ascii="GHEA Grapalat" w:eastAsia="Times New Roman" w:hAnsi="GHEA Grapalat" w:cs="Times New Roman"/>
          <w:sz w:val="20"/>
          <w:szCs w:val="24"/>
          <w:lang w:val="hy-AM"/>
        </w:rPr>
        <w:t xml:space="preserve">30 </w:t>
      </w:r>
      <w:r xmlns:w="http://schemas.openxmlformats.org/wordprocessingml/2006/main" w:rsidRPr="00532D6C">
        <w:rPr>
          <w:rFonts w:ascii="GHEA Grapalat" w:eastAsia="Times New Roman" w:hAnsi="GHEA Grapalat" w:cs="Arial"/>
          <w:sz w:val="20"/>
          <w:szCs w:val="24"/>
          <w:lang w:val="hy-AM"/>
        </w:rPr>
        <w:t xml:space="preserve">рабочих дней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течение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позже</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данные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года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25 </w:t>
      </w:r>
      <w:r xmlns:w="http://schemas.openxmlformats.org/wordprocessingml/2006/main" w:rsidRPr="00532D6C">
        <w:rPr>
          <w:rFonts w:ascii="GHEA Grapalat" w:eastAsia="Times New Roman" w:hAnsi="GHEA Grapalat" w:cs="Arial"/>
          <w:sz w:val="20"/>
          <w:szCs w:val="24"/>
          <w:lang w:val="hy-AM"/>
        </w:rPr>
        <w:t xml:space="preserve">декабря </w:t>
      </w:r>
      <w:r xmlns:w="http://schemas.openxmlformats.org/wordprocessingml/2006/main" w:rsidRPr="00532D6C">
        <w:rPr>
          <w:rFonts w:ascii="GHEA Grapalat" w:eastAsia="Times New Roman" w:hAnsi="GHEA Grapalat" w:cs="Arial"/>
          <w:sz w:val="20"/>
          <w:szCs w:val="24"/>
          <w:lang w:val="hy-AM"/>
        </w:rPr>
        <w:t xml:space="preserve">.</w:t>
      </w:r>
    </w:p>
    <w:p w14:paraId="0E5F6D0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14:paraId="7DE551B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4. </w:t>
      </w:r>
      <w:r xmlns:w="http://schemas.openxmlformats.org/wordprocessingml/2006/main" w:rsidRPr="00532D6C">
        <w:rPr>
          <w:rFonts w:ascii="GHEA Grapalat" w:eastAsia="Times New Roman" w:hAnsi="GHEA Grapalat" w:cs="Arial"/>
          <w:b/>
          <w:sz w:val="20"/>
          <w:szCs w:val="24"/>
          <w:lang w:val="hy-AM"/>
        </w:rPr>
        <w:t xml:space="preserve">ПРОДУКТ</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КАЧЕСТВО</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И</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ГАРАНТИЯ</w:t>
      </w:r>
    </w:p>
    <w:p w14:paraId="617CECF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4.1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гарантия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невесты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качество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согласие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состояние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стандарт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требования.</w:t>
      </w:r>
      <w:r xmlns:w="http://schemas.openxmlformats.org/wordprocessingml/2006/main" w:rsidRPr="00532D6C">
        <w:rPr>
          <w:rFonts w:ascii="GHEA Grapalat" w:eastAsia="Times New Roman" w:hAnsi="GHEA Grapalat" w:cs="Times New Roman"/>
          <w:sz w:val="20"/>
          <w:szCs w:val="24"/>
          <w:lang w:val="hy-AM"/>
        </w:rPr>
        <w:t xml:space="preserve"> </w:t>
      </w:r>
    </w:p>
    <w:p w14:paraId="109A9F0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pt-BR"/>
        </w:rPr>
      </w:pPr>
      <w:r xmlns:w="http://schemas.openxmlformats.org/wordprocessingml/2006/main" w:rsidRPr="00532D6C">
        <w:rPr>
          <w:rFonts w:ascii="GHEA Grapalat" w:eastAsia="Times New Roman" w:hAnsi="GHEA Grapalat" w:cs="Times Armenian"/>
          <w:sz w:val="20"/>
          <w:szCs w:val="24"/>
          <w:lang w:val="pt-BR"/>
        </w:rPr>
        <w:t xml:space="preserve">4.2 </w:t>
      </w:r>
      <w:r xmlns:w="http://schemas.openxmlformats.org/wordprocessingml/2006/main" w:rsidRPr="00532D6C">
        <w:rPr>
          <w:rFonts w:ascii="GHEA Grapalat" w:eastAsia="Times New Roman" w:hAnsi="GHEA Grapalat" w:cs="Arial"/>
          <w:sz w:val="20"/>
          <w:szCs w:val="24"/>
          <w:lang w:val="pt-BR"/>
        </w:rPr>
        <w:t xml:space="preserve">Основные</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средство</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существование</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товаров</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число</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гарантия</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крайний срок</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является</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определенный</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Покупатель</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к</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продукт</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быть принятым</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в тот день</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последующий</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с того дня</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рассчитано</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004C0DFD">
        <w:rPr>
          <w:rFonts w:ascii="GHEA Grapalat" w:eastAsia="Times New Roman" w:hAnsi="GHEA Grapalat" w:cs="Sylfaen"/>
          <w:sz w:val="20"/>
          <w:szCs w:val="24"/>
          <w:u w:val="single"/>
          <w:lang w:val="hy-AM"/>
        </w:rPr>
        <w:t xml:space="preserve">5</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календарь</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день </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Если</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гарантия</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крайний срок</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в течение</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в</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приложение</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являются</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пришел</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поставлено</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продукт</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недостатки </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затем</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Продавец</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обязан</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является</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его/её</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Sylfaen"/>
          <w:sz w:val="20"/>
          <w:szCs w:val="24"/>
          <w:lang w:val="pt-BR"/>
        </w:rPr>
        <w:t xml:space="preserve">за </w:t>
      </w:r>
      <w:r xmlns:w="http://schemas.openxmlformats.org/wordprocessingml/2006/main" w:rsidRPr="00532D6C">
        <w:rPr>
          <w:rFonts w:ascii="GHEA Grapalat" w:eastAsia="Times New Roman" w:hAnsi="GHEA Grapalat" w:cs="Arial"/>
          <w:sz w:val="20"/>
          <w:szCs w:val="24"/>
          <w:lang w:val="pt-BR"/>
        </w:rPr>
        <w:t xml:space="preserve">счет </w:t>
      </w:r>
      <w:r xmlns:w="http://schemas.openxmlformats.org/wordprocessingml/2006/main" w:rsidRPr="00532D6C">
        <w:rPr>
          <w:rFonts w:ascii="GHEA Grapalat" w:eastAsia="Times New Roman" w:hAnsi="GHEA Grapalat" w:cs="Arial"/>
          <w:sz w:val="20"/>
          <w:szCs w:val="24"/>
          <w:lang w:val="pt-BR"/>
        </w:rPr>
        <w:t xml:space="preserve">Покупателя</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к</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определенный</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разумный</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в установленный срок</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устранить</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Недостатки </w:t>
      </w:r>
      <w:r xmlns:w="http://schemas.openxmlformats.org/wordprocessingml/2006/main" w:rsidRPr="00532D6C">
        <w:rPr>
          <w:rFonts w:ascii="GHEA Grapalat" w:eastAsia="Times New Roman" w:hAnsi="GHEA Grapalat" w:cs="Sylfaen"/>
          <w:sz w:val="20"/>
          <w:szCs w:val="24"/>
          <w:lang w:val="pt-BR"/>
        </w:rPr>
        <w:t xml:space="preserve">:</w:t>
      </w:r>
    </w:p>
    <w:p w14:paraId="16D2F82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14:paraId="3687B82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5. </w:t>
      </w:r>
      <w:r xmlns:w="http://schemas.openxmlformats.org/wordprocessingml/2006/main" w:rsidRPr="00532D6C">
        <w:rPr>
          <w:rFonts w:ascii="GHEA Grapalat" w:eastAsia="Times New Roman" w:hAnsi="GHEA Grapalat" w:cs="Arial"/>
          <w:b/>
          <w:sz w:val="20"/>
          <w:szCs w:val="24"/>
          <w:lang w:val="hy-AM"/>
        </w:rPr>
        <w:t xml:space="preserve">ПРОДУКТ</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ПЕРЕВОД</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И</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ДОПУСК</w:t>
      </w:r>
    </w:p>
    <w:p w14:paraId="0FAFA56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5.1 </w:t>
      </w:r>
      <w:r xmlns:w="http://schemas.openxmlformats.org/wordprocessingml/2006/main" w:rsidRPr="00532D6C">
        <w:rPr>
          <w:rFonts w:ascii="GHEA Grapalat" w:eastAsia="Times New Roman" w:hAnsi="GHEA Grapalat" w:cs="Arial"/>
          <w:sz w:val="20"/>
          <w:szCs w:val="24"/>
          <w:lang w:val="hy-AM"/>
        </w:rPr>
        <w:t xml:space="preserve">Предоставлено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принял</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между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доставка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приемка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протокол</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подписью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Покупателю</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тот факт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зафиксированный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между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двусторонний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одобренный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документом:</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отмечая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документ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компиляция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дата </w:t>
      </w:r>
      <w:r xmlns:w="http://schemas.openxmlformats.org/wordprocessingml/2006/main" w:rsidRPr="00532D6C">
        <w:rPr>
          <w:rFonts w:ascii="GHEA Grapalat" w:eastAsia="Times New Roman" w:hAnsi="GHEA Grapalat" w:cs="Sylfaen"/>
          <w:sz w:val="20"/>
          <w:szCs w:val="24"/>
          <w:lang w:val="hy-AM"/>
        </w:rPr>
        <w:t xml:space="preserve">:</w:t>
      </w:r>
    </w:p>
    <w:p w14:paraId="60692AF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До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контракту</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продукт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поставлять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намеревался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день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включая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Продавец</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Покупателю</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обеспечение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его/её</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подписано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продукт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Покупателю</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передать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тот факт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исправление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документ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Приложение </w:t>
      </w:r>
      <w:r xmlns:w="http://schemas.openxmlformats.org/wordprocessingml/2006/main" w:rsidRPr="00532D6C">
        <w:rPr>
          <w:rFonts w:ascii="GHEA Grapalat" w:eastAsia="Times New Roman" w:hAnsi="GHEA Grapalat" w:cs="Sylfaen"/>
          <w:sz w:val="20"/>
          <w:szCs w:val="20"/>
          <w:lang w:val="hy-AM"/>
        </w:rPr>
        <w:t xml:space="preserve">N 3.1)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доставка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приемка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протокол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004C0DFD">
        <w:rPr>
          <w:rFonts w:ascii="GHEA Grapalat" w:eastAsia="Times New Roman" w:hAnsi="GHEA Grapalat" w:cs="Sylfaen"/>
          <w:sz w:val="20"/>
          <w:szCs w:val="20"/>
          <w:u w:val="single"/>
          <w:lang w:val="hy-AM"/>
        </w:rPr>
        <w:t xml:space="preserve">2</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пример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приложение </w:t>
      </w:r>
      <w:r xmlns:w="http://schemas.openxmlformats.org/wordprocessingml/2006/main" w:rsidRPr="00532D6C">
        <w:rPr>
          <w:rFonts w:ascii="GHEA Grapalat" w:eastAsia="Times New Roman" w:hAnsi="GHEA Grapalat" w:cs="Sylfaen"/>
          <w:sz w:val="20"/>
          <w:szCs w:val="20"/>
          <w:lang w:val="hy-AM"/>
        </w:rPr>
        <w:t xml:space="preserve">№ 3).</w:t>
      </w:r>
    </w:p>
    <w:p w14:paraId="3DA2620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5.2 </w:t>
      </w:r>
      <w:r xmlns:w="http://schemas.openxmlformats.org/wordprocessingml/2006/main" w:rsidRPr="00532D6C">
        <w:rPr>
          <w:rFonts w:ascii="GHEA Grapalat" w:eastAsia="Times New Roman" w:hAnsi="GHEA Grapalat" w:cs="Arial"/>
          <w:sz w:val="20"/>
          <w:szCs w:val="24"/>
          <w:lang w:val="hy-AM"/>
        </w:rPr>
        <w:t xml:space="preserve">Передача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протокол</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подписывается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pt-BR"/>
        </w:rPr>
        <w:t xml:space="preserve">поставлено</w:t>
      </w:r>
      <w:r xmlns:w="http://schemas.openxmlformats.org/wordprocessingml/2006/main" w:rsidRPr="00532D6C">
        <w:rPr>
          <w:rFonts w:ascii="GHEA Grapalat" w:eastAsia="Times New Roman" w:hAnsi="GHEA Grapalat" w:cs="Times New Roma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продукт</w:t>
      </w:r>
      <w:r xmlns:w="http://schemas.openxmlformats.org/wordprocessingml/2006/main" w:rsidRPr="00532D6C">
        <w:rPr>
          <w:rFonts w:ascii="GHEA Grapalat" w:eastAsia="Times New Roman" w:hAnsi="GHEA Grapalat" w:cs="Times New Roman"/>
          <w:sz w:val="20"/>
          <w:szCs w:val="24"/>
          <w:lang w:val="pt-BR"/>
        </w:rPr>
        <w:t xml:space="preserve"> </w:t>
      </w:r>
      <w:r xmlns:w="http://schemas.openxmlformats.org/wordprocessingml/2006/main" w:rsidRPr="00532D6C">
        <w:rPr>
          <w:rFonts w:ascii="GHEA Grapalat" w:eastAsia="Times New Roman" w:hAnsi="GHEA Grapalat" w:cs="Arial"/>
          <w:sz w:val="20"/>
          <w:szCs w:val="24"/>
          <w:lang w:val="hy-AM"/>
        </w:rPr>
        <w:t xml:space="preserve">соответствовать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соответствии с условиями.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Противоположный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один</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часть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исполнение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результаты</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 являются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принято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передано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протокол</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подписывается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 </w:t>
      </w:r>
      <w:r xmlns:w="http://schemas.openxmlformats.org/wordprocessingml/2006/main" w:rsidRPr="00532D6C">
        <w:rPr>
          <w:rFonts w:ascii="GHEA Grapalat" w:eastAsia="Times New Roman" w:hAnsi="GHEA Grapalat" w:cs="Sylfaen"/>
          <w:sz w:val="20"/>
          <w:szCs w:val="24"/>
          <w:lang w:val="hy-AM"/>
        </w:rPr>
        <w:t xml:space="preserve">:</w:t>
      </w:r>
    </w:p>
    <w:p w14:paraId="1997A30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а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вопрос</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регулирование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предприятие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похожий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ситуация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средства </w:t>
      </w:r>
      <w:r xmlns:w="http://schemas.openxmlformats.org/wordprocessingml/2006/main" w:rsidRPr="00532D6C">
        <w:rPr>
          <w:rFonts w:ascii="GHEA Grapalat" w:eastAsia="Times New Roman" w:hAnsi="GHEA Grapalat" w:cs="Sylfaen"/>
          <w:sz w:val="20"/>
          <w:szCs w:val="24"/>
          <w:lang w:val="hy-AM"/>
        </w:rPr>
        <w:t xml:space="preserve">.</w:t>
      </w:r>
    </w:p>
    <w:p w14:paraId="6955058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ответственность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ресурсы.</w:t>
      </w:r>
    </w:p>
    <w:p w14:paraId="7DC1CD4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5.3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доставка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приемка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протокол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получить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тот день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последующий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работающий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того дня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рассчитано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004C0DFD">
        <w:rPr>
          <w:rFonts w:ascii="GHEA Grapalat" w:eastAsia="Times New Roman" w:hAnsi="GHEA Grapalat" w:cs="Sylfaen"/>
          <w:sz w:val="20"/>
          <w:szCs w:val="20"/>
          <w:u w:val="single"/>
          <w:lang w:val="hy-AM"/>
        </w:rPr>
        <w:t xml:space="preserve">5</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работающий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день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течение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подарок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его/её</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подписано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доставка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приемка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протокол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один</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пример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отказаться принять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обоснованный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отказ.</w:t>
      </w:r>
    </w:p>
    <w:p w14:paraId="0EEE0B3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5.4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согласно пункту </w:t>
      </w:r>
      <w:r xmlns:w="http://schemas.openxmlformats.org/wordprocessingml/2006/main" w:rsidRPr="00532D6C">
        <w:rPr>
          <w:rFonts w:ascii="GHEA Grapalat" w:eastAsia="Times New Roman" w:hAnsi="GHEA Grapalat" w:cs="Sylfaen"/>
          <w:sz w:val="20"/>
          <w:szCs w:val="24"/>
          <w:lang w:val="hy-AM"/>
        </w:rPr>
        <w:t xml:space="preserve">5.3 </w:t>
      </w:r>
      <w:r xmlns:w="http://schemas.openxmlformats.org/wordprocessingml/2006/main" w:rsidRPr="00532D6C">
        <w:rPr>
          <w:rFonts w:ascii="GHEA Grapalat" w:eastAsia="Times New Roman" w:hAnsi="GHEA Grapalat" w:cs="Arial"/>
          <w:sz w:val="20"/>
          <w:szCs w:val="24"/>
          <w:lang w:val="hy-AM"/>
        </w:rPr>
        <w:t xml:space="preserve">контракта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установленный срок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отказ</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принятие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затем</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обдуманный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принял</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согласно пункту </w:t>
      </w:r>
      <w:r xmlns:w="http://schemas.openxmlformats.org/wordprocessingml/2006/main" w:rsidRPr="00532D6C">
        <w:rPr>
          <w:rFonts w:ascii="GHEA Grapalat" w:eastAsia="Times New Roman" w:hAnsi="GHEA Grapalat" w:cs="Sylfaen"/>
          <w:sz w:val="20"/>
          <w:szCs w:val="24"/>
          <w:lang w:val="hy-AM"/>
        </w:rPr>
        <w:t xml:space="preserve">5.3 </w:t>
      </w:r>
      <w:r xmlns:w="http://schemas.openxmlformats.org/wordprocessingml/2006/main" w:rsidRPr="00532D6C">
        <w:rPr>
          <w:rFonts w:ascii="GHEA Grapalat" w:eastAsia="Times New Roman" w:hAnsi="GHEA Grapalat" w:cs="Arial"/>
          <w:sz w:val="20"/>
          <w:szCs w:val="24"/>
          <w:lang w:val="hy-AM"/>
        </w:rPr>
        <w:t xml:space="preserve">контракта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определено</w:t>
      </w:r>
      <w:r xmlns:w="http://schemas.openxmlformats.org/wordprocessingml/2006/main" w:rsidRPr="00532D6C">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установленный срок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последующий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работающий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обеспечение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его/её</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подписано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доставка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приемка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надпись </w:t>
      </w:r>
      <w:r xmlns:w="http://schemas.openxmlformats.org/wordprocessingml/2006/main" w:rsidRPr="00532D6C">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p>
    <w:p w14:paraId="5D303954"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p>
    <w:p w14:paraId="1E14464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14:paraId="0AD7CCF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6. </w:t>
      </w:r>
      <w:r xmlns:w="http://schemas.openxmlformats.org/wordprocessingml/2006/main" w:rsidRPr="00532D6C">
        <w:rPr>
          <w:rFonts w:ascii="GHEA Grapalat" w:eastAsia="Times New Roman" w:hAnsi="GHEA Grapalat" w:cs="Arial"/>
          <w:b/>
          <w:sz w:val="20"/>
          <w:szCs w:val="24"/>
          <w:lang w:val="hy-AM"/>
        </w:rPr>
        <w:t xml:space="preserve">СТОРОНЫ</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ОТВЕТСТВЕННОСТЬ</w:t>
      </w:r>
    </w:p>
    <w:p w14:paraId="13DEA654" w14:textId="77777777" w:rsidR="00E16E45" w:rsidRPr="00E16E45" w:rsidRDefault="00532D6C" w:rsidP="00E16E45">
      <w:pPr xmlns:w="http://schemas.openxmlformats.org/wordprocessingml/2006/main">
        <w:ind w:firstLine="709"/>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6. </w:t>
      </w:r>
      <w:r xmlns:w="http://schemas.openxmlformats.org/wordprocessingml/2006/main" w:rsidR="00E16E45" w:rsidRPr="00E16E45">
        <w:rPr>
          <w:rFonts w:ascii="GHEA Grapalat" w:eastAsia="Times New Roman" w:hAnsi="GHEA Grapalat" w:cs="Times New Roman"/>
          <w:b/>
          <w:sz w:val="20"/>
          <w:szCs w:val="24"/>
          <w:lang w:val="hy-AM"/>
        </w:rPr>
        <w:t xml:space="preserve">ОТВЕТСТВЕННОСТЬ СТОРОН</w:t>
      </w:r>
    </w:p>
    <w:p w14:paraId="5F9F9764"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6.1 Продавец несет ответственность за качество поставленного товара и соблюдение сроков поставки, указанных в договоре.</w:t>
      </w:r>
    </w:p>
    <w:p w14:paraId="087FBDFC"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(ноль целых пять сотых) процента </w:t>
      </w:r>
      <w:r xmlns:w="http://schemas.openxmlformats.org/wordprocessingml/2006/main" w:rsidRPr="00E16E45">
        <w:rPr>
          <w:rFonts w:ascii="GHEA Grapalat" w:eastAsia="Times New Roman" w:hAnsi="GHEA Grapalat" w:cs="Times New Roman"/>
          <w:sz w:val="20"/>
          <w:szCs w:val="24"/>
          <w:lang w:val="hy-AM"/>
        </w:rPr>
        <w:t xml:space="preserve">от цены товара, подлежащего поставке, но не поставленного </w:t>
      </w:r>
      <w:r xmlns:w="http://schemas.openxmlformats.org/wordprocessingml/2006/main" w:rsidRPr="00E16E45">
        <w:rPr>
          <w:rFonts w:ascii="GHEA Grapalat" w:eastAsia="Times New Roman" w:hAnsi="GHEA Grapalat" w:cs="Times New Roman"/>
          <w:sz w:val="20"/>
          <w:szCs w:val="24"/>
          <w:lang w:val="hy-AM"/>
        </w:rPr>
        <w:t xml:space="preserve">.</w:t>
      </w:r>
    </w:p>
    <w:p w14:paraId="27A81A2E"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E16E45">
        <w:rPr>
          <w:rFonts w:ascii="GHEA Grapalat" w:eastAsia="Times New Roman" w:hAnsi="GHEA Grapalat" w:cs="Times New Roman"/>
          <w:sz w:val="20"/>
          <w:szCs w:val="24"/>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xmlns:w="http://schemas.openxmlformats.org/wordprocessingml/2006/main" w:rsidRPr="00E16E45">
        <w:rPr>
          <w:rFonts w:ascii="GHEA Grapalat" w:eastAsia="Times New Roman" w:hAnsi="GHEA Grapalat" w:cs="Sylfaen"/>
          <w:sz w:val="20"/>
          <w:szCs w:val="24"/>
          <w:lang w:val="hy-AM"/>
        </w:rPr>
        <w:t xml:space="preserve">(ноль целых пять десятых) процентов от цены договора.</w:t>
      </w:r>
      <w:r xmlns:w="http://schemas.openxmlformats.org/wordprocessingml/2006/main" w:rsidRPr="00E16E45" w:rsidDel="009B7E9C">
        <w:rPr>
          <w:rFonts w:ascii="GHEA Grapalat" w:eastAsia="Times New Roman" w:hAnsi="GHEA Grapalat" w:cs="Times New Roman"/>
          <w:sz w:val="20"/>
          <w:szCs w:val="24"/>
          <w:lang w:val="hy-AM"/>
        </w:rPr>
        <w:t xml:space="preserve"> Кроме того </w:t>
      </w:r>
      <w:r xmlns:w="http://schemas.openxmlformats.org/wordprocessingml/2006/main" w:rsidRPr="00E16E45">
        <w:rPr>
          <w:rFonts w:ascii="GHEA Grapalat" w:eastAsia="Times New Roman" w:hAnsi="GHEA Grapalat" w:cs="Times New Roman"/>
          <w:sz w:val="20"/>
          <w:szCs w:val="24"/>
          <w:lang w:val="hy-AM"/>
        </w:rPr>
        <w:t xml:space="preserve">, </w:t>
      </w:r>
      <w:r xmlns:w="http://schemas.openxmlformats.org/wordprocessingml/2006/main" w:rsidRPr="00E16E45">
        <w:rPr>
          <w:rFonts w:ascii="GHEA Grapalat" w:eastAsia="Times New Roman" w:hAnsi="GHEA Grapalat" w:cs="Times New Roman"/>
          <w:sz w:val="20"/>
          <w:szCs w:val="24"/>
          <w:vertAlign w:val="superscript"/>
          <w:lang w:val="hy-AM"/>
        </w:rPr>
        <w:footnoteReference xmlns:w="http://schemas.openxmlformats.org/wordprocessingml/2006/main" w:id="16"/>
      </w:r>
      <w:r xmlns:w="http://schemas.openxmlformats.org/wordprocessingml/2006/main" w:rsidRPr="00E16E45">
        <w:rPr>
          <w:rFonts w:ascii="GHEA Grapalat" w:eastAsia="Times New Roman" w:hAnsi="GHEA Grapalat" w:cs="Times New Roman"/>
          <w:sz w:val="20"/>
          <w:szCs w:val="24"/>
          <w:lang w:val="hy-AM"/>
        </w:rPr>
        <w:t xml:space="preserve">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770121F0"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6.4 Штраф и пеня, предусмотренные пунктами 6.2 и 6.3 Соглашения, рассчитываются и зачитываются в счет сумм, подлежащих выплате Продавцу.</w:t>
      </w:r>
    </w:p>
    <w:p w14:paraId="017FDC1E"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xmlns:w="http://schemas.openxmlformats.org/wordprocessingml/2006/main" w:rsidRPr="00E16E45">
        <w:rPr>
          <w:rFonts w:ascii="GHEA Grapalat" w:eastAsia="Times New Roman" w:hAnsi="GHEA Grapalat" w:cs="Sylfaen"/>
          <w:sz w:val="20"/>
          <w:szCs w:val="24"/>
          <w:lang w:val="hy-AM"/>
        </w:rPr>
        <w:t xml:space="preserve">(ноль целых пять сотых) процентов от суммы, подлежащей уплате, но не оплаченной </w:t>
      </w:r>
      <w:r xmlns:w="http://schemas.openxmlformats.org/wordprocessingml/2006/main" w:rsidRPr="00E16E45">
        <w:rPr>
          <w:rFonts w:ascii="GHEA Grapalat" w:eastAsia="Times New Roman" w:hAnsi="GHEA Grapalat" w:cs="Times New Roman"/>
          <w:sz w:val="20"/>
          <w:szCs w:val="24"/>
          <w:lang w:val="hy-AM"/>
        </w:rPr>
        <w:t xml:space="preserve">.</w:t>
      </w:r>
    </w:p>
    <w:p w14:paraId="212C1BFB"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343A1EB0" w14:textId="77777777" w:rsidR="00532D6C" w:rsidRPr="00532D6C" w:rsidRDefault="00E16E45" w:rsidP="00E16E45">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6.7 Уплата штрафов и/или пеней не освобождает Стороны от полного исполнения своих договорных обязательств.</w:t>
      </w:r>
    </w:p>
    <w:p w14:paraId="34B8154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1514092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7. </w:t>
      </w:r>
      <w:r xmlns:w="http://schemas.openxmlformats.org/wordprocessingml/2006/main" w:rsidRPr="00532D6C">
        <w:rPr>
          <w:rFonts w:ascii="GHEA Grapalat" w:eastAsia="Times New Roman" w:hAnsi="GHEA Grapalat" w:cs="Arial"/>
          <w:b/>
          <w:sz w:val="20"/>
          <w:szCs w:val="24"/>
          <w:lang w:val="hy-AM"/>
        </w:rPr>
        <w:t xml:space="preserve">НЕПОБЕДИМЫЙ</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СИЛА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ФОРС </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МАЖОРНЫЕ </w:t>
      </w:r>
      <w:r xmlns:w="http://schemas.openxmlformats.org/wordprocessingml/2006/main" w:rsidRPr="00532D6C">
        <w:rPr>
          <w:rFonts w:ascii="GHEA Grapalat" w:eastAsia="Times New Roman" w:hAnsi="GHEA Grapalat" w:cs="Times New Roman"/>
          <w:b/>
          <w:sz w:val="20"/>
          <w:szCs w:val="24"/>
          <w:lang w:val="hy-AM"/>
        </w:rPr>
        <w:t xml:space="preserve">ОБСТОЯТЕЛЬСТВА</w:t>
      </w:r>
      <w:r xmlns:w="http://schemas.openxmlformats.org/wordprocessingml/2006/main" w:rsidRPr="00532D6C">
        <w:rPr>
          <w:rFonts w:ascii="GHEA Grapalat" w:eastAsia="Times New Roman" w:hAnsi="GHEA Grapalat" w:cs="Arial"/>
          <w:b/>
          <w:sz w:val="20"/>
          <w:szCs w:val="24"/>
          <w:lang w:val="hy-AM"/>
        </w:rPr>
        <w:t xml:space="preserve">​</w:t>
      </w:r>
    </w:p>
    <w:p w14:paraId="3CAF4D7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14:paraId="2C3C4E0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обязательства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полностью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частично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несоблюдение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стороны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избавление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от </w:t>
      </w:r>
      <w:r xmlns:w="http://schemas.openxmlformats.org/wordprocessingml/2006/main" w:rsidRPr="00532D6C">
        <w:rPr>
          <w:rFonts w:ascii="GHEA Grapalat" w:eastAsia="Times New Roman" w:hAnsi="GHEA Grapalat" w:cs="Arial"/>
          <w:sz w:val="20"/>
          <w:szCs w:val="24"/>
          <w:lang w:val="hy-AM"/>
        </w:rPr>
        <w:t xml:space="preserve">ответственности,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был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непреодолимый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сила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влияние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в </w:t>
      </w:r>
      <w:r xmlns:w="http://schemas.openxmlformats.org/wordprocessingml/2006/main" w:rsidRPr="00532D6C">
        <w:rPr>
          <w:rFonts w:ascii="GHEA Grapalat" w:eastAsia="Times New Roman" w:hAnsi="GHEA Grapalat" w:cs="Arial"/>
          <w:sz w:val="20"/>
          <w:szCs w:val="24"/>
          <w:lang w:val="hy-AM"/>
        </w:rPr>
        <w:t xml:space="preserve">результате </w:t>
      </w:r>
      <w:r xmlns:w="http://schemas.openxmlformats.org/wordprocessingml/2006/main" w:rsidRPr="00532D6C">
        <w:rPr>
          <w:rFonts w:ascii="GHEA Grapalat" w:eastAsia="Times New Roman" w:hAnsi="GHEA Grapalat" w:cs="Arial"/>
          <w:sz w:val="20"/>
          <w:szCs w:val="24"/>
          <w:lang w:val="hy-AM"/>
        </w:rPr>
        <w:t xml:space="preserve">чего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возникнуть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 герметизации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затем </w:t>
      </w:r>
      <w:r xmlns:w="http://schemas.openxmlformats.org/wordprocessingml/2006/main" w:rsidRPr="00532D6C">
        <w:rPr>
          <w:rFonts w:ascii="GHEA Grapalat" w:eastAsia="Times New Roman" w:hAnsi="GHEA Grapalat" w:cs="Times New Roman"/>
          <w:sz w:val="20"/>
          <w:szCs w:val="24"/>
          <w:lang w:val="hy-AM"/>
        </w:rPr>
        <w:t xml:space="preserve">и</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который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стороны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 были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может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предсказать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предотвратить.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Такой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ситуации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землетрясение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наводнение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пожар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война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военные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чрезвычайная ситуация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ситуация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заявление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политический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беспорядки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забастовки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связь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означает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работа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прекращение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состояние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тела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действия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 т. д.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которые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невозможный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делает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обязательства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производительность.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чрезвычайная ситуация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сила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влияние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продолжается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через </w:t>
      </w:r>
      <w:r xmlns:w="http://schemas.openxmlformats.org/wordprocessingml/2006/main" w:rsidRPr="00532D6C">
        <w:rPr>
          <w:rFonts w:ascii="GHEA Grapalat" w:eastAsia="Times New Roman" w:hAnsi="GHEA Grapalat" w:cs="Times New Roman"/>
          <w:sz w:val="20"/>
          <w:szCs w:val="24"/>
          <w:lang w:val="hy-AM"/>
        </w:rPr>
        <w:t xml:space="preserve">3 ( </w:t>
      </w:r>
      <w:r xmlns:w="http://schemas.openxmlformats.org/wordprocessingml/2006/main" w:rsidRPr="00532D6C">
        <w:rPr>
          <w:rFonts w:ascii="GHEA Grapalat" w:eastAsia="Times New Roman" w:hAnsi="GHEA Grapalat" w:cs="Arial"/>
          <w:sz w:val="20"/>
          <w:szCs w:val="24"/>
          <w:lang w:val="hy-AM"/>
        </w:rPr>
        <w:t xml:space="preserve">три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месяца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больше </w:t>
      </w:r>
      <w:r xmlns:w="http://schemas.openxmlformats.org/wordprocessingml/2006/main" w:rsidRPr="00532D6C">
        <w:rPr>
          <w:rFonts w:ascii="GHEA Grapalat" w:eastAsia="Times New Roman" w:hAnsi="GHEA Grapalat" w:cs="Times New Roman"/>
          <w:sz w:val="20"/>
          <w:szCs w:val="24"/>
          <w:lang w:val="hy-AM"/>
        </w:rPr>
        <w:t xml:space="preserve">чем</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боков</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каждый из</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верно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имеет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решать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Суть контракта </w:t>
      </w:r>
      <w:r xmlns:w="http://schemas.openxmlformats.org/wordprocessingml/2006/main" w:rsidRPr="00532D6C">
        <w:rPr>
          <w:rFonts w:ascii="GHEA Grapalat" w:eastAsia="Times New Roman" w:hAnsi="GHEA Grapalat" w:cs="Times New Roman"/>
          <w:sz w:val="20"/>
          <w:szCs w:val="24"/>
          <w:lang w:val="hy-AM"/>
        </w:rPr>
        <w:t xml:space="preserve">в </w:t>
      </w:r>
      <w:r xmlns:w="http://schemas.openxmlformats.org/wordprocessingml/2006/main" w:rsidRPr="00532D6C">
        <w:rPr>
          <w:rFonts w:ascii="GHEA Grapalat" w:eastAsia="Times New Roman" w:hAnsi="GHEA Grapalat" w:cs="Arial"/>
          <w:sz w:val="20"/>
          <w:szCs w:val="24"/>
          <w:lang w:val="hy-AM"/>
        </w:rPr>
        <w:t xml:space="preserve">том, что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заранее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осведомленный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удерживая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другой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сторону.</w:t>
      </w:r>
    </w:p>
    <w:p w14:paraId="20891DC9"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47485BF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8. </w:t>
      </w:r>
      <w:r xmlns:w="http://schemas.openxmlformats.org/wordprocessingml/2006/main" w:rsidRPr="00532D6C">
        <w:rPr>
          <w:rFonts w:ascii="GHEA Grapalat" w:eastAsia="Times New Roman" w:hAnsi="GHEA Grapalat" w:cs="Arial"/>
          <w:b/>
          <w:sz w:val="20"/>
          <w:szCs w:val="24"/>
          <w:lang w:val="hy-AM"/>
        </w:rPr>
        <w:t xml:space="preserve">ДРУГОЕ</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УСЛОВИЯ</w:t>
      </w:r>
    </w:p>
    <w:p w14:paraId="3DFC280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14:paraId="0D98A1F0"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8.1 </w:t>
      </w:r>
      <w:r xmlns:w="http://schemas.openxmlformats.org/wordprocessingml/2006/main" w:rsidRPr="00E16E45">
        <w:rPr>
          <w:rFonts w:ascii="GHEA Grapalat" w:eastAsia="Times New Roman" w:hAnsi="GHEA Grapalat" w:cs="Sylfaen"/>
          <w:sz w:val="20"/>
          <w:szCs w:val="24"/>
          <w:lang w:val="hy-AM"/>
        </w:rPr>
        <w:t xml:space="preserve">Соглашение</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сила</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в</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является</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входить</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Вечеринки</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подписание</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с и действует до</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стороны, по договору</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предпринято</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обязательства</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живой</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в объеме</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производительность </w:t>
      </w:r>
      <w:r xmlns:w="http://schemas.openxmlformats.org/wordprocessingml/2006/main" w:rsidRPr="00E16E45">
        <w:rPr>
          <w:rFonts w:ascii="GHEA Grapalat" w:eastAsia="Times New Roman" w:hAnsi="GHEA Grapalat" w:cs="Times Armenian"/>
          <w:sz w:val="20"/>
          <w:szCs w:val="24"/>
          <w:lang w:val="hy-AM"/>
        </w:rPr>
        <w:t xml:space="preserve">.</w:t>
      </w:r>
    </w:p>
    <w:p w14:paraId="33891E4C"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xmlns:w="http://schemas.openxmlformats.org/wordprocessingml/2006/main" w:rsidRPr="00E16E45">
        <w:rPr>
          <w:rFonts w:ascii="GHEA Grapalat" w:eastAsia="Times New Roman" w:hAnsi="GHEA Grapalat" w:cs="Sylfaen"/>
          <w:sz w:val="20"/>
          <w:szCs w:val="24"/>
          <w:vertAlign w:val="superscript"/>
          <w:lang w:val="hy-AM"/>
        </w:rPr>
        <w:footnoteReference xmlns:w="http://schemas.openxmlformats.org/wordprocessingml/2006/main" w:id="17"/>
      </w:r>
    </w:p>
    <w:p w14:paraId="2E5C2699"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20417F05" w14:textId="77777777" w:rsidR="00E16E45" w:rsidRPr="00E16E45" w:rsidRDefault="00E16E45" w:rsidP="00E16E45">
      <w:pPr xmlns:w="http://schemas.openxmlformats.org/wordprocessingml/2006/main">
        <w:shd w:val="clear" w:color="auto" w:fill="FFFFFF"/>
        <w:spacing w:after="0" w:line="240" w:lineRule="auto"/>
        <w:ind w:firstLine="375"/>
        <w:jc w:val="both"/>
        <w:rPr>
          <w:rFonts w:ascii="GHEA Grapalat" w:eastAsia="Times New Roman" w:hAnsi="GHEA Grapalat" w:cs="Times New Roman"/>
          <w:color w:val="000000"/>
          <w:sz w:val="24"/>
          <w:szCs w:val="24"/>
          <w:lang w:val="hy-AM"/>
        </w:rPr>
      </w:pPr>
      <w:r xmlns:w="http://schemas.openxmlformats.org/wordprocessingml/2006/main" w:rsidRPr="00E16E45">
        <w:rPr>
          <w:rFonts w:ascii="GHEA Grapalat" w:eastAsia="Times New Roman" w:hAnsi="GHEA Grapalat" w:cs="Sylfaen"/>
          <w:sz w:val="20"/>
          <w:szCs w:val="24"/>
          <w:lang w:val="hy-AM"/>
        </w:rPr>
        <w:t xml:space="preserve">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xmlns:w="http://schemas.openxmlformats.org/wordprocessingml/2006/main" w:rsidRPr="00E16E45">
        <w:rPr>
          <w:rFonts w:ascii="GHEA Grapalat" w:eastAsia="Times New Roman" w:hAnsi="GHEA Grapalat" w:cs="Times New Roman"/>
          <w:color w:val="000000"/>
          <w:sz w:val="24"/>
          <w:szCs w:val="24"/>
          <w:lang w:val="hy-AM"/>
        </w:rPr>
        <w:t xml:space="preserve"> </w:t>
      </w:r>
    </w:p>
    <w:p w14:paraId="0BB2A894"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E16E45">
        <w:rPr>
          <w:rFonts w:ascii="GHEA Grapalat" w:eastAsia="Times New Roman" w:hAnsi="GHEA Grapalat" w:cs="Sylfaen"/>
          <w:sz w:val="20"/>
          <w:szCs w:val="24"/>
          <w:lang w:val="hy-AM"/>
        </w:rPr>
        <w:t xml:space="preserve">8.4 Споры, связанные с настоящим Соглашением, подлежат рассмотрению в судах Республики Армения.</w:t>
      </w:r>
    </w:p>
    <w:p w14:paraId="5FF9ED5C"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8.5. </w:t>
      </w:r>
      <w:r xmlns:w="http://schemas.openxmlformats.org/wordprocessingml/2006/main" w:rsidRPr="00E16E45">
        <w:rPr>
          <w:rFonts w:ascii="GHEA Grapalat" w:eastAsia="Times New Roman" w:hAnsi="GHEA Grapalat" w:cs="Sylfaen"/>
          <w:sz w:val="20"/>
          <w:szCs w:val="24"/>
          <w:lang w:val="hy-AM"/>
        </w:rPr>
        <w:tab xmlns:w="http://schemas.openxmlformats.org/wordprocessingml/2006/main"/>
      </w:r>
      <w:r xmlns:w="http://schemas.openxmlformats.org/wordprocessingml/2006/main" w:rsidRPr="00E16E45">
        <w:rPr>
          <w:rFonts w:ascii="GHEA Grapalat" w:eastAsia="Times New Roman" w:hAnsi="GHEA Grapalat" w:cs="Sylfaen"/>
          <w:sz w:val="20"/>
          <w:szCs w:val="24"/>
          <w:lang w:val="hy-AM"/>
        </w:rPr>
        <w:t xml:space="preserve">Изменения и дополнения к Договору могут вноситься только по взаимному согласию Сторон путем заключения соглашения, которое станет неотъемлемой частью Договора.</w:t>
      </w:r>
    </w:p>
    <w:p w14:paraId="1213DA16"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1EA2348B"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E16E45">
        <w:rPr>
          <w:rFonts w:ascii="GHEA Grapalat" w:eastAsia="Times New Roman" w:hAnsi="GHEA Grapalat" w:cs="Times Armenian"/>
          <w:sz w:val="20"/>
          <w:szCs w:val="24"/>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4FC674F6"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pt-BR"/>
        </w:rPr>
        <w:t xml:space="preserve">8.6 Если договор </w:t>
      </w:r>
      <w:r xmlns:w="http://schemas.openxmlformats.org/wordprocessingml/2006/main" w:rsidRPr="00E16E45">
        <w:rPr>
          <w:rFonts w:ascii="GHEA Grapalat" w:eastAsia="Times New Roman" w:hAnsi="GHEA Grapalat" w:cs="Times New Roman"/>
          <w:sz w:val="20"/>
          <w:szCs w:val="24"/>
          <w:lang w:val="hy-AM"/>
        </w:rPr>
        <w:t xml:space="preserve">исполняется </w:t>
      </w:r>
      <w:r xmlns:w="http://schemas.openxmlformats.org/wordprocessingml/2006/main" w:rsidRPr="00E16E45">
        <w:rPr>
          <w:rFonts w:ascii="GHEA Grapalat" w:eastAsia="Times New Roman" w:hAnsi="GHEA Grapalat" w:cs="Times New Roman"/>
          <w:sz w:val="20"/>
          <w:szCs w:val="24"/>
          <w:lang w:val="pt-BR"/>
        </w:rPr>
        <w:t xml:space="preserve">путем заключения агентского соглашения:</w:t>
      </w:r>
    </w:p>
    <w:p w14:paraId="0B81F19D"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New Roman"/>
          <w:sz w:val="20"/>
          <w:szCs w:val="24"/>
          <w:lang w:val="hy-AM"/>
        </w:rPr>
        <w:t xml:space="preserve">1) </w:t>
      </w:r>
      <w:r xmlns:w="http://schemas.openxmlformats.org/wordprocessingml/2006/main" w:rsidRPr="00E16E45">
        <w:rPr>
          <w:rFonts w:ascii="GHEA Grapalat" w:eastAsia="Times New Roman" w:hAnsi="GHEA Grapalat" w:cs="Times New Roman"/>
          <w:sz w:val="20"/>
          <w:szCs w:val="24"/>
          <w:lang w:val="pt-BR"/>
        </w:rPr>
        <w:t xml:space="preserve">Продавец </w:t>
      </w:r>
      <w:r xmlns:w="http://schemas.openxmlformats.org/wordprocessingml/2006/main" w:rsidRPr="00E16E45">
        <w:rPr>
          <w:rFonts w:ascii="GHEA Grapalat" w:eastAsia="Times New Roman" w:hAnsi="GHEA Grapalat" w:cs="Times New Roman"/>
          <w:sz w:val="20"/>
          <w:szCs w:val="24"/>
          <w:lang w:val="hy-AM"/>
        </w:rPr>
        <w:t xml:space="preserve">несет </w:t>
      </w:r>
      <w:r xmlns:w="http://schemas.openxmlformats.org/wordprocessingml/2006/main" w:rsidRPr="00E16E45">
        <w:rPr>
          <w:rFonts w:ascii="GHEA Grapalat" w:eastAsia="Times New Roman" w:hAnsi="GHEA Grapalat" w:cs="Times New Roman"/>
          <w:sz w:val="20"/>
          <w:szCs w:val="24"/>
          <w:lang w:val="pt-BR"/>
        </w:rPr>
        <w:t xml:space="preserve">ответственность за неисполнение или ненадлежащее исполнение агентом своих обязательств.</w:t>
      </w:r>
    </w:p>
    <w:p w14:paraId="131ECB43"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New Roman"/>
          <w:sz w:val="20"/>
          <w:szCs w:val="24"/>
          <w:lang w:val="pt-BR"/>
        </w:rPr>
        <w:t xml:space="preserve">2) В случае смены агента в ходе исполнения договора Продавец </w:t>
      </w:r>
      <w:r xmlns:w="http://schemas.openxmlformats.org/wordprocessingml/2006/main" w:rsidRPr="00E16E45">
        <w:rPr>
          <w:rFonts w:ascii="GHEA Grapalat" w:eastAsia="Times New Roman" w:hAnsi="GHEA Grapalat" w:cs="Times New Roman"/>
          <w:sz w:val="20"/>
          <w:szCs w:val="24"/>
          <w:lang w:val="hy-AM"/>
        </w:rPr>
        <w:t xml:space="preserve">обязан </w:t>
      </w:r>
      <w:r xmlns:w="http://schemas.openxmlformats.org/wordprocessingml/2006/main" w:rsidRPr="00E16E45">
        <w:rPr>
          <w:rFonts w:ascii="GHEA Grapalat" w:eastAsia="Times New Roman" w:hAnsi="GHEA Grapalat" w:cs="Times New Roman"/>
          <w:sz w:val="20"/>
          <w:szCs w:val="24"/>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xmlns:w="http://schemas.openxmlformats.org/wordprocessingml/2006/main" w:id="14" w:name="_Hlk201942869"/>
      <w:r xmlns:w="http://schemas.openxmlformats.org/wordprocessingml/2006/main" w:rsidRPr="00E16E45">
        <w:rPr>
          <w:rFonts w:ascii="GHEA Grapalat" w:eastAsia="Times New Roman" w:hAnsi="GHEA Grapalat" w:cs="Times New Roman"/>
          <w:sz w:val="20"/>
          <w:szCs w:val="24"/>
          <w:lang w:val="pt-BR"/>
        </w:rPr>
        <w:t xml:space="preserve">. </w:t>
      </w:r>
      <w:bookmarkStart xmlns:w="http://schemas.openxmlformats.org/wordprocessingml/2006/main" w:id="15" w:name="_Hlk201942532"/>
      <w:r xmlns:w="http://schemas.openxmlformats.org/wordprocessingml/2006/main" w:rsidRPr="00E16E45">
        <w:rPr>
          <w:rFonts w:ascii="GHEA Grapalat" w:eastAsia="Times New Roman" w:hAnsi="GHEA Grapalat" w:cs="Times New Roman"/>
          <w:sz w:val="20"/>
          <w:szCs w:val="24"/>
          <w:lang w:val="pt-BR"/>
        </w:rPr>
        <w:t xml:space="preserve">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xmlns:w="http://schemas.openxmlformats.org/wordprocessingml/2006/main" w:rsidRPr="00E16E45">
        <w:rPr>
          <w:rFonts w:ascii="Times New Roman" w:eastAsia="Times New Roman" w:hAnsi="Times New Roman" w:cs="Times New Roman"/>
          <w:sz w:val="24"/>
          <w:szCs w:val="24"/>
          <w:lang w:val="pt-BR"/>
        </w:rPr>
        <w:t xml:space="preserve"> </w:t>
      </w:r>
      <w:r xmlns:w="http://schemas.openxmlformats.org/wordprocessingml/2006/main" w:rsidRPr="00E16E45">
        <w:rPr>
          <w:rFonts w:ascii="GHEA Grapalat" w:eastAsia="Times New Roman" w:hAnsi="GHEA Grapalat" w:cs="Times New Roman"/>
          <w:sz w:val="20"/>
          <w:szCs w:val="24"/>
          <w:lang w:val="pt-BR"/>
        </w:rPr>
        <w:t xml:space="preserve">Организация, включенная в список, предусмотренный в подпункте 2 пункта 2-td </w:t>
      </w:r>
      <w:bookmarkEnd xmlns:w="http://schemas.openxmlformats.org/wordprocessingml/2006/main" w:id="14"/>
      <w:bookmarkEnd xmlns:w="http://schemas.openxmlformats.org/wordprocessingml/2006/main" w:id="15"/>
      <w:r xmlns:w="http://schemas.openxmlformats.org/wordprocessingml/2006/main" w:rsidRPr="00E16E45">
        <w:rPr>
          <w:rFonts w:ascii="GHEA Grapalat" w:eastAsia="Times New Roman" w:hAnsi="GHEA Grapalat" w:cs="Times New Roman"/>
          <w:sz w:val="20"/>
          <w:szCs w:val="24"/>
          <w:lang w:val="pt-BR"/>
        </w:rPr>
        <w:t xml:space="preserve">.</w:t>
      </w:r>
      <w:r xmlns:w="http://schemas.openxmlformats.org/wordprocessingml/2006/main" w:rsidRPr="00E16E45">
        <w:rPr>
          <w:rFonts w:ascii="GHEA Grapalat" w:eastAsia="Times New Roman" w:hAnsi="GHEA Grapalat" w:cs="Times New Roman"/>
          <w:sz w:val="20"/>
          <w:szCs w:val="24"/>
          <w:vertAlign w:val="superscript"/>
          <w:lang w:val="pt-BR"/>
        </w:rPr>
        <w:footnoteReference xmlns:w="http://schemas.openxmlformats.org/wordprocessingml/2006/main" w:id="18"/>
      </w:r>
    </w:p>
    <w:p w14:paraId="1F6877CC"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New Roman"/>
          <w:sz w:val="20"/>
          <w:szCs w:val="24"/>
          <w:lang w:val="pt-BR"/>
        </w:rPr>
        <w:t xml:space="preserve">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xmlns:w="http://schemas.openxmlformats.org/wordprocessingml/2006/main" w:rsidRPr="00E16E45">
        <w:rPr>
          <w:rFonts w:ascii="GHEA Grapalat" w:eastAsia="Times New Roman" w:hAnsi="GHEA Grapalat" w:cs="Times New Roman"/>
          <w:sz w:val="20"/>
          <w:szCs w:val="24"/>
          <w:vertAlign w:val="superscript"/>
          <w:lang w:val="pt-BR"/>
        </w:rPr>
        <w:footnoteReference xmlns:w="http://schemas.openxmlformats.org/wordprocessingml/2006/main" w:id="19"/>
      </w:r>
    </w:p>
    <w:p w14:paraId="05C89844"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Armenian"/>
          <w:sz w:val="20"/>
          <w:szCs w:val="24"/>
          <w:lang w:val="pt-BR"/>
        </w:rPr>
        <w:t xml:space="preserve">8. </w:t>
      </w:r>
      <w:r xmlns:w="http://schemas.openxmlformats.org/wordprocessingml/2006/main" w:rsidRPr="00E16E45">
        <w:rPr>
          <w:rFonts w:ascii="GHEA Grapalat" w:eastAsia="Times New Roman" w:hAnsi="GHEA Grapalat" w:cs="Times Armenian"/>
          <w:sz w:val="20"/>
          <w:szCs w:val="24"/>
          <w:lang w:val="hy-AM"/>
        </w:rPr>
        <w:t xml:space="preserve">8 </w:t>
      </w:r>
      <w:r xmlns:w="http://schemas.openxmlformats.org/wordprocessingml/2006/main" w:rsidRPr="00E16E45">
        <w:rPr>
          <w:rFonts w:ascii="GHEA Grapalat" w:eastAsia="Times New Roman" w:hAnsi="GHEA Grapalat" w:cs="Times Armenian"/>
          <w:sz w:val="20"/>
          <w:szCs w:val="24"/>
          <w:lang w:val="pt-BR"/>
        </w:rPr>
        <w:t xml:space="preserve">Продукция</w:t>
      </w:r>
      <w:r xmlns:w="http://schemas.openxmlformats.org/wordprocessingml/2006/main" w:rsidRPr="00E16E45">
        <w:rPr>
          <w:rFonts w:ascii="GHEA Grapalat" w:eastAsia="Times New Roman" w:hAnsi="GHEA Grapalat" w:cs="Times Armenia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en-US"/>
        </w:rPr>
        <w:t xml:space="preserve">​</w:t>
      </w:r>
      <w:r xmlns:w="http://schemas.openxmlformats.org/wordprocessingml/2006/main" w:rsidRPr="00E16E45">
        <w:rPr>
          <w:rFonts w:ascii="GHEA Grapalat" w:eastAsia="Times New Roman" w:hAnsi="GHEA Grapalat" w:cs="Times Armenia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en-US"/>
        </w:rPr>
        <w:t xml:space="preserve">​</w:t>
      </w:r>
      <w:r xmlns:w="http://schemas.openxmlformats.org/wordprocessingml/2006/main" w:rsidRPr="00E16E45">
        <w:rPr>
          <w:rFonts w:ascii="GHEA Grapalat" w:eastAsia="Times New Roman" w:hAnsi="GHEA Grapalat" w:cs="Sylfaen"/>
          <w:sz w:val="20"/>
          <w:szCs w:val="24"/>
          <w:lang w:val="hy-AM"/>
        </w:rPr>
        <w:t xml:space="preserve">​</w:t>
      </w:r>
      <w:r xmlns:w="http://schemas.openxmlformats.org/wordprocessingml/2006/main" w:rsidRPr="00E16E45">
        <w:rPr>
          <w:rFonts w:ascii="GHEA Grapalat" w:eastAsia="Times New Roman" w:hAnsi="GHEA Grapalat" w:cs="Sylfaen"/>
          <w:sz w:val="20"/>
          <w:szCs w:val="24"/>
          <w:lang w:val="en-US"/>
        </w:rPr>
        <w:t xml:space="preserve">​</w:t>
      </w:r>
      <w:r xmlns:w="http://schemas.openxmlformats.org/wordprocessingml/2006/main" w:rsidRPr="00E16E45">
        <w:rPr>
          <w:rFonts w:ascii="GHEA Grapalat" w:eastAsia="Times New Roman" w:hAnsi="GHEA Grapalat" w:cs="Sylfae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крайний срок</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может</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является</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расширить</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до</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Times Armenian"/>
          <w:sz w:val="20"/>
          <w:szCs w:val="24"/>
          <w:lang w:val="en-US"/>
        </w:rPr>
        <w:t xml:space="preserve">по </w:t>
      </w:r>
      <w:r xmlns:w="http://schemas.openxmlformats.org/wordprocessingml/2006/main" w:rsidRPr="00E16E45">
        <w:rPr>
          <w:rFonts w:ascii="GHEA Grapalat" w:eastAsia="Times New Roman" w:hAnsi="GHEA Grapalat" w:cs="Times Armenian"/>
          <w:sz w:val="20"/>
          <w:szCs w:val="24"/>
          <w:lang w:val="hy-AM"/>
        </w:rPr>
        <w:t xml:space="preserve">соглашению, </w:t>
      </w:r>
      <w:r xmlns:w="http://schemas.openxmlformats.org/wordprocessingml/2006/main" w:rsidRPr="00E16E45">
        <w:rPr>
          <w:rFonts w:ascii="GHEA Grapalat" w:eastAsia="Times New Roman" w:hAnsi="GHEA Grapalat" w:cs="Sylfaen"/>
          <w:sz w:val="20"/>
          <w:szCs w:val="24"/>
          <w:lang w:val="hy-AM"/>
        </w:rPr>
        <w:t xml:space="preserve">что</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крайний срок</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завершение </w:t>
      </w:r>
      <w:r xmlns:w="http://schemas.openxmlformats.org/wordprocessingml/2006/main" w:rsidRPr="00E16E45">
        <w:rPr>
          <w:rFonts w:ascii="GHEA Grapalat" w:eastAsia="Times New Roman" w:hAnsi="GHEA Grapalat" w:cs="Sylfaen"/>
          <w:sz w:val="20"/>
          <w:szCs w:val="24"/>
          <w:lang w:val="pt-BR"/>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Times Armenian"/>
          <w:sz w:val="20"/>
          <w:szCs w:val="24"/>
          <w:lang w:val="en-US"/>
        </w:rPr>
        <w:t xml:space="preserve">Продавец</w:t>
      </w:r>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Sylfaen"/>
          <w:sz w:val="20"/>
          <w:szCs w:val="24"/>
          <w:lang w:val="hy-AM"/>
        </w:rPr>
        <w:t xml:space="preserve">предположение</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доступность</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в случае </w:t>
      </w:r>
      <w:r xmlns:w="http://schemas.openxmlformats.org/wordprocessingml/2006/main" w:rsidRPr="00E16E45">
        <w:rPr>
          <w:rFonts w:ascii="GHEA Grapalat" w:eastAsia="Times New Roman" w:hAnsi="GHEA Grapalat" w:cs="Times Armenian"/>
          <w:sz w:val="20"/>
          <w:szCs w:val="24"/>
          <w:lang w:val="pt-BR"/>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при </w:t>
      </w:r>
      <w:r xmlns:w="http://schemas.openxmlformats.org/wordprocessingml/2006/main" w:rsidRPr="00E16E45">
        <w:rPr>
          <w:rFonts w:ascii="GHEA Grapalat" w:eastAsia="Times New Roman" w:hAnsi="GHEA Grapalat" w:cs="Times Armenian"/>
          <w:sz w:val="20"/>
          <w:szCs w:val="24"/>
          <w:lang w:val="hy-AM"/>
        </w:rPr>
        <w:t xml:space="preserve">условии, </w:t>
      </w:r>
      <w:r xmlns:w="http://schemas.openxmlformats.org/wordprocessingml/2006/main" w:rsidRPr="00E16E45">
        <w:rPr>
          <w:rFonts w:ascii="GHEA Grapalat" w:eastAsia="Times New Roman" w:hAnsi="GHEA Grapalat" w:cs="Sylfaen"/>
          <w:sz w:val="20"/>
          <w:szCs w:val="24"/>
          <w:lang w:val="hy-AM"/>
        </w:rPr>
        <w:t xml:space="preserve">что</w:t>
      </w:r>
      <w:r xmlns:w="http://schemas.openxmlformats.org/wordprocessingml/2006/main" w:rsidRPr="00E16E45">
        <w:rPr>
          <w:rFonts w:ascii="GHEA Grapalat" w:eastAsia="Times New Roman" w:hAnsi="GHEA Grapalat" w:cs="Times New Roman"/>
          <w:sz w:val="20"/>
          <w:szCs w:val="24"/>
          <w:lang w:val="hy-AM"/>
        </w:rPr>
        <w:t xml:space="preserve"> </w:t>
      </w:r>
      <w:r xmlns:w="http://schemas.openxmlformats.org/wordprocessingml/2006/main" w:rsidRPr="00E16E45">
        <w:rPr>
          <w:rFonts w:ascii="GHEA Grapalat" w:eastAsia="Times New Roman" w:hAnsi="GHEA Grapalat" w:cs="Times New Roman"/>
          <w:sz w:val="20"/>
          <w:szCs w:val="24"/>
          <w:lang w:val="en-US"/>
        </w:rPr>
        <w:t xml:space="preserve">Покупателя</w:t>
      </w:r>
      <w:r xmlns:w="http://schemas.openxmlformats.org/wordprocessingml/2006/main" w:rsidRPr="00E16E45">
        <w:rPr>
          <w:rFonts w:ascii="GHEA Grapalat" w:eastAsia="Times New Roman" w:hAnsi="GHEA Grapalat" w:cs="Times New Roma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около</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нет</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исчезнувший</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Times Armenian"/>
          <w:sz w:val="20"/>
          <w:szCs w:val="24"/>
          <w:lang w:val="en-US"/>
        </w:rPr>
        <w:t xml:space="preserve">продукт</w:t>
      </w:r>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Sylfaen"/>
          <w:sz w:val="20"/>
          <w:szCs w:val="24"/>
          <w:lang w:val="hy-AM"/>
        </w:rPr>
        <w:t xml:space="preserve">использовать</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требование </w:t>
      </w:r>
      <w:r xmlns:w="http://schemas.openxmlformats.org/wordprocessingml/2006/main" w:rsidRPr="00E16E45">
        <w:rPr>
          <w:rFonts w:ascii="GHEA Grapalat" w:eastAsia="Times New Roman" w:hAnsi="GHEA Grapalat" w:cs="Sylfaen"/>
          <w:sz w:val="20"/>
          <w:szCs w:val="24"/>
          <w:lang w:val="pt-BR"/>
        </w:rPr>
        <w:t xml:space="preserve">и</w:t>
      </w:r>
      <w:r xmlns:w="http://schemas.openxmlformats.org/wordprocessingml/2006/main" w:rsidRPr="00E16E45">
        <w:rPr>
          <w:rFonts w:ascii="GHEA Grapalat" w:eastAsia="Times New Roman" w:hAnsi="GHEA Grapalat" w:cs="Sylfaen"/>
          <w:sz w:val="20"/>
          <w:szCs w:val="24"/>
          <w:lang w:val="en-US"/>
        </w:rPr>
        <w:t xml:space="preserve">​</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Продавец</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предложение</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представлено</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является</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нет</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позже</w:t>
      </w:r>
      <w:r xmlns:w="http://schemas.openxmlformats.org/wordprocessingml/2006/main" w:rsidRPr="00E16E45">
        <w:rPr>
          <w:rFonts w:ascii="GHEA Grapalat" w:eastAsia="Times New Roman" w:hAnsi="GHEA Grapalat" w:cs="Sylfaen"/>
          <w:sz w:val="20"/>
          <w:szCs w:val="24"/>
          <w:lang w:val="pt-BR"/>
        </w:rPr>
        <w:t xml:space="preserve">​</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по контракту</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в</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с самого начала</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поставлять</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число</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определенный</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крайний срок</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по истечении срока</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не менее </w:t>
      </w:r>
      <w:r xmlns:w="http://schemas.openxmlformats.org/wordprocessingml/2006/main" w:rsidRPr="00E16E45">
        <w:rPr>
          <w:rFonts w:ascii="GHEA Grapalat" w:eastAsia="Times New Roman" w:hAnsi="GHEA Grapalat" w:cs="Sylfaen"/>
          <w:sz w:val="20"/>
          <w:szCs w:val="24"/>
          <w:lang w:val="pt-BR"/>
        </w:rPr>
        <w:t xml:space="preserve">7 </w:t>
      </w:r>
      <w:r xmlns:w="http://schemas.openxmlformats.org/wordprocessingml/2006/main" w:rsidRPr="00E16E45">
        <w:rPr>
          <w:rFonts w:ascii="GHEA Grapalat" w:eastAsia="Times New Roman" w:hAnsi="GHEA Grapalat" w:cs="Sylfaen"/>
          <w:sz w:val="20"/>
          <w:szCs w:val="24"/>
          <w:lang w:val="en-US"/>
        </w:rPr>
        <w:t xml:space="preserve">календарных дней</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день</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вперед </w:t>
      </w:r>
      <w:r xmlns:w="http://schemas.openxmlformats.org/wordprocessingml/2006/main" w:rsidRPr="00E16E45">
        <w:rPr>
          <w:rFonts w:ascii="GHEA Grapalat" w:eastAsia="Times New Roman" w:hAnsi="GHEA Grapalat" w:cs="Sylfaen"/>
          <w:sz w:val="20"/>
          <w:szCs w:val="24"/>
          <w:lang w:val="pt-BR"/>
        </w:rPr>
        <w:t xml:space="preserve">. Кроме того, в случае, указанном в этом пункте, </w:t>
      </w:r>
      <w:r xmlns:w="http://schemas.openxmlformats.org/wordprocessingml/2006/main" w:rsidRPr="00E16E45">
        <w:rPr>
          <w:rFonts w:ascii="GHEA Grapalat" w:eastAsia="Times New Roman" w:hAnsi="GHEA Grapalat" w:cs="Sylfaen"/>
          <w:sz w:val="20"/>
          <w:szCs w:val="24"/>
          <w:lang w:val="hy-AM"/>
        </w:rPr>
        <w:t xml:space="preserve">доставка </w:t>
      </w:r>
      <w:r xmlns:w="http://schemas.openxmlformats.org/wordprocessingml/2006/main" w:rsidRPr="00E16E45">
        <w:rPr>
          <w:rFonts w:ascii="GHEA Grapalat" w:eastAsia="Times New Roman" w:hAnsi="GHEA Grapalat" w:cs="Times Armenian"/>
          <w:sz w:val="20"/>
          <w:szCs w:val="24"/>
          <w:lang w:val="en-US"/>
        </w:rPr>
        <w:t xml:space="preserve">товаров </w:t>
      </w:r>
      <w:r xmlns:w="http://schemas.openxmlformats.org/wordprocessingml/2006/main" w:rsidRPr="00E16E45">
        <w:rPr>
          <w:rFonts w:ascii="GHEA Grapalat" w:eastAsia="Times New Roman" w:hAnsi="GHEA Grapalat" w:cs="Times Armenia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крайний срок</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может</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является</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расширить</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Times Armenian"/>
          <w:sz w:val="20"/>
          <w:szCs w:val="24"/>
          <w:lang w:val="en-US"/>
        </w:rPr>
        <w:t xml:space="preserve">один</w:t>
      </w:r>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Times Armenian"/>
          <w:sz w:val="20"/>
          <w:szCs w:val="24"/>
          <w:lang w:val="en-US"/>
        </w:rPr>
        <w:t xml:space="preserve">времена</w:t>
      </w:r>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Sylfaen"/>
          <w:sz w:val="20"/>
          <w:szCs w:val="24"/>
          <w:lang w:val="hy-AM"/>
        </w:rPr>
        <w:t xml:space="preserve">до </w:t>
      </w:r>
      <w:r xmlns:w="http://schemas.openxmlformats.org/wordprocessingml/2006/main" w:rsidRPr="00E16E45">
        <w:rPr>
          <w:rFonts w:ascii="GHEA Grapalat" w:eastAsia="Times New Roman" w:hAnsi="GHEA Grapalat" w:cs="Sylfaen"/>
          <w:sz w:val="20"/>
          <w:szCs w:val="24"/>
          <w:lang w:val="pt-BR"/>
        </w:rPr>
        <w:t xml:space="preserve">30 </w:t>
      </w:r>
      <w:r xmlns:w="http://schemas.openxmlformats.org/wordprocessingml/2006/main" w:rsidRPr="00E16E45">
        <w:rPr>
          <w:rFonts w:ascii="GHEA Grapalat" w:eastAsia="Times New Roman" w:hAnsi="GHEA Grapalat" w:cs="Sylfaen"/>
          <w:sz w:val="20"/>
          <w:szCs w:val="24"/>
          <w:lang w:val="en-US"/>
        </w:rPr>
        <w:t xml:space="preserve">календарных дней</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днем </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но</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нет</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более</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чем</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по контракту</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определенный</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крайний срок</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является </w:t>
      </w:r>
      <w:r xmlns:w="http://schemas.openxmlformats.org/wordprocessingml/2006/main" w:rsidRPr="00E16E45">
        <w:rPr>
          <w:rFonts w:ascii="GHEA Grapalat" w:eastAsia="Times New Roman" w:hAnsi="GHEA Grapalat" w:cs="Sylfaen"/>
          <w:sz w:val="20"/>
          <w:szCs w:val="24"/>
          <w:lang w:val="pt-BR"/>
        </w:rPr>
        <w:t xml:space="preserve">.</w:t>
      </w:r>
    </w:p>
    <w:p w14:paraId="7B86234B" w14:textId="77777777" w:rsidR="00E16E45" w:rsidRPr="00E16E45" w:rsidRDefault="00E16E45" w:rsidP="00E16E45">
      <w:pPr xmlns:w="http://schemas.openxmlformats.org/wordprocessingml/2006/main">
        <w:tabs>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6404F618" w14:textId="77777777" w:rsidR="00E16E45" w:rsidRPr="00E16E45" w:rsidRDefault="00E16E45" w:rsidP="00E16E45">
      <w:pPr xmlns:w="http://schemas.openxmlformats.org/wordprocessingml/2006/main">
        <w:tabs>
          <w:tab w:val="num" w:pos="0"/>
          <w:tab w:val="left" w:pos="720"/>
          <w:tab w:val="num" w:pos="900"/>
        </w:tabs>
        <w:spacing w:after="0" w:line="240" w:lineRule="auto"/>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16E45">
        <w:rPr>
          <w:rFonts w:ascii="GHEA Grapalat" w:eastAsia="Times New Roman" w:hAnsi="GHEA Grapalat" w:cs="Times New Roman"/>
          <w:sz w:val="20"/>
          <w:szCs w:val="24"/>
          <w:lang w:val="hy-AM"/>
        </w:rPr>
        <w:t xml:space="preserve">Обязательства сторон договора перед третьими лицами, включая 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2D61EEAE" w14:textId="77777777"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16E45">
        <w:rPr>
          <w:rFonts w:ascii="GHEA Grapalat" w:eastAsia="Times New Roman" w:hAnsi="GHEA Grapalat" w:cs="Times New Roman"/>
          <w:sz w:val="20"/>
          <w:szCs w:val="24"/>
          <w:lang w:val="hy-AM"/>
        </w:rPr>
        <w:t xml:space="preserve">8.10. </w:t>
      </w:r>
      <w:r xmlns:w="http://schemas.openxmlformats.org/wordprocessingml/2006/main" w:rsidRPr="00E16E45">
        <w:rPr>
          <w:rFonts w:ascii="GHEA Grapalat" w:eastAsia="Times New Roman" w:hAnsi="GHEA Grapalat" w:cs="Times New Roman"/>
          <w:spacing w:val="-4"/>
          <w:sz w:val="20"/>
          <w:szCs w:val="20"/>
          <w:lang w:val="hy-AM" w:eastAsia="ru-RU"/>
        </w:rPr>
        <w:t xml:space="preserve">Соглашение не может </w:t>
      </w:r>
      <w:r xmlns:w="http://schemas.openxmlformats.org/wordprocessingml/2006/main" w:rsidRPr="00E16E45">
        <w:rPr>
          <w:rFonts w:ascii="GHEA Grapalat" w:eastAsia="Times New Roman" w:hAnsi="GHEA Grapalat" w:cs="Times New Roman"/>
          <w:sz w:val="20"/>
          <w:szCs w:val="20"/>
          <w:lang w:val="hy-AM" w:eastAsia="ru-RU"/>
        </w:rPr>
        <w:t xml:space="preserve">быть изменено </w:t>
      </w:r>
      <w:r xmlns:w="http://schemas.openxmlformats.org/wordprocessingml/2006/main" w:rsidRPr="00E16E45">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в связи с частичным неисполнением обязательств сторонами.</w:t>
      </w:r>
      <w:r xmlns:w="http://schemas.openxmlformats.org/wordprocessingml/2006/main" w:rsidRPr="00E16E45" w:rsidDel="00591DE3">
        <w:rPr>
          <w:rFonts w:ascii="GHEA Grapalat" w:eastAsia="Times New Roman" w:hAnsi="GHEA Grapalat" w:cs="Times New Roman"/>
          <w:sz w:val="20"/>
          <w:szCs w:val="20"/>
          <w:lang w:val="hy-AM" w:eastAsia="ru-RU"/>
        </w:rPr>
        <w:t xml:space="preserve"> </w:t>
      </w:r>
      <w:r xmlns:w="http://schemas.openxmlformats.org/wordprocessingml/2006/main" w:rsidRPr="00E16E45">
        <w:rPr>
          <w:rFonts w:ascii="GHEA Grapalat" w:eastAsia="Times New Roman" w:hAnsi="GHEA Grapalat" w:cs="Times New Roman"/>
          <w:sz w:val="20"/>
          <w:szCs w:val="20"/>
          <w:lang w:val="hy-AM" w:eastAsia="ru-RU"/>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210E5BA2" w14:textId="77777777"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8.11 </w:t>
      </w:r>
      <w:r xmlns:w="http://schemas.openxmlformats.org/wordprocessingml/2006/main" w:rsidRPr="00E16E45">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Покупатель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bookmarkStart xmlns:w="http://schemas.openxmlformats.org/wordprocessingml/2006/main" w:id="16" w:name="_Hlk23253914"/>
      <w:r xmlns:w="http://schemas.openxmlformats.org/wordprocessingml/2006/main" w:rsidRPr="00E16E45">
        <w:rPr>
          <w:rFonts w:ascii="GHEA Grapalat" w:eastAsia="Times New Roman" w:hAnsi="GHEA Grapalat" w:cs="Times New Roman"/>
          <w:sz w:val="20"/>
          <w:szCs w:val="20"/>
          <w:lang w:val="hy-AM" w:eastAsia="ru-RU"/>
        </w:rPr>
        <w:t xml:space="preserve">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xmlns:w="http://schemas.openxmlformats.org/wordprocessingml/2006/main" w:id="16"/>
      <w:r xmlns:w="http://schemas.openxmlformats.org/wordprocessingml/2006/main" w:rsidRPr="00E16E45">
        <w:rPr>
          <w:rFonts w:ascii="GHEA Grapalat" w:eastAsia="Times New Roman" w:hAnsi="GHEA Grapalat" w:cs="Times New Roman"/>
          <w:sz w:val="20"/>
          <w:szCs w:val="20"/>
          <w:lang w:val="hy-AM" w:eastAsia="ru-RU"/>
        </w:rPr>
        <w:t xml:space="preserve">   </w:t>
      </w:r>
    </w:p>
    <w:p w14:paraId="3EDE2833" w14:textId="77777777" w:rsidR="00E16E45" w:rsidRPr="00E16E45" w:rsidRDefault="00E16E45" w:rsidP="00E16E45">
      <w:pPr xmlns:w="http://schemas.openxmlformats.org/wordprocessingml/2006/main">
        <w:spacing w:after="0" w:line="240" w:lineRule="auto"/>
        <w:ind w:firstLine="567"/>
        <w:jc w:val="both"/>
        <w:rPr>
          <w:rFonts w:ascii="Calibri" w:eastAsia="Times New Roman" w:hAnsi="Calibri"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lastRenderedPageBreak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8.12 Продавец</w:t>
      </w:r>
      <w:r xmlns:w="http://schemas.openxmlformats.org/wordprocessingml/2006/main" w:rsidRPr="00E16E45">
        <w:rPr>
          <w:rFonts w:ascii="Calibri" w:eastAsia="Times New Roman" w:hAnsi="Calibri" w:cs="Calibri"/>
          <w:sz w:val="20"/>
          <w:szCs w:val="20"/>
          <w:lang w:val="hy-AM" w:eastAsia="ru-RU"/>
        </w:rPr>
        <w:t xml:space="preserve"> </w:t>
      </w:r>
      <w:r xmlns:w="http://schemas.openxmlformats.org/wordprocessingml/2006/main" w:rsidRPr="00E16E45">
        <w:rPr>
          <w:rFonts w:ascii="GHEA Grapalat" w:eastAsia="Times New Roman" w:hAnsi="GHEA Grapalat" w:cs="Times New Roman"/>
          <w:sz w:val="20"/>
          <w:szCs w:val="20"/>
          <w:lang w:val="hy-AM" w:eastAsia="ru-RU"/>
        </w:rPr>
        <w:t xml:space="preserve">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xmlns:w="http://schemas.openxmlformats.org/wordprocessingml/2006/main" w:rsidRPr="00E16E45">
        <w:rPr>
          <w:rFonts w:ascii="Arial Unicode" w:eastAsia="Times New Roman" w:hAnsi="Arial Unicode" w:cs="Times New Roman"/>
          <w:color w:val="000000"/>
          <w:sz w:val="21"/>
          <w:szCs w:val="21"/>
          <w:shd w:val="clear" w:color="auto" w:fill="FFFFFF"/>
          <w:vertAlign w:val="superscript"/>
          <w:lang w:val="hy-AM"/>
        </w:rPr>
        <w:footnoteReference xmlns:w="http://schemas.openxmlformats.org/wordprocessingml/2006/main" w:id="20"/>
      </w:r>
    </w:p>
    <w:p w14:paraId="6BB8F7E7" w14:textId="77777777"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 xml:space="preserve">8.13 </w:t>
      </w:r>
      <w:r xmlns:w="http://schemas.openxmlformats.org/wordprocessingml/2006/main" w:rsidRPr="00E16E45">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320B4EC8" w14:textId="77777777"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 xml:space="preserve">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76DA1DDA" w14:textId="77777777"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 xml:space="preserve">8.15. К отношениям, связанным с настоящим Соглашением, применяется право Республики Армения.</w:t>
      </w:r>
    </w:p>
    <w:p w14:paraId="28B8342D" w14:textId="77777777"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8.16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поставки товаров, указанных в предыдущем соглашении. Если объем финансовых ресурсов, выделенных на исполнение договора, превышает двадцать пять базовых единиц закупки, то Покупатель обязан заключить договор, если предоставленные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РА № 526-Н от 4 мая 2017 г. и подпункта «б» подпункта 17 пункта 32 Приложения № 1. Кроме того, Продавец обязан заключить договор, а в случае замены предоставленных в форме неустойки квалификационных и договорных гарантий также обязан предоставить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xmlns:w="http://schemas.openxmlformats.org/wordprocessingml/2006/main" w:rsidRPr="00E16E45">
        <w:rPr>
          <w:rFonts w:ascii="GHEA Grapalat" w:eastAsia="Times New Roman" w:hAnsi="GHEA Grapalat" w:cs="Times New Roman"/>
          <w:sz w:val="20"/>
          <w:szCs w:val="20"/>
          <w:vertAlign w:val="superscript"/>
          <w:lang w:val="hy-AM" w:eastAsia="ru-RU"/>
        </w:rPr>
        <w:footnoteReference xmlns:w="http://schemas.openxmlformats.org/wordprocessingml/2006/main" w:id="21"/>
      </w:r>
    </w:p>
    <w:p w14:paraId="3DB65F1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9. </w:t>
      </w:r>
      <w:r xmlns:w="http://schemas.openxmlformats.org/wordprocessingml/2006/main" w:rsidRPr="00532D6C">
        <w:rPr>
          <w:rFonts w:ascii="GHEA Grapalat" w:eastAsia="Times New Roman" w:hAnsi="GHEA Grapalat" w:cs="Arial"/>
          <w:b/>
          <w:sz w:val="20"/>
          <w:szCs w:val="24"/>
          <w:lang w:val="hy-AM"/>
        </w:rPr>
        <w:t xml:space="preserve">Стороны</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адреса </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банковские счета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предварительные условия</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и</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подписи</w:t>
      </w:r>
    </w:p>
    <w:p w14:paraId="186BC14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 </w:t>
      </w:r>
    </w:p>
    <w:p w14:paraId="78E300FB"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37A999DD"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532D6C" w:rsidRPr="00532D6C" w14:paraId="25C70EEC" w14:textId="77777777" w:rsidTr="00532D6C">
        <w:tc>
          <w:tcPr>
            <w:tcW w:w="4536" w:type="dxa"/>
          </w:tcPr>
          <w:p w14:paraId="008096B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nb-NO"/>
              </w:rPr>
            </w:pPr>
            <w:r xmlns:w="http://schemas.openxmlformats.org/wordprocessingml/2006/main" w:rsidRPr="00532D6C">
              <w:rPr>
                <w:rFonts w:ascii="GHEA Grapalat" w:eastAsia="Times New Roman" w:hAnsi="GHEA Grapalat" w:cs="Arial"/>
                <w:b/>
                <w:bCs/>
                <w:sz w:val="24"/>
                <w:szCs w:val="24"/>
                <w:lang w:val="nb-NO"/>
              </w:rPr>
              <w:t xml:space="preserve">ПОКУПАТЕЛЬ</w:t>
            </w:r>
          </w:p>
          <w:p w14:paraId="6022C5B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u w:val="single"/>
                <w:lang w:val="en-US"/>
              </w:rPr>
            </w:pPr>
            <w:r xmlns:w="http://schemas.openxmlformats.org/wordprocessingml/2006/main" w:rsidRPr="00532D6C">
              <w:rPr>
                <w:rFonts w:ascii="GHEA Grapalat" w:eastAsia="Times New Roman" w:hAnsi="GHEA Grapalat" w:cs="Times New Roman"/>
                <w:u w:val="single"/>
                <w:lang w:val="en-US"/>
              </w:rPr>
              <w:t xml:space="preserve"> </w:t>
            </w:r>
          </w:p>
          <w:p w14:paraId="3108ED02"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hy-AM"/>
              </w:rPr>
            </w:pPr>
          </w:p>
          <w:p w14:paraId="3E7922A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hy-AM"/>
              </w:rPr>
            </w:pPr>
            <w:r xmlns:w="http://schemas.openxmlformats.org/wordprocessingml/2006/main" w:rsidRPr="00532D6C">
              <w:rPr>
                <w:rFonts w:ascii="GHEA Grapalat" w:eastAsia="Times New Roman" w:hAnsi="GHEA Grapalat" w:cs="Times New Roman"/>
                <w:sz w:val="24"/>
                <w:szCs w:val="24"/>
                <w:lang w:val="hy-AM"/>
              </w:rPr>
              <w:t xml:space="preserve">---------------------------------</w:t>
            </w:r>
          </w:p>
          <w:p w14:paraId="4832E14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hy-AM"/>
              </w:rPr>
              <w:t xml:space="preserve">подпись </w:t>
            </w:r>
            <w:r xmlns:w="http://schemas.openxmlformats.org/wordprocessingml/2006/main" w:rsidRPr="00532D6C">
              <w:rPr>
                <w:rFonts w:ascii="GHEA Grapalat" w:eastAsia="Times New Roman" w:hAnsi="GHEA Grapalat" w:cs="Times New Roman"/>
                <w:sz w:val="18"/>
                <w:szCs w:val="18"/>
                <w:lang w:val="en-US"/>
              </w:rPr>
              <w:t xml:space="preserve">/</w:t>
            </w:r>
          </w:p>
          <w:p w14:paraId="62F8D8E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hy-AM"/>
              </w:rPr>
            </w:pPr>
            <w:r xmlns:w="http://schemas.openxmlformats.org/wordprocessingml/2006/main" w:rsidRPr="00532D6C">
              <w:rPr>
                <w:rFonts w:ascii="GHEA Grapalat" w:eastAsia="Times New Roman" w:hAnsi="GHEA Grapalat" w:cs="Arial"/>
                <w:sz w:val="18"/>
                <w:szCs w:val="18"/>
                <w:lang w:val="hy-AM"/>
              </w:rPr>
              <w:t xml:space="preserve">К. </w:t>
            </w:r>
            <w:r xmlns:w="http://schemas.openxmlformats.org/wordprocessingml/2006/main" w:rsidRPr="00532D6C">
              <w:rPr>
                <w:rFonts w:ascii="GHEA Grapalat" w:eastAsia="Times New Roman" w:hAnsi="GHEA Grapalat" w:cs="Times New Roman"/>
                <w:sz w:val="18"/>
                <w:szCs w:val="18"/>
                <w:lang w:val="hy-AM"/>
              </w:rPr>
              <w:t xml:space="preserve">Т.</w:t>
            </w:r>
          </w:p>
        </w:tc>
        <w:tc>
          <w:tcPr>
            <w:tcW w:w="760" w:type="dxa"/>
          </w:tcPr>
          <w:p w14:paraId="7FA6D32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tc>
        <w:tc>
          <w:tcPr>
            <w:tcW w:w="4343" w:type="dxa"/>
          </w:tcPr>
          <w:p w14:paraId="3DFFCEA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hy-AM"/>
              </w:rPr>
            </w:pPr>
            <w:r xmlns:w="http://schemas.openxmlformats.org/wordprocessingml/2006/main" w:rsidRPr="00532D6C">
              <w:rPr>
                <w:rFonts w:ascii="GHEA Grapalat" w:eastAsia="Times New Roman" w:hAnsi="GHEA Grapalat" w:cs="Arial"/>
                <w:b/>
                <w:bCs/>
                <w:sz w:val="24"/>
                <w:szCs w:val="24"/>
                <w:lang w:val="hy-AM"/>
              </w:rPr>
              <w:t xml:space="preserve">ПРОДАВЕЦ</w:t>
            </w:r>
          </w:p>
          <w:p w14:paraId="19A7686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p w14:paraId="465E31A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p w14:paraId="26A3D0E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hy-AM"/>
              </w:rPr>
            </w:pPr>
            <w:r xmlns:w="http://schemas.openxmlformats.org/wordprocessingml/2006/main" w:rsidRPr="00532D6C">
              <w:rPr>
                <w:rFonts w:ascii="GHEA Grapalat" w:eastAsia="Times New Roman" w:hAnsi="GHEA Grapalat" w:cs="Times New Roman"/>
                <w:sz w:val="24"/>
                <w:szCs w:val="24"/>
                <w:lang w:val="hy-AM"/>
              </w:rPr>
              <w:t xml:space="preserve">---------------------------------</w:t>
            </w:r>
          </w:p>
          <w:p w14:paraId="7590E8D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hy-AM"/>
              </w:rPr>
              <w:t xml:space="preserve">подпись </w:t>
            </w:r>
            <w:r xmlns:w="http://schemas.openxmlformats.org/wordprocessingml/2006/main" w:rsidRPr="00532D6C">
              <w:rPr>
                <w:rFonts w:ascii="GHEA Grapalat" w:eastAsia="Times New Roman" w:hAnsi="GHEA Grapalat" w:cs="Times New Roman"/>
                <w:sz w:val="18"/>
                <w:szCs w:val="18"/>
                <w:lang w:val="en-US"/>
              </w:rPr>
              <w:t xml:space="preserve">/</w:t>
            </w:r>
          </w:p>
          <w:p w14:paraId="5341FE5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lang w:val="hy-AM"/>
              </w:rPr>
            </w:pPr>
            <w:r xmlns:w="http://schemas.openxmlformats.org/wordprocessingml/2006/main" w:rsidRPr="00532D6C">
              <w:rPr>
                <w:rFonts w:ascii="GHEA Grapalat" w:eastAsia="Times New Roman" w:hAnsi="GHEA Grapalat" w:cs="Arial"/>
                <w:sz w:val="18"/>
                <w:szCs w:val="18"/>
                <w:lang w:val="hy-AM"/>
              </w:rPr>
              <w:t xml:space="preserve">К. </w:t>
            </w:r>
            <w:r xmlns:w="http://schemas.openxmlformats.org/wordprocessingml/2006/main" w:rsidRPr="00532D6C">
              <w:rPr>
                <w:rFonts w:ascii="GHEA Grapalat" w:eastAsia="Times New Roman" w:hAnsi="GHEA Grapalat" w:cs="Times New Roman"/>
                <w:sz w:val="18"/>
                <w:szCs w:val="18"/>
                <w:lang w:val="hy-AM"/>
              </w:rPr>
              <w:t xml:space="preserve">Т.</w:t>
            </w:r>
          </w:p>
        </w:tc>
      </w:tr>
    </w:tbl>
    <w:p w14:paraId="609439DE"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317CD41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По необходимости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может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быть включенным</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Армения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законодательство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непротиворечивый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положения.</w:t>
      </w:r>
    </w:p>
    <w:p w14:paraId="1CE1330D" w14:textId="77777777" w:rsidR="00532D6C" w:rsidRPr="00532D6C" w:rsidRDefault="00532D6C" w:rsidP="00106D44">
      <w:pPr>
        <w:tabs>
          <w:tab w:val="left" w:pos="426"/>
          <w:tab w:val="left" w:pos="1276"/>
        </w:tabs>
        <w:spacing w:after="0" w:line="240" w:lineRule="auto"/>
        <w:jc w:val="both"/>
        <w:rPr>
          <w:rFonts w:ascii="GHEA Grapalat" w:eastAsia="Times New Roman" w:hAnsi="GHEA Grapalat" w:cs="Sylfaen"/>
          <w:sz w:val="20"/>
          <w:szCs w:val="24"/>
          <w:u w:val="single"/>
          <w:lang w:val="hy-AM"/>
        </w:rPr>
      </w:pPr>
    </w:p>
    <w:p w14:paraId="06703226"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194086AB"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5B7AFDB3"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1863A2FB"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417040B0"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sectPr w:rsidR="00532D6C" w:rsidRPr="00532D6C" w:rsidSect="00532D6C">
          <w:pgSz w:w="11906" w:h="16838" w:code="9"/>
          <w:pgMar w:top="426" w:right="662" w:bottom="426" w:left="1138" w:header="562" w:footer="562" w:gutter="0"/>
          <w:cols w:space="720"/>
        </w:sectPr>
      </w:pPr>
    </w:p>
    <w:p w14:paraId="0A6E810C"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Arial"/>
          <w:sz w:val="18"/>
          <w:szCs w:val="24"/>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18"/>
          <w:szCs w:val="24"/>
          <w:lang w:val="hy-AM"/>
        </w:rPr>
        <w:t xml:space="preserve">Приложение </w:t>
      </w:r>
      <w:r xmlns:w="http://schemas.openxmlformats.org/wordprocessingml/2006/main" w:rsidRPr="00532D6C">
        <w:rPr>
          <w:rFonts w:ascii="GHEA Grapalat" w:eastAsia="Times New Roman" w:hAnsi="GHEA Grapalat" w:cs="Times New Roman"/>
          <w:sz w:val="18"/>
          <w:szCs w:val="24"/>
          <w:lang w:val="hy-AM"/>
        </w:rPr>
        <w:t xml:space="preserve">№ 1</w:t>
      </w:r>
    </w:p>
    <w:p w14:paraId="4C596C6B"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20 </w:t>
      </w:r>
      <w:r xmlns:w="http://schemas.openxmlformats.org/wordprocessingml/2006/main" w:rsidRPr="00532D6C">
        <w:rPr>
          <w:rFonts w:ascii="GHEA Grapalat" w:eastAsia="Times New Roman" w:hAnsi="GHEA Grapalat" w:cs="Arial"/>
          <w:sz w:val="18"/>
          <w:szCs w:val="24"/>
          <w:lang w:val="hy-AM"/>
        </w:rPr>
        <w:t xml:space="preserve">лет </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Запечатано</w:t>
      </w:r>
      <w:r xmlns:w="http://schemas.openxmlformats.org/wordprocessingml/2006/main" w:rsidRPr="00532D6C">
        <w:rPr>
          <w:rFonts w:ascii="GHEA Grapalat" w:eastAsia="Times New Roman" w:hAnsi="GHEA Grapalat" w:cs="Times New Roman"/>
          <w:sz w:val="18"/>
          <w:szCs w:val="24"/>
          <w:lang w:val="hy-AM"/>
        </w:rPr>
        <w:t xml:space="preserve"> </w:t>
      </w:r>
    </w:p>
    <w:p w14:paraId="1DA13484"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с кодом</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договор</w:t>
      </w:r>
    </w:p>
    <w:p w14:paraId="4C68782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hy-AM"/>
        </w:rPr>
      </w:pPr>
    </w:p>
    <w:p w14:paraId="5ED665F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hy-AM"/>
        </w:rPr>
      </w:pPr>
    </w:p>
    <w:p w14:paraId="6212302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ТЕХНИЧЕСКИЕ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ХАРАКТЕРИСТИКИ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РАСПИСАНИЕ </w:t>
      </w:r>
      <w:r xmlns:w="http://schemas.openxmlformats.org/wordprocessingml/2006/main" w:rsidRPr="00532D6C">
        <w:rPr>
          <w:rFonts w:ascii="GHEA Grapalat" w:eastAsia="Times New Roman" w:hAnsi="GHEA Grapalat" w:cs="Times New Roman"/>
          <w:sz w:val="20"/>
          <w:szCs w:val="24"/>
          <w:lang w:val="hy-AM"/>
        </w:rPr>
        <w:t xml:space="preserve">*</w:t>
      </w:r>
    </w:p>
    <w:p w14:paraId="6ECE6BA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Армения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деньги</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134"/>
        <w:gridCol w:w="1560"/>
        <w:gridCol w:w="3240"/>
        <w:gridCol w:w="966"/>
        <w:gridCol w:w="924"/>
        <w:gridCol w:w="1127"/>
        <w:gridCol w:w="1127"/>
        <w:gridCol w:w="1262"/>
        <w:gridCol w:w="792"/>
        <w:gridCol w:w="1293"/>
      </w:tblGrid>
      <w:tr w:rsidR="00532D6C" w:rsidRPr="00532D6C" w14:paraId="5EA7550A" w14:textId="77777777" w:rsidTr="00532D6C">
        <w:tc>
          <w:tcPr>
            <w:tcW w:w="15423" w:type="dxa"/>
            <w:gridSpan w:val="12"/>
          </w:tcPr>
          <w:p w14:paraId="0005194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Продукт</w:t>
            </w:r>
          </w:p>
        </w:tc>
      </w:tr>
      <w:tr w:rsidR="00532D6C" w:rsidRPr="00532D6C" w14:paraId="58EAE46E" w14:textId="77777777" w:rsidTr="00532D6C">
        <w:trPr>
          <w:trHeight w:val="219"/>
        </w:trPr>
        <w:tc>
          <w:tcPr>
            <w:tcW w:w="864" w:type="dxa"/>
            <w:vMerge w:val="restart"/>
            <w:vAlign w:val="center"/>
          </w:tcPr>
          <w:p w14:paraId="54764CD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по приглашению</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намеревался</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часть</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число</w:t>
            </w:r>
          </w:p>
        </w:tc>
        <w:tc>
          <w:tcPr>
            <w:tcW w:w="1134" w:type="dxa"/>
            <w:vMerge w:val="restart"/>
            <w:vAlign w:val="center"/>
          </w:tcPr>
          <w:p w14:paraId="596E53C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покупки</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согласно плану</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намеревался</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через</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код </w:t>
            </w:r>
            <w:r xmlns:w="http://schemas.openxmlformats.org/wordprocessingml/2006/main" w:rsidRPr="00532D6C">
              <w:rPr>
                <w:rFonts w:ascii="GHEA Grapalat" w:eastAsia="Times New Roman" w:hAnsi="GHEA Grapalat" w:cs="Times New Roman"/>
                <w:sz w:val="18"/>
                <w:szCs w:val="24"/>
                <w:lang w:val="en-US"/>
              </w:rPr>
              <w:t xml:space="preserve">согласно</w:t>
            </w:r>
            <w:r xmlns:w="http://schemas.openxmlformats.org/wordprocessingml/2006/main" w:rsidRPr="00532D6C">
              <w:rPr>
                <w:rFonts w:ascii="GHEA Grapalat" w:eastAsia="Times New Roman" w:hAnsi="GHEA Grapalat" w:cs="Arial"/>
                <w:sz w:val="18"/>
                <w:szCs w:val="24"/>
                <w:lang w:val="en-US"/>
              </w:rPr>
              <w:t xml:space="preserve">​</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ГМА</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классификация </w:t>
            </w:r>
            <w:r xmlns:w="http://schemas.openxmlformats.org/wordprocessingml/2006/main" w:rsidRPr="00532D6C">
              <w:rPr>
                <w:rFonts w:ascii="GHEA Grapalat" w:eastAsia="Times New Roman" w:hAnsi="GHEA Grapalat" w:cs="Times New Roman"/>
                <w:sz w:val="18"/>
                <w:szCs w:val="24"/>
                <w:lang w:val="en-US"/>
              </w:rPr>
              <w:t xml:space="preserve">(CPV)</w:t>
            </w:r>
          </w:p>
        </w:tc>
        <w:tc>
          <w:tcPr>
            <w:tcW w:w="1134" w:type="dxa"/>
            <w:vMerge w:val="restart"/>
            <w:vAlign w:val="center"/>
          </w:tcPr>
          <w:p w14:paraId="7891EA2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имя</w:t>
            </w:r>
            <w:r xmlns:w="http://schemas.openxmlformats.org/wordprocessingml/2006/main" w:rsidRPr="00532D6C">
              <w:rPr>
                <w:rFonts w:ascii="GHEA Grapalat" w:eastAsia="Times New Roman" w:hAnsi="GHEA Grapalat" w:cs="Times New Roman"/>
                <w:sz w:val="18"/>
                <w:szCs w:val="24"/>
                <w:lang w:val="en-US"/>
              </w:rPr>
              <w:t xml:space="preserve"> </w:t>
            </w:r>
          </w:p>
        </w:tc>
        <w:tc>
          <w:tcPr>
            <w:tcW w:w="1560" w:type="dxa"/>
            <w:vMerge w:val="restart"/>
            <w:vAlign w:val="center"/>
          </w:tcPr>
          <w:p w14:paraId="10D12F6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товар</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знак </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метка</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и</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производитель</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имя </w:t>
            </w:r>
            <w:r xmlns:w="http://schemas.openxmlformats.org/wordprocessingml/2006/main" w:rsidRPr="00532D6C">
              <w:rPr>
                <w:rFonts w:ascii="GHEA Grapalat" w:eastAsia="Times New Roman" w:hAnsi="GHEA Grapalat" w:cs="Times New Roman"/>
                <w:sz w:val="18"/>
                <w:szCs w:val="24"/>
                <w:lang w:val="en-US"/>
              </w:rPr>
              <w:t xml:space="preserve">**</w:t>
            </w:r>
          </w:p>
        </w:tc>
        <w:tc>
          <w:tcPr>
            <w:tcW w:w="3240" w:type="dxa"/>
            <w:vMerge w:val="restart"/>
            <w:vAlign w:val="center"/>
          </w:tcPr>
          <w:p w14:paraId="4414CD8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технический</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описание</w:t>
            </w:r>
          </w:p>
        </w:tc>
        <w:tc>
          <w:tcPr>
            <w:tcW w:w="966" w:type="dxa"/>
            <w:vMerge w:val="restart"/>
            <w:vAlign w:val="center"/>
          </w:tcPr>
          <w:p w14:paraId="6D1E5E1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измерение</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единица</w:t>
            </w:r>
          </w:p>
        </w:tc>
        <w:tc>
          <w:tcPr>
            <w:tcW w:w="924" w:type="dxa"/>
            <w:vMerge w:val="restart"/>
            <w:vAlign w:val="center"/>
          </w:tcPr>
          <w:p w14:paraId="410D216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единица</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цена </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RA</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деньги</w:t>
            </w:r>
          </w:p>
        </w:tc>
        <w:tc>
          <w:tcPr>
            <w:tcW w:w="1127" w:type="dxa"/>
            <w:vMerge w:val="restart"/>
            <w:vAlign w:val="center"/>
          </w:tcPr>
          <w:p w14:paraId="2FC64B8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общий</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цена </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RA</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деньги</w:t>
            </w:r>
          </w:p>
        </w:tc>
        <w:tc>
          <w:tcPr>
            <w:tcW w:w="1127" w:type="dxa"/>
            <w:vMerge w:val="restart"/>
            <w:vAlign w:val="center"/>
          </w:tcPr>
          <w:p w14:paraId="654D145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общий</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число</w:t>
            </w:r>
          </w:p>
        </w:tc>
        <w:tc>
          <w:tcPr>
            <w:tcW w:w="3347" w:type="dxa"/>
            <w:gridSpan w:val="3"/>
            <w:vAlign w:val="center"/>
          </w:tcPr>
          <w:p w14:paraId="59136A8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поставлять</w:t>
            </w:r>
          </w:p>
        </w:tc>
      </w:tr>
      <w:tr w:rsidR="00532D6C" w:rsidRPr="00532D6C" w14:paraId="0068545D" w14:textId="77777777" w:rsidTr="00532D6C">
        <w:trPr>
          <w:trHeight w:val="445"/>
        </w:trPr>
        <w:tc>
          <w:tcPr>
            <w:tcW w:w="864" w:type="dxa"/>
            <w:vMerge/>
            <w:vAlign w:val="center"/>
          </w:tcPr>
          <w:p w14:paraId="464A47E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2AB5FB2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2270FFE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560" w:type="dxa"/>
            <w:vMerge/>
            <w:vAlign w:val="center"/>
          </w:tcPr>
          <w:p w14:paraId="6415261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3240" w:type="dxa"/>
            <w:vMerge/>
            <w:vAlign w:val="center"/>
          </w:tcPr>
          <w:p w14:paraId="1A641C6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966" w:type="dxa"/>
            <w:vMerge/>
            <w:vAlign w:val="center"/>
          </w:tcPr>
          <w:p w14:paraId="0DA2442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924" w:type="dxa"/>
            <w:vMerge/>
            <w:vAlign w:val="center"/>
          </w:tcPr>
          <w:p w14:paraId="251E6B5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27" w:type="dxa"/>
            <w:vMerge/>
            <w:vAlign w:val="center"/>
          </w:tcPr>
          <w:p w14:paraId="1B09695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27" w:type="dxa"/>
            <w:vMerge/>
            <w:vAlign w:val="center"/>
          </w:tcPr>
          <w:p w14:paraId="5319E11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262" w:type="dxa"/>
            <w:vAlign w:val="center"/>
          </w:tcPr>
          <w:p w14:paraId="22DC8CE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адрес</w:t>
            </w:r>
          </w:p>
        </w:tc>
        <w:tc>
          <w:tcPr>
            <w:tcW w:w="792" w:type="dxa"/>
            <w:vAlign w:val="center"/>
          </w:tcPr>
          <w:p w14:paraId="0215CB6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предмет</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число</w:t>
            </w:r>
          </w:p>
        </w:tc>
        <w:tc>
          <w:tcPr>
            <w:tcW w:w="1293" w:type="dxa"/>
            <w:vAlign w:val="center"/>
          </w:tcPr>
          <w:p w14:paraId="1928768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Крайний срок </w:t>
            </w:r>
            <w:r xmlns:w="http://schemas.openxmlformats.org/wordprocessingml/2006/main" w:rsidRPr="00532D6C">
              <w:rPr>
                <w:rFonts w:ascii="GHEA Grapalat" w:eastAsia="Times New Roman" w:hAnsi="GHEA Grapalat" w:cs="Times New Roman"/>
                <w:sz w:val="18"/>
                <w:szCs w:val="24"/>
                <w:lang w:val="en-US"/>
              </w:rPr>
              <w:t xml:space="preserve">***</w:t>
            </w:r>
          </w:p>
          <w:p w14:paraId="4057B93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r>
      <w:tr w:rsidR="00BE0960" w:rsidRPr="00052891" w14:paraId="50E024E5" w14:textId="77777777" w:rsidTr="0017606B">
        <w:trPr>
          <w:trHeight w:val="246"/>
        </w:trPr>
        <w:tc>
          <w:tcPr>
            <w:tcW w:w="864" w:type="dxa"/>
          </w:tcPr>
          <w:p w14:paraId="3D7912CE" w14:textId="77777777" w:rsidR="00BE0960" w:rsidRPr="00532D6C" w:rsidRDefault="00BE0960" w:rsidP="00BE0960">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532D6C">
              <w:rPr>
                <w:rFonts w:ascii="GHEA Grapalat" w:eastAsia="Times New Roman" w:hAnsi="GHEA Grapalat" w:cs="Times New Roman"/>
                <w:sz w:val="20"/>
                <w:szCs w:val="24"/>
                <w:lang w:val="en-US"/>
              </w:rPr>
              <w:t xml:space="preserve">1</w:t>
            </w:r>
          </w:p>
        </w:tc>
        <w:tc>
          <w:tcPr>
            <w:tcW w:w="1134" w:type="dxa"/>
            <w:vAlign w:val="center"/>
          </w:tcPr>
          <w:p w14:paraId="68D34A51" w14:textId="34909AC7" w:rsidR="00BE0960" w:rsidRPr="00521B36" w:rsidRDefault="007D14AC" w:rsidP="00BE0960">
            <w:pPr xmlns:w="http://schemas.openxmlformats.org/wordprocessingml/2006/main">
              <w:tabs>
                <w:tab w:val="left" w:pos="426"/>
              </w:tabs>
              <w:spacing w:after="0" w:line="240" w:lineRule="auto"/>
              <w:jc w:val="center"/>
              <w:rPr>
                <w:rFonts w:eastAsia="Times New Roman" w:cs="Times New Roman"/>
                <w:sz w:val="20"/>
                <w:szCs w:val="24"/>
                <w:lang w:val="hy-AM"/>
              </w:rPr>
            </w:pPr>
            <w:r xmlns:w="http://schemas.openxmlformats.org/wordprocessingml/2006/main">
              <w:rPr>
                <w:rFonts w:ascii="GHEA Grapalat" w:eastAsia="Times New Roman" w:hAnsi="GHEA Grapalat" w:cs="Arial"/>
                <w:sz w:val="18"/>
                <w:szCs w:val="18"/>
                <w:lang w:val="hy-AM"/>
              </w:rPr>
              <w:t xml:space="preserve">34131220</w:t>
            </w:r>
          </w:p>
        </w:tc>
        <w:tc>
          <w:tcPr>
            <w:tcW w:w="1134" w:type="dxa"/>
            <w:vAlign w:val="center"/>
          </w:tcPr>
          <w:p w14:paraId="0CD6F9B8" w14:textId="7671EC36" w:rsidR="00BE0960" w:rsidRPr="00BA7F42" w:rsidRDefault="00BE0960" w:rsidP="00BE0960">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Pr>
                <w:rFonts w:ascii="Arial" w:eastAsia="Times New Roman" w:hAnsi="Arial" w:cs="Arial"/>
                <w:sz w:val="18"/>
                <w:szCs w:val="18"/>
                <w:lang w:val="hy-AM"/>
              </w:rPr>
              <w:t xml:space="preserve">ТРАКТОР</w:t>
            </w:r>
            <w:r xmlns:w="http://schemas.openxmlformats.org/wordprocessingml/2006/main" w:rsidRPr="00BA7F42">
              <w:rPr>
                <w:rFonts w:ascii="GHEA Grapalat" w:eastAsia="Times New Roman" w:hAnsi="GHEA Grapalat" w:cs="Arial"/>
                <w:sz w:val="18"/>
                <w:szCs w:val="18"/>
              </w:rPr>
              <w:t xml:space="preserve"> </w:t>
            </w:r>
          </w:p>
        </w:tc>
        <w:tc>
          <w:tcPr>
            <w:tcW w:w="1560" w:type="dxa"/>
          </w:tcPr>
          <w:p w14:paraId="2E36B7B9" w14:textId="77777777" w:rsidR="00BE0960" w:rsidRPr="00BA7F42" w:rsidRDefault="00BE0960" w:rsidP="00BE0960">
            <w:pPr>
              <w:tabs>
                <w:tab w:val="left" w:pos="426"/>
              </w:tabs>
              <w:spacing w:after="0" w:line="240" w:lineRule="auto"/>
              <w:jc w:val="center"/>
              <w:rPr>
                <w:rFonts w:ascii="GHEA Grapalat" w:eastAsia="Times New Roman" w:hAnsi="GHEA Grapalat" w:cs="Times New Roman"/>
                <w:sz w:val="20"/>
                <w:szCs w:val="24"/>
                <w:lang w:val="en-US"/>
              </w:rPr>
            </w:pPr>
          </w:p>
        </w:tc>
        <w:tc>
          <w:tcPr>
            <w:tcW w:w="3240" w:type="dxa"/>
            <w:tcBorders>
              <w:top w:val="single" w:sz="4" w:space="0" w:color="auto"/>
              <w:left w:val="single" w:sz="4" w:space="0" w:color="auto"/>
              <w:bottom w:val="single" w:sz="4" w:space="0" w:color="auto"/>
              <w:right w:val="single" w:sz="4" w:space="0" w:color="auto"/>
            </w:tcBorders>
          </w:tcPr>
          <w:p w14:paraId="043310AC" w14:textId="7D04A71E" w:rsidR="00BE0960" w:rsidRPr="00052891" w:rsidRDefault="00052891" w:rsidP="00BE0960">
            <w:pPr xmlns:w="http://schemas.openxmlformats.org/wordprocessingml/2006/main">
              <w:jc w:val="both"/>
              <w:rPr>
                <w:rFonts w:ascii="GHEA Grapalat" w:eastAsia="Times New Roman" w:hAnsi="GHEA Grapalat" w:cs="Arial"/>
                <w:sz w:val="18"/>
                <w:szCs w:val="24"/>
                <w:lang w:val="en-US"/>
              </w:rPr>
            </w:pPr>
            <w:r xmlns:w="http://schemas.openxmlformats.org/wordprocessingml/2006/main" w:rsidRPr="00052891">
              <w:rPr>
                <w:rFonts w:ascii="GHEA Grapalat" w:eastAsia="Times New Roman" w:hAnsi="GHEA Grapalat" w:cs="Arial"/>
                <w:sz w:val="18"/>
                <w:szCs w:val="24"/>
                <w:lang w:val="en-US"/>
              </w:rPr>
              <w:t xml:space="preserve">Двигатель: 4-цилиндровый, турбодизель. Мощность: 85 лошадиных сил (прибл. 60–62,5 кВт). Привод: 4×4 (полный привод). Трансмиссия: механическая, 12 передач вперед / 12 передач назад. Вал отбора мощности: 540/1000 об/мин. Гидравлическая система. Грузоподъемность: 2200 кг и более. Габариты: Длина: 4350 мм, Ширина: 2170 мм, Высота: 2740–2870 мм, Колеса, передние/задние: 11.2-28/13.6-38. Дорожный просвет: 420–430 мм. Вес: Эксплуатационная масса: 4000–4500 кг. Дисковые тормоза с масляным охлаждением. Усилитель рулевого управления. Кабина с кондиционером. Страна производства: Китай, Италия.</w:t>
            </w:r>
          </w:p>
        </w:tc>
        <w:tc>
          <w:tcPr>
            <w:tcW w:w="966" w:type="dxa"/>
            <w:vAlign w:val="center"/>
          </w:tcPr>
          <w:p w14:paraId="36134F81" w14:textId="77777777" w:rsidR="00BE0960" w:rsidRPr="000878A2" w:rsidRDefault="00BE0960" w:rsidP="00BE0960">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Arial" w:eastAsia="Times New Roman" w:hAnsi="Arial" w:cs="Arial"/>
                <w:sz w:val="18"/>
                <w:szCs w:val="18"/>
                <w:lang w:val="hy-AM"/>
              </w:rPr>
              <w:t xml:space="preserve">кусок</w:t>
            </w:r>
          </w:p>
        </w:tc>
        <w:tc>
          <w:tcPr>
            <w:tcW w:w="924" w:type="dxa"/>
            <w:vAlign w:val="center"/>
          </w:tcPr>
          <w:p w14:paraId="1DDDEA79" w14:textId="3ACF7CAB" w:rsidR="00BE0960" w:rsidRPr="004C0DFD" w:rsidRDefault="00052891" w:rsidP="00BE0960">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GHEA Grapalat" w:eastAsia="Times New Roman" w:hAnsi="GHEA Grapalat" w:cs="Times New Roman"/>
                <w:sz w:val="20"/>
                <w:szCs w:val="24"/>
                <w:lang w:val="hy-AM"/>
              </w:rPr>
              <w:t xml:space="preserve">12 000 000</w:t>
            </w:r>
          </w:p>
        </w:tc>
        <w:tc>
          <w:tcPr>
            <w:tcW w:w="1127" w:type="dxa"/>
            <w:vAlign w:val="center"/>
          </w:tcPr>
          <w:p w14:paraId="6578D8EE" w14:textId="35638143" w:rsidR="00BE0960" w:rsidRPr="004C0DFD" w:rsidRDefault="00BE0960" w:rsidP="00BE0960">
            <w:pPr>
              <w:tabs>
                <w:tab w:val="left" w:pos="426"/>
              </w:tabs>
              <w:spacing w:after="0" w:line="240" w:lineRule="auto"/>
              <w:jc w:val="center"/>
              <w:rPr>
                <w:rFonts w:ascii="Sylfaen" w:eastAsia="Times New Roman" w:hAnsi="Sylfaen" w:cs="Times New Roman"/>
                <w:sz w:val="20"/>
                <w:szCs w:val="24"/>
                <w:lang w:val="hy-AM"/>
              </w:rPr>
            </w:pPr>
          </w:p>
        </w:tc>
        <w:tc>
          <w:tcPr>
            <w:tcW w:w="1127" w:type="dxa"/>
            <w:vAlign w:val="center"/>
          </w:tcPr>
          <w:p w14:paraId="68270C68" w14:textId="77777777" w:rsidR="00BE0960" w:rsidRPr="004C0DFD" w:rsidRDefault="00BE0960" w:rsidP="00BE0960">
            <w:pPr xmlns:w="http://schemas.openxmlformats.org/wordprocessingml/2006/main">
              <w:tabs>
                <w:tab w:val="left" w:pos="426"/>
              </w:tabs>
              <w:spacing w:after="0" w:line="240" w:lineRule="auto"/>
              <w:jc w:val="center"/>
              <w:rPr>
                <w:rFonts w:ascii="Sylfaen" w:eastAsia="Times New Roman" w:hAnsi="Sylfaen" w:cs="Times New Roman"/>
                <w:sz w:val="20"/>
                <w:szCs w:val="24"/>
                <w:lang w:val="hy-AM"/>
              </w:rPr>
            </w:pPr>
            <w:r xmlns:w="http://schemas.openxmlformats.org/wordprocessingml/2006/main">
              <w:rPr>
                <w:rFonts w:ascii="Sylfaen" w:eastAsia="Times New Roman" w:hAnsi="Sylfaen" w:cs="Times New Roman"/>
                <w:sz w:val="20"/>
                <w:szCs w:val="24"/>
                <w:lang w:val="hy-AM"/>
              </w:rPr>
              <w:t xml:space="preserve">1</w:t>
            </w:r>
          </w:p>
        </w:tc>
        <w:tc>
          <w:tcPr>
            <w:tcW w:w="1262" w:type="dxa"/>
            <w:vAlign w:val="center"/>
          </w:tcPr>
          <w:p w14:paraId="3D13EBD7" w14:textId="77777777" w:rsidR="00BE0960" w:rsidRPr="00F31A11" w:rsidRDefault="00BE0960" w:rsidP="00BE0960">
            <w:pPr xmlns:w="http://schemas.openxmlformats.org/wordprocessingml/2006/main">
              <w:tabs>
                <w:tab w:val="left" w:pos="426"/>
              </w:tabs>
              <w:spacing w:after="0" w:line="240" w:lineRule="auto"/>
              <w:rPr>
                <w:rFonts w:ascii="Cambria Math" w:eastAsia="Times New Roman" w:hAnsi="Cambria Math" w:cs="Arial"/>
                <w:sz w:val="20"/>
                <w:szCs w:val="24"/>
                <w:lang w:val="hy-AM"/>
              </w:rPr>
            </w:pPr>
            <w:r xmlns:w="http://schemas.openxmlformats.org/wordprocessingml/2006/main">
              <w:rPr>
                <w:rFonts w:ascii="Arial" w:eastAsia="Times New Roman" w:hAnsi="Arial" w:cs="Arial"/>
                <w:sz w:val="20"/>
                <w:szCs w:val="24"/>
                <w:lang w:val="hy-AM"/>
              </w:rPr>
              <w:t xml:space="preserve">Город Туманян</w:t>
            </w:r>
          </w:p>
        </w:tc>
        <w:tc>
          <w:tcPr>
            <w:tcW w:w="792" w:type="dxa"/>
            <w:vAlign w:val="center"/>
          </w:tcPr>
          <w:p w14:paraId="404B6CD3" w14:textId="77777777" w:rsidR="00BE0960" w:rsidRPr="00F31A11" w:rsidRDefault="00BE0960" w:rsidP="00BE0960">
            <w:pPr xmlns:w="http://schemas.openxmlformats.org/wordprocessingml/2006/main">
              <w:tabs>
                <w:tab w:val="left" w:pos="426"/>
              </w:tabs>
              <w:spacing w:after="0" w:line="240" w:lineRule="auto"/>
              <w:jc w:val="center"/>
              <w:rPr>
                <w:rFonts w:ascii="Arial" w:eastAsia="Times New Roman" w:hAnsi="Arial" w:cs="Arial"/>
                <w:sz w:val="20"/>
                <w:szCs w:val="24"/>
                <w:lang w:val="hy-AM"/>
              </w:rPr>
            </w:pPr>
            <w:r xmlns:w="http://schemas.openxmlformats.org/wordprocessingml/2006/main">
              <w:rPr>
                <w:rFonts w:ascii="Sylfaen" w:eastAsia="Times New Roman" w:hAnsi="Sylfaen" w:cs="Times New Roman"/>
                <w:sz w:val="20"/>
                <w:szCs w:val="24"/>
                <w:lang w:val="hy-AM"/>
              </w:rPr>
              <w:t xml:space="preserve">1</w:t>
            </w:r>
          </w:p>
        </w:tc>
        <w:tc>
          <w:tcPr>
            <w:tcW w:w="1293" w:type="dxa"/>
            <w:vAlign w:val="center"/>
          </w:tcPr>
          <w:p w14:paraId="289AACB3" w14:textId="77777777" w:rsidR="00BE0960" w:rsidRPr="00BF1D8A" w:rsidRDefault="00BE0960" w:rsidP="00BE0960">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Arial" w:eastAsia="Times New Roman" w:hAnsi="Arial" w:cs="Arial"/>
                <w:sz w:val="18"/>
                <w:szCs w:val="18"/>
                <w:lang w:val="hy-AM"/>
              </w:rPr>
              <w:t xml:space="preserve">Осуществить поставку в течение 20 дней после вступления договора в силу.</w:t>
            </w:r>
          </w:p>
        </w:tc>
      </w:tr>
    </w:tbl>
    <w:p w14:paraId="41F4452D" w14:textId="5F028816" w:rsidR="00532D6C" w:rsidRPr="007A411A"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530E9CF9" w14:textId="77777777" w:rsidR="00532D6C" w:rsidRPr="007A411A"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72A8DD3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pt-BR"/>
        </w:rPr>
      </w:pPr>
      <w:r xmlns:w="http://schemas.openxmlformats.org/wordprocessingml/2006/main" w:rsidRPr="007A411A">
        <w:rPr>
          <w:rFonts w:ascii="GHEA Grapalat" w:eastAsia="Times New Roman" w:hAnsi="GHEA Grapalat" w:cs="Times New Roman"/>
          <w:sz w:val="20"/>
          <w:szCs w:val="24"/>
          <w:lang w:val="hy-AM"/>
        </w:rPr>
        <w:t xml:space="preserve">*</w:t>
      </w:r>
    </w:p>
    <w:tbl>
      <w:tblPr>
        <w:tblW w:w="9639" w:type="dxa"/>
        <w:jc w:val="center"/>
        <w:tblLayout w:type="fixed"/>
        <w:tblLook w:val="0000" w:firstRow="0" w:lastRow="0" w:firstColumn="0" w:lastColumn="0" w:noHBand="0" w:noVBand="0"/>
      </w:tblPr>
      <w:tblGrid>
        <w:gridCol w:w="4536"/>
        <w:gridCol w:w="760"/>
        <w:gridCol w:w="4343"/>
      </w:tblGrid>
      <w:tr w:rsidR="00532D6C" w:rsidRPr="00532D6C" w14:paraId="0795C97B" w14:textId="77777777" w:rsidTr="00532D6C">
        <w:trPr>
          <w:jc w:val="center"/>
        </w:trPr>
        <w:tc>
          <w:tcPr>
            <w:tcW w:w="4536" w:type="dxa"/>
          </w:tcPr>
          <w:p w14:paraId="533A676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nb-NO"/>
              </w:rPr>
            </w:pPr>
            <w:r xmlns:w="http://schemas.openxmlformats.org/wordprocessingml/2006/main" w:rsidRPr="00532D6C">
              <w:rPr>
                <w:rFonts w:ascii="GHEA Grapalat" w:eastAsia="Times New Roman" w:hAnsi="GHEA Grapalat" w:cs="Arial"/>
                <w:b/>
                <w:bCs/>
                <w:sz w:val="24"/>
                <w:szCs w:val="24"/>
                <w:lang w:val="nb-NO"/>
              </w:rPr>
              <w:t xml:space="preserve">ПОКУПАТЕЛЬ</w:t>
            </w:r>
          </w:p>
          <w:p w14:paraId="029CF8A4" w14:textId="77777777" w:rsidR="00532D6C" w:rsidRPr="00532D6C" w:rsidRDefault="00532D6C" w:rsidP="00106D44">
            <w:pPr>
              <w:tabs>
                <w:tab w:val="left" w:pos="426"/>
              </w:tabs>
              <w:spacing w:after="0" w:line="240" w:lineRule="auto"/>
              <w:rPr>
                <w:rFonts w:ascii="GHEA Grapalat" w:eastAsia="Times New Roman" w:hAnsi="GHEA Grapalat" w:cs="Times New Roman"/>
              </w:rPr>
            </w:pPr>
          </w:p>
          <w:p w14:paraId="5AFB5D7B"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rPr>
            </w:pPr>
          </w:p>
          <w:p w14:paraId="783E107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14:paraId="000AEC2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rPr>
              <w:t xml:space="preserve">подпись </w:t>
            </w:r>
            <w:r xmlns:w="http://schemas.openxmlformats.org/wordprocessingml/2006/main" w:rsidRPr="00532D6C">
              <w:rPr>
                <w:rFonts w:ascii="GHEA Grapalat" w:eastAsia="Times New Roman" w:hAnsi="GHEA Grapalat" w:cs="Times New Roman"/>
                <w:sz w:val="18"/>
                <w:szCs w:val="18"/>
                <w:lang w:val="en-US"/>
              </w:rPr>
              <w:t xml:space="preserve">/</w:t>
            </w:r>
          </w:p>
          <w:p w14:paraId="3E12EAF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rPr>
            </w:pPr>
            <w:r xmlns:w="http://schemas.openxmlformats.org/wordprocessingml/2006/main" w:rsidRPr="00532D6C">
              <w:rPr>
                <w:rFonts w:ascii="GHEA Grapalat" w:eastAsia="Times New Roman" w:hAnsi="GHEA Grapalat" w:cs="Arial"/>
                <w:sz w:val="18"/>
                <w:szCs w:val="18"/>
              </w:rPr>
              <w:t xml:space="preserve">К. </w:t>
            </w:r>
            <w:r xmlns:w="http://schemas.openxmlformats.org/wordprocessingml/2006/main" w:rsidRPr="00532D6C">
              <w:rPr>
                <w:rFonts w:ascii="GHEA Grapalat" w:eastAsia="Times New Roman" w:hAnsi="GHEA Grapalat" w:cs="Times New Roman"/>
                <w:sz w:val="18"/>
                <w:szCs w:val="18"/>
              </w:rPr>
              <w:t xml:space="preserve">Т.</w:t>
            </w:r>
          </w:p>
        </w:tc>
        <w:tc>
          <w:tcPr>
            <w:tcW w:w="760" w:type="dxa"/>
          </w:tcPr>
          <w:p w14:paraId="76CDBCA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tc>
        <w:tc>
          <w:tcPr>
            <w:tcW w:w="4343" w:type="dxa"/>
          </w:tcPr>
          <w:p w14:paraId="4DCC65B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rPr>
            </w:pPr>
            <w:r xmlns:w="http://schemas.openxmlformats.org/wordprocessingml/2006/main" w:rsidRPr="00532D6C">
              <w:rPr>
                <w:rFonts w:ascii="GHEA Grapalat" w:eastAsia="Times New Roman" w:hAnsi="GHEA Grapalat" w:cs="Arial"/>
                <w:b/>
                <w:bCs/>
                <w:sz w:val="24"/>
                <w:szCs w:val="24"/>
                <w:lang w:val="pt-BR"/>
              </w:rPr>
              <w:t xml:space="preserve">ПРОДАВЕЦ</w:t>
            </w:r>
          </w:p>
          <w:p w14:paraId="3566AC6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14:paraId="3EF057C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14:paraId="2564A39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14:paraId="20E4D57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rPr>
              <w:t xml:space="preserve">подпись </w:t>
            </w:r>
            <w:r xmlns:w="http://schemas.openxmlformats.org/wordprocessingml/2006/main" w:rsidRPr="00532D6C">
              <w:rPr>
                <w:rFonts w:ascii="GHEA Grapalat" w:eastAsia="Times New Roman" w:hAnsi="GHEA Grapalat" w:cs="Times New Roman"/>
                <w:sz w:val="18"/>
                <w:szCs w:val="18"/>
                <w:lang w:val="en-US"/>
              </w:rPr>
              <w:t xml:space="preserve">/</w:t>
            </w:r>
          </w:p>
          <w:p w14:paraId="05DCEDA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rPr>
            </w:pPr>
            <w:r xmlns:w="http://schemas.openxmlformats.org/wordprocessingml/2006/main" w:rsidRPr="00532D6C">
              <w:rPr>
                <w:rFonts w:ascii="GHEA Grapalat" w:eastAsia="Times New Roman" w:hAnsi="GHEA Grapalat" w:cs="Arial"/>
                <w:sz w:val="18"/>
                <w:szCs w:val="18"/>
              </w:rPr>
              <w:t xml:space="preserve">К. </w:t>
            </w:r>
            <w:r xmlns:w="http://schemas.openxmlformats.org/wordprocessingml/2006/main" w:rsidRPr="00532D6C">
              <w:rPr>
                <w:rFonts w:ascii="GHEA Grapalat" w:eastAsia="Times New Roman" w:hAnsi="GHEA Grapalat" w:cs="Times New Roman"/>
                <w:sz w:val="18"/>
                <w:szCs w:val="18"/>
              </w:rPr>
              <w:t xml:space="preserve">Т.</w:t>
            </w:r>
          </w:p>
        </w:tc>
      </w:tr>
    </w:tbl>
    <w:p w14:paraId="185F34CD"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20"/>
          <w:szCs w:val="24"/>
        </w:rPr>
        <w:br xmlns:w="http://schemas.openxmlformats.org/wordprocessingml/2006/main" w:type="page"/>
      </w:r>
      <w:r xmlns:w="http://schemas.openxmlformats.org/wordprocessingml/2006/main" w:rsidRPr="00532D6C">
        <w:rPr>
          <w:rFonts w:ascii="GHEA Grapalat" w:eastAsia="Times New Roman" w:hAnsi="GHEA Grapalat" w:cs="Arial"/>
          <w:sz w:val="18"/>
          <w:szCs w:val="24"/>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18"/>
          <w:szCs w:val="24"/>
          <w:lang w:val="hy-AM"/>
        </w:rPr>
        <w:t xml:space="preserve">Приложение </w:t>
      </w:r>
      <w:r xmlns:w="http://schemas.openxmlformats.org/wordprocessingml/2006/main" w:rsidRPr="00532D6C">
        <w:rPr>
          <w:rFonts w:ascii="GHEA Grapalat" w:eastAsia="Times New Roman" w:hAnsi="GHEA Grapalat" w:cs="Times New Roman"/>
          <w:sz w:val="18"/>
          <w:szCs w:val="24"/>
          <w:lang w:val="hy-AM"/>
        </w:rPr>
        <w:t xml:space="preserve">№ 2</w:t>
      </w:r>
    </w:p>
    <w:p w14:paraId="17794A08"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20 </w:t>
      </w:r>
      <w:r xmlns:w="http://schemas.openxmlformats.org/wordprocessingml/2006/main" w:rsidRPr="00532D6C">
        <w:rPr>
          <w:rFonts w:ascii="GHEA Grapalat" w:eastAsia="Times New Roman" w:hAnsi="GHEA Grapalat" w:cs="Arial"/>
          <w:sz w:val="18"/>
          <w:szCs w:val="24"/>
          <w:lang w:val="hy-AM"/>
        </w:rPr>
        <w:t xml:space="preserve">лет </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Запечатано</w:t>
      </w:r>
      <w:r xmlns:w="http://schemas.openxmlformats.org/wordprocessingml/2006/main" w:rsidRPr="00532D6C">
        <w:rPr>
          <w:rFonts w:ascii="GHEA Grapalat" w:eastAsia="Times New Roman" w:hAnsi="GHEA Grapalat" w:cs="Times New Roman"/>
          <w:sz w:val="18"/>
          <w:szCs w:val="24"/>
          <w:lang w:val="hy-AM"/>
        </w:rPr>
        <w:t xml:space="preserve"> </w:t>
      </w:r>
    </w:p>
    <w:p w14:paraId="2319D92B"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с кодом</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договор</w:t>
      </w:r>
    </w:p>
    <w:p w14:paraId="31AD0C4E" w14:textId="77777777" w:rsidR="00532D6C" w:rsidRPr="00532D6C" w:rsidRDefault="00532D6C" w:rsidP="00106D44">
      <w:pPr>
        <w:tabs>
          <w:tab w:val="left" w:pos="426"/>
          <w:tab w:val="left" w:pos="9540"/>
        </w:tabs>
        <w:spacing w:after="0" w:line="240" w:lineRule="auto"/>
        <w:rPr>
          <w:rFonts w:ascii="GHEA Grapalat" w:eastAsia="Times New Roman" w:hAnsi="GHEA Grapalat" w:cs="Times New Roman"/>
          <w:sz w:val="20"/>
          <w:szCs w:val="24"/>
        </w:rPr>
      </w:pPr>
    </w:p>
    <w:p w14:paraId="56BDE354" w14:textId="77777777" w:rsidR="00532D6C" w:rsidRPr="00532D6C" w:rsidRDefault="00532D6C" w:rsidP="00106D44">
      <w:pPr>
        <w:tabs>
          <w:tab w:val="left" w:pos="426"/>
          <w:tab w:val="left" w:pos="9540"/>
        </w:tabs>
        <w:spacing w:after="0" w:line="240" w:lineRule="auto"/>
        <w:rPr>
          <w:rFonts w:ascii="GHEA Grapalat" w:eastAsia="Times New Roman" w:hAnsi="GHEA Grapalat" w:cs="Times New Roman"/>
          <w:sz w:val="20"/>
          <w:szCs w:val="24"/>
        </w:rPr>
      </w:pPr>
    </w:p>
    <w:p w14:paraId="4DC6E2E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Arial"/>
          <w:sz w:val="20"/>
          <w:szCs w:val="24"/>
          <w:lang w:val="en-US"/>
        </w:rPr>
        <w:t xml:space="preserve">ОПЛАТА</w:t>
      </w:r>
      <w:r xmlns:w="http://schemas.openxmlformats.org/wordprocessingml/2006/main" w:rsidRPr="00532D6C">
        <w:rPr>
          <w:rFonts w:ascii="GHEA Grapalat" w:eastAsia="Times New Roman" w:hAnsi="GHEA Grapalat" w:cs="Times New Roma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РАСПИСАНИЕ </w:t>
      </w:r>
      <w:r xmlns:w="http://schemas.openxmlformats.org/wordprocessingml/2006/main" w:rsidRPr="00532D6C">
        <w:rPr>
          <w:rFonts w:ascii="GHEA Grapalat" w:eastAsia="Times New Roman" w:hAnsi="GHEA Grapalat" w:cs="Times New Roman"/>
          <w:sz w:val="20"/>
          <w:szCs w:val="24"/>
          <w:lang w:val="en-US"/>
        </w:rPr>
        <w:t xml:space="preserve">*</w:t>
      </w:r>
    </w:p>
    <w:p w14:paraId="61FCC75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532D6C">
        <w:rPr>
          <w:rFonts w:ascii="GHEA Grapalat" w:eastAsia="Times New Roman" w:hAnsi="GHEA Grapalat" w:cs="Times New Roman"/>
          <w:sz w:val="20"/>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Армения</w:t>
      </w:r>
      <w:r xmlns:w="http://schemas.openxmlformats.org/wordprocessingml/2006/main" w:rsidRPr="00532D6C">
        <w:rPr>
          <w:rFonts w:ascii="GHEA Grapalat" w:eastAsia="Times New Roman" w:hAnsi="GHEA Grapalat" w:cs="Sylfae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2323"/>
        <w:gridCol w:w="2085"/>
        <w:gridCol w:w="470"/>
        <w:gridCol w:w="470"/>
        <w:gridCol w:w="685"/>
        <w:gridCol w:w="685"/>
        <w:gridCol w:w="685"/>
        <w:gridCol w:w="685"/>
        <w:gridCol w:w="685"/>
        <w:gridCol w:w="685"/>
        <w:gridCol w:w="685"/>
        <w:gridCol w:w="685"/>
        <w:gridCol w:w="685"/>
        <w:gridCol w:w="685"/>
        <w:gridCol w:w="1683"/>
      </w:tblGrid>
      <w:tr w:rsidR="00532D6C" w:rsidRPr="00532D6C" w14:paraId="71395C69" w14:textId="77777777" w:rsidTr="00532D6C">
        <w:tc>
          <w:tcPr>
            <w:tcW w:w="15693" w:type="dxa"/>
            <w:gridSpan w:val="16"/>
          </w:tcPr>
          <w:p w14:paraId="3978FAC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Arial"/>
                <w:sz w:val="18"/>
                <w:szCs w:val="24"/>
                <w:lang w:val="es-ES"/>
              </w:rPr>
              <w:t xml:space="preserve">Продукт</w:t>
            </w:r>
          </w:p>
        </w:tc>
      </w:tr>
      <w:tr w:rsidR="00532D6C" w:rsidRPr="00052891" w14:paraId="01911696" w14:textId="77777777" w:rsidTr="00532D6C">
        <w:tc>
          <w:tcPr>
            <w:tcW w:w="1812" w:type="dxa"/>
            <w:vAlign w:val="center"/>
          </w:tcPr>
          <w:p w14:paraId="409B2A3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Arial"/>
                <w:sz w:val="18"/>
                <w:szCs w:val="24"/>
                <w:lang w:val="en-US"/>
              </w:rPr>
              <w:t xml:space="preserve">по приглашению</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намеревался</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часть</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число</w:t>
            </w:r>
          </w:p>
        </w:tc>
        <w:tc>
          <w:tcPr>
            <w:tcW w:w="2323" w:type="dxa"/>
            <w:vAlign w:val="center"/>
          </w:tcPr>
          <w:p w14:paraId="1BAF8CC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Arial"/>
                <w:sz w:val="18"/>
                <w:szCs w:val="24"/>
                <w:lang w:val="en-US"/>
              </w:rPr>
              <w:t xml:space="preserve">покупки</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согласно плану</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намеревался</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через</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код </w:t>
            </w:r>
            <w:r xmlns:w="http://schemas.openxmlformats.org/wordprocessingml/2006/main" w:rsidRPr="00532D6C">
              <w:rPr>
                <w:rFonts w:ascii="GHEA Grapalat" w:eastAsia="Times New Roman" w:hAnsi="GHEA Grapalat" w:cs="Times New Roman"/>
                <w:sz w:val="18"/>
                <w:szCs w:val="24"/>
                <w:lang w:val="es-ES"/>
              </w:rPr>
              <w:t xml:space="preserve">согласно</w:t>
            </w:r>
            <w:r xmlns:w="http://schemas.openxmlformats.org/wordprocessingml/2006/main" w:rsidRPr="00532D6C">
              <w:rPr>
                <w:rFonts w:ascii="GHEA Grapalat" w:eastAsia="Times New Roman" w:hAnsi="GHEA Grapalat" w:cs="Arial"/>
                <w:sz w:val="18"/>
                <w:szCs w:val="24"/>
                <w:lang w:val="en-US"/>
              </w:rPr>
              <w:t xml:space="preserve">​</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ГМА</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классификация </w:t>
            </w:r>
            <w:r xmlns:w="http://schemas.openxmlformats.org/wordprocessingml/2006/main" w:rsidRPr="00532D6C">
              <w:rPr>
                <w:rFonts w:ascii="GHEA Grapalat" w:eastAsia="Times New Roman" w:hAnsi="GHEA Grapalat" w:cs="Times New Roman"/>
                <w:sz w:val="18"/>
                <w:szCs w:val="24"/>
                <w:lang w:val="es-ES"/>
              </w:rPr>
              <w:t xml:space="preserve">(CPV)</w:t>
            </w:r>
          </w:p>
        </w:tc>
        <w:tc>
          <w:tcPr>
            <w:tcW w:w="2085" w:type="dxa"/>
            <w:vAlign w:val="center"/>
          </w:tcPr>
          <w:p w14:paraId="38B8470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Arial"/>
                <w:sz w:val="18"/>
                <w:szCs w:val="24"/>
                <w:lang w:val="en-US"/>
              </w:rPr>
              <w:t xml:space="preserve">имя</w:t>
            </w:r>
          </w:p>
        </w:tc>
        <w:tc>
          <w:tcPr>
            <w:tcW w:w="9473" w:type="dxa"/>
            <w:gridSpan w:val="13"/>
            <w:vAlign w:val="center"/>
          </w:tcPr>
          <w:p w14:paraId="10896269" w14:textId="3602291B" w:rsidR="00532D6C" w:rsidRPr="00532D6C" w:rsidRDefault="00532D6C" w:rsidP="00BE0960">
            <w:pPr xmlns:w="http://schemas.openxmlformats.org/wordprocessingml/2006/main">
              <w:tabs>
                <w:tab w:val="left" w:pos="426"/>
              </w:tabs>
              <w:spacing w:after="0" w:line="240" w:lineRule="auto"/>
              <w:jc w:val="both"/>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Arial"/>
                <w:sz w:val="18"/>
                <w:szCs w:val="24"/>
                <w:lang w:val="es-ES"/>
              </w:rPr>
              <w:t xml:space="preserve">перед</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платежи</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запланировано</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является</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Согласно [данным] </w:t>
            </w:r>
            <w:r xmlns:w="http://schemas.openxmlformats.org/wordprocessingml/2006/main" w:rsidRPr="00532D6C">
              <w:rPr>
                <w:rFonts w:ascii="GHEA Grapalat" w:eastAsia="Times New Roman" w:hAnsi="GHEA Grapalat" w:cs="Arial"/>
                <w:sz w:val="18"/>
                <w:szCs w:val="24"/>
                <w:lang w:val="es-ES"/>
              </w:rPr>
              <w:t xml:space="preserve">, </w:t>
            </w:r>
            <w:r xmlns:w="http://schemas.openxmlformats.org/wordprocessingml/2006/main" w:rsidRPr="00532D6C">
              <w:rPr>
                <w:rFonts w:ascii="GHEA Grapalat" w:eastAsia="Times New Roman" w:hAnsi="GHEA Grapalat" w:cs="Times New Roman"/>
                <w:sz w:val="18"/>
                <w:szCs w:val="24"/>
                <w:lang w:val="es-ES"/>
              </w:rPr>
              <w:t xml:space="preserve">реализация </w:t>
            </w:r>
            <w:r xmlns:w="http://schemas.openxmlformats.org/wordprocessingml/2006/main" w:rsidRPr="00532D6C">
              <w:rPr>
                <w:rFonts w:ascii="GHEA Grapalat" w:eastAsia="Times New Roman" w:hAnsi="GHEA Grapalat" w:cs="Arial"/>
                <w:sz w:val="18"/>
                <w:szCs w:val="24"/>
                <w:lang w:val="es-ES"/>
              </w:rPr>
              <w:t xml:space="preserve">запланирована </w:t>
            </w:r>
            <w:r xmlns:w="http://schemas.openxmlformats.org/wordprocessingml/2006/main" w:rsidRPr="00532D6C">
              <w:rPr>
                <w:rFonts w:ascii="GHEA Grapalat" w:eastAsia="Times New Roman" w:hAnsi="GHEA Grapalat" w:cs="Times New Roman"/>
                <w:sz w:val="18"/>
                <w:szCs w:val="24"/>
                <w:lang w:val="es-ES"/>
              </w:rPr>
              <w:t xml:space="preserve">на </w:t>
            </w:r>
            <w:r xmlns:w="http://schemas.openxmlformats.org/wordprocessingml/2006/main" w:rsidRPr="00532D6C">
              <w:rPr>
                <w:rFonts w:ascii="GHEA Grapalat" w:eastAsia="Times New Roman" w:hAnsi="GHEA Grapalat" w:cs="Arial"/>
                <w:sz w:val="18"/>
                <w:szCs w:val="24"/>
                <w:lang w:val="es-ES"/>
              </w:rPr>
              <w:t xml:space="preserve">2026 </w:t>
            </w:r>
            <w:r xmlns:w="http://schemas.openxmlformats.org/wordprocessingml/2006/main" w:rsidRPr="00532D6C">
              <w:rPr>
                <w:rFonts w:ascii="GHEA Grapalat" w:eastAsia="Times New Roman" w:hAnsi="GHEA Grapalat" w:cs="Times New Roman"/>
                <w:sz w:val="18"/>
                <w:szCs w:val="24"/>
                <w:lang w:val="es-ES"/>
              </w:rPr>
              <w:t xml:space="preserve">год.</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месяцев </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что</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включая </w:t>
            </w:r>
            <w:r xmlns:w="http://schemas.openxmlformats.org/wordprocessingml/2006/main" w:rsidRPr="00532D6C">
              <w:rPr>
                <w:rFonts w:ascii="GHEA Grapalat" w:eastAsia="Times New Roman" w:hAnsi="GHEA Grapalat" w:cs="Times New Roman"/>
                <w:sz w:val="18"/>
                <w:szCs w:val="24"/>
                <w:lang w:val="es-ES"/>
              </w:rPr>
              <w:t xml:space="preserve">**</w:t>
            </w:r>
          </w:p>
        </w:tc>
      </w:tr>
      <w:tr w:rsidR="003A21E6" w:rsidRPr="00532D6C" w14:paraId="2F4A9403" w14:textId="77777777" w:rsidTr="00532D6C">
        <w:trPr>
          <w:trHeight w:val="1538"/>
        </w:trPr>
        <w:tc>
          <w:tcPr>
            <w:tcW w:w="1812" w:type="dxa"/>
          </w:tcPr>
          <w:p w14:paraId="361C341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2323" w:type="dxa"/>
          </w:tcPr>
          <w:p w14:paraId="73060CC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2085" w:type="dxa"/>
          </w:tcPr>
          <w:p w14:paraId="4A25E23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470" w:type="dxa"/>
            <w:textDirection w:val="btLr"/>
            <w:vAlign w:val="center"/>
          </w:tcPr>
          <w:p w14:paraId="2A6579B5"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Январь</w:t>
            </w:r>
          </w:p>
        </w:tc>
        <w:tc>
          <w:tcPr>
            <w:tcW w:w="470" w:type="dxa"/>
            <w:textDirection w:val="btLr"/>
            <w:vAlign w:val="center"/>
          </w:tcPr>
          <w:p w14:paraId="11FAE109"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Sylfaen"/>
                <w:sz w:val="18"/>
                <w:lang w:val="pt-BR"/>
              </w:rPr>
            </w:pPr>
            <w:r xmlns:w="http://schemas.openxmlformats.org/wordprocessingml/2006/main" w:rsidRPr="00532D6C">
              <w:rPr>
                <w:rFonts w:ascii="GHEA Grapalat" w:eastAsia="Times New Roman" w:hAnsi="GHEA Grapalat" w:cs="Arial"/>
                <w:sz w:val="18"/>
                <w:lang w:val="pt-BR"/>
              </w:rPr>
              <w:t xml:space="preserve">Февраль</w:t>
            </w:r>
          </w:p>
        </w:tc>
        <w:tc>
          <w:tcPr>
            <w:tcW w:w="685" w:type="dxa"/>
            <w:textDirection w:val="btLr"/>
            <w:vAlign w:val="center"/>
          </w:tcPr>
          <w:p w14:paraId="6097C64C"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Маршировать</w:t>
            </w:r>
          </w:p>
        </w:tc>
        <w:tc>
          <w:tcPr>
            <w:tcW w:w="685" w:type="dxa"/>
            <w:textDirection w:val="btLr"/>
            <w:vAlign w:val="center"/>
          </w:tcPr>
          <w:p w14:paraId="399F3C02"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Sylfaen"/>
                <w:sz w:val="18"/>
                <w:lang w:val="pt-BR"/>
              </w:rPr>
            </w:pPr>
            <w:r xmlns:w="http://schemas.openxmlformats.org/wordprocessingml/2006/main" w:rsidRPr="00532D6C">
              <w:rPr>
                <w:rFonts w:ascii="GHEA Grapalat" w:eastAsia="Times New Roman" w:hAnsi="GHEA Grapalat" w:cs="Arial"/>
                <w:sz w:val="18"/>
                <w:lang w:val="pt-BR"/>
              </w:rPr>
              <w:t xml:space="preserve">Апрель</w:t>
            </w:r>
          </w:p>
        </w:tc>
        <w:tc>
          <w:tcPr>
            <w:tcW w:w="685" w:type="dxa"/>
            <w:textDirection w:val="btLr"/>
            <w:vAlign w:val="center"/>
          </w:tcPr>
          <w:p w14:paraId="2CCDEFDF"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Может</w:t>
            </w:r>
          </w:p>
        </w:tc>
        <w:tc>
          <w:tcPr>
            <w:tcW w:w="685" w:type="dxa"/>
            <w:textDirection w:val="btLr"/>
            <w:vAlign w:val="center"/>
          </w:tcPr>
          <w:p w14:paraId="7377FB00"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Июнь</w:t>
            </w:r>
          </w:p>
        </w:tc>
        <w:tc>
          <w:tcPr>
            <w:tcW w:w="685" w:type="dxa"/>
            <w:textDirection w:val="btLr"/>
            <w:vAlign w:val="center"/>
          </w:tcPr>
          <w:p w14:paraId="5CE529A8"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Июль</w:t>
            </w:r>
            <w:r xmlns:w="http://schemas.openxmlformats.org/wordprocessingml/2006/main" w:rsidRPr="00532D6C">
              <w:rPr>
                <w:rFonts w:ascii="GHEA Grapalat" w:eastAsia="Times New Roman" w:hAnsi="GHEA Grapalat" w:cs="Times Armenian"/>
                <w:sz w:val="18"/>
                <w:lang w:val="pt-BR"/>
              </w:rPr>
              <w:t xml:space="preserve"> </w:t>
            </w:r>
          </w:p>
        </w:tc>
        <w:tc>
          <w:tcPr>
            <w:tcW w:w="685" w:type="dxa"/>
            <w:textDirection w:val="btLr"/>
            <w:vAlign w:val="center"/>
          </w:tcPr>
          <w:p w14:paraId="5E7BF935"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Август</w:t>
            </w:r>
          </w:p>
        </w:tc>
        <w:tc>
          <w:tcPr>
            <w:tcW w:w="685" w:type="dxa"/>
            <w:textDirection w:val="btLr"/>
            <w:vAlign w:val="center"/>
          </w:tcPr>
          <w:p w14:paraId="551444AA"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Сентябрь</w:t>
            </w:r>
            <w:r xmlns:w="http://schemas.openxmlformats.org/wordprocessingml/2006/main" w:rsidRPr="00532D6C">
              <w:rPr>
                <w:rFonts w:ascii="GHEA Grapalat" w:eastAsia="Times New Roman" w:hAnsi="GHEA Grapalat" w:cs="Times Armenian"/>
                <w:sz w:val="18"/>
                <w:lang w:val="pt-BR"/>
              </w:rPr>
              <w:t xml:space="preserve"> </w:t>
            </w:r>
          </w:p>
        </w:tc>
        <w:tc>
          <w:tcPr>
            <w:tcW w:w="685" w:type="dxa"/>
            <w:textDirection w:val="btLr"/>
            <w:vAlign w:val="center"/>
          </w:tcPr>
          <w:p w14:paraId="059B0281"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Октябрь</w:t>
            </w:r>
          </w:p>
        </w:tc>
        <w:tc>
          <w:tcPr>
            <w:tcW w:w="685" w:type="dxa"/>
            <w:textDirection w:val="btLr"/>
            <w:vAlign w:val="center"/>
          </w:tcPr>
          <w:p w14:paraId="26BBD30D"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lang w:val="pt-BR"/>
              </w:rPr>
              <w:t xml:space="preserve">Ноябрь</w:t>
            </w:r>
          </w:p>
        </w:tc>
        <w:tc>
          <w:tcPr>
            <w:tcW w:w="685" w:type="dxa"/>
            <w:textDirection w:val="btLr"/>
            <w:vAlign w:val="center"/>
          </w:tcPr>
          <w:p w14:paraId="0E9C5871"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Декабрь</w:t>
            </w:r>
          </w:p>
        </w:tc>
        <w:tc>
          <w:tcPr>
            <w:tcW w:w="1683" w:type="dxa"/>
            <w:vAlign w:val="center"/>
          </w:tcPr>
          <w:p w14:paraId="1EF99BCD" w14:textId="77777777" w:rsidR="00532D6C" w:rsidRPr="00532D6C" w:rsidRDefault="00532D6C" w:rsidP="00106D44">
            <w:pPr xmlns:w="http://schemas.openxmlformats.org/wordprocessingml/2006/main">
              <w:tabs>
                <w:tab w:val="left" w:pos="426"/>
              </w:tabs>
              <w:spacing w:after="0" w:line="240" w:lineRule="auto"/>
              <w:ind w:right="-1"/>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Общий</w:t>
            </w:r>
          </w:p>
          <w:p w14:paraId="68DADC8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s-ES"/>
              </w:rPr>
            </w:pPr>
          </w:p>
        </w:tc>
      </w:tr>
      <w:tr w:rsidR="000878A2" w:rsidRPr="00532D6C" w14:paraId="42C4A087" w14:textId="77777777" w:rsidTr="000878A2">
        <w:trPr>
          <w:trHeight w:val="1538"/>
        </w:trPr>
        <w:tc>
          <w:tcPr>
            <w:tcW w:w="1812" w:type="dxa"/>
            <w:vAlign w:val="center"/>
          </w:tcPr>
          <w:p w14:paraId="5B1D0BAF" w14:textId="77777777" w:rsidR="000878A2" w:rsidRPr="00532D6C" w:rsidRDefault="000878A2" w:rsidP="000878A2">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s-ES"/>
              </w:rPr>
            </w:pPr>
            <w:r xmlns:w="http://schemas.openxmlformats.org/wordprocessingml/2006/main" w:rsidRPr="00532D6C">
              <w:rPr>
                <w:rFonts w:ascii="GHEA Grapalat" w:eastAsia="Times New Roman" w:hAnsi="GHEA Grapalat" w:cs="Times New Roman"/>
                <w:sz w:val="20"/>
                <w:szCs w:val="24"/>
                <w:lang w:val="es-ES"/>
              </w:rPr>
              <w:t xml:space="preserve">1</w:t>
            </w:r>
          </w:p>
        </w:tc>
        <w:tc>
          <w:tcPr>
            <w:tcW w:w="2323" w:type="dxa"/>
            <w:vAlign w:val="center"/>
          </w:tcPr>
          <w:p w14:paraId="04561531" w14:textId="38D19881" w:rsidR="000878A2" w:rsidRPr="00521B36" w:rsidRDefault="007D14AC" w:rsidP="000878A2">
            <w:pPr xmlns:w="http://schemas.openxmlformats.org/wordprocessingml/2006/main">
              <w:tabs>
                <w:tab w:val="left" w:pos="426"/>
              </w:tabs>
              <w:spacing w:after="0" w:line="240" w:lineRule="auto"/>
              <w:jc w:val="center"/>
              <w:rPr>
                <w:rFonts w:eastAsia="Times New Roman" w:cs="Times New Roman"/>
                <w:sz w:val="20"/>
                <w:szCs w:val="24"/>
                <w:lang w:val="hy-AM"/>
              </w:rPr>
            </w:pPr>
            <w:r xmlns:w="http://schemas.openxmlformats.org/wordprocessingml/2006/main">
              <w:rPr>
                <w:rFonts w:ascii="GHEA Grapalat" w:eastAsia="Times New Roman" w:hAnsi="GHEA Grapalat" w:cs="Arial"/>
                <w:sz w:val="18"/>
                <w:szCs w:val="18"/>
                <w:lang w:val="hy-AM"/>
              </w:rPr>
              <w:t xml:space="preserve">34131220</w:t>
            </w:r>
          </w:p>
        </w:tc>
        <w:tc>
          <w:tcPr>
            <w:tcW w:w="2085" w:type="dxa"/>
            <w:vAlign w:val="center"/>
          </w:tcPr>
          <w:p w14:paraId="75779964" w14:textId="1EF6773B" w:rsidR="000878A2" w:rsidRPr="00BA7F42" w:rsidRDefault="00C4557C" w:rsidP="00BE0960">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Pr>
                <w:rFonts w:ascii="Arial" w:eastAsia="Times New Roman" w:hAnsi="Arial" w:cs="Arial"/>
                <w:sz w:val="18"/>
                <w:szCs w:val="18"/>
                <w:lang w:val="hy-AM"/>
              </w:rPr>
              <w:t xml:space="preserve">ТРАКТОР</w:t>
            </w:r>
            <w:r xmlns:w="http://schemas.openxmlformats.org/wordprocessingml/2006/main" w:rsidR="000878A2" w:rsidRPr="00BA7F42">
              <w:rPr>
                <w:rFonts w:ascii="GHEA Grapalat" w:eastAsia="Times New Roman" w:hAnsi="GHEA Grapalat" w:cs="Arial"/>
                <w:sz w:val="18"/>
                <w:szCs w:val="18"/>
              </w:rPr>
              <w:t xml:space="preserve"> </w:t>
            </w:r>
          </w:p>
        </w:tc>
        <w:tc>
          <w:tcPr>
            <w:tcW w:w="470" w:type="dxa"/>
            <w:vAlign w:val="center"/>
          </w:tcPr>
          <w:p w14:paraId="0844920F" w14:textId="77777777" w:rsidR="000878A2" w:rsidRPr="00532D6C" w:rsidRDefault="000878A2" w:rsidP="000878A2">
            <w:pPr>
              <w:tabs>
                <w:tab w:val="left" w:pos="426"/>
              </w:tabs>
              <w:spacing w:after="0" w:line="240" w:lineRule="auto"/>
              <w:rPr>
                <w:rFonts w:ascii="GHEA Grapalat" w:eastAsia="Times New Roman" w:hAnsi="GHEA Grapalat" w:cs="Times New Roman"/>
                <w:sz w:val="24"/>
                <w:szCs w:val="24"/>
                <w:lang w:val="pt-BR"/>
              </w:rPr>
            </w:pPr>
          </w:p>
        </w:tc>
        <w:tc>
          <w:tcPr>
            <w:tcW w:w="470" w:type="dxa"/>
            <w:vAlign w:val="center"/>
          </w:tcPr>
          <w:p w14:paraId="49A3FF53" w14:textId="77777777" w:rsidR="000878A2" w:rsidRPr="00532D6C" w:rsidRDefault="000878A2" w:rsidP="000878A2">
            <w:pPr>
              <w:tabs>
                <w:tab w:val="left" w:pos="426"/>
              </w:tabs>
              <w:spacing w:after="0" w:line="240" w:lineRule="auto"/>
              <w:jc w:val="center"/>
              <w:rPr>
                <w:rFonts w:ascii="GHEA Grapalat" w:eastAsia="Times New Roman" w:hAnsi="GHEA Grapalat" w:cs="Times New Roman"/>
                <w:sz w:val="20"/>
                <w:szCs w:val="24"/>
                <w:lang w:val="pt-BR"/>
              </w:rPr>
            </w:pPr>
          </w:p>
          <w:p w14:paraId="3386DDA2" w14:textId="77777777" w:rsidR="000878A2" w:rsidRPr="00532D6C" w:rsidRDefault="000878A2" w:rsidP="000878A2">
            <w:pPr>
              <w:tabs>
                <w:tab w:val="left" w:pos="426"/>
              </w:tabs>
              <w:spacing w:after="0" w:line="240" w:lineRule="auto"/>
              <w:jc w:val="center"/>
              <w:rPr>
                <w:rFonts w:ascii="GHEA Grapalat" w:eastAsia="Times New Roman" w:hAnsi="GHEA Grapalat" w:cs="Times New Roman"/>
                <w:sz w:val="24"/>
                <w:szCs w:val="24"/>
                <w:lang w:val="pt-BR"/>
              </w:rPr>
            </w:pPr>
          </w:p>
        </w:tc>
        <w:tc>
          <w:tcPr>
            <w:tcW w:w="685" w:type="dxa"/>
            <w:vAlign w:val="center"/>
          </w:tcPr>
          <w:p w14:paraId="57F15875" w14:textId="77777777" w:rsidR="000878A2" w:rsidRPr="00532D6C" w:rsidRDefault="000878A2" w:rsidP="000878A2">
            <w:pPr>
              <w:tabs>
                <w:tab w:val="left" w:pos="426"/>
              </w:tabs>
              <w:spacing w:after="0" w:line="240" w:lineRule="auto"/>
              <w:jc w:val="center"/>
              <w:rPr>
                <w:rFonts w:ascii="GHEA Grapalat" w:eastAsia="Times New Roman" w:hAnsi="GHEA Grapalat" w:cs="Times New Roman"/>
                <w:sz w:val="24"/>
                <w:szCs w:val="24"/>
                <w:lang w:val="en-US"/>
              </w:rPr>
            </w:pPr>
          </w:p>
        </w:tc>
        <w:tc>
          <w:tcPr>
            <w:tcW w:w="685" w:type="dxa"/>
            <w:vAlign w:val="center"/>
          </w:tcPr>
          <w:p w14:paraId="60DB5AB7" w14:textId="77777777" w:rsidR="000878A2" w:rsidRDefault="000878A2" w:rsidP="000878A2">
            <w:pPr>
              <w:tabs>
                <w:tab w:val="left" w:pos="426"/>
              </w:tabs>
              <w:spacing w:after="0" w:line="240" w:lineRule="auto"/>
              <w:jc w:val="center"/>
              <w:rPr>
                <w:rFonts w:eastAsia="Times New Roman" w:cs="Times New Roman"/>
                <w:sz w:val="20"/>
                <w:szCs w:val="24"/>
                <w:lang w:val="hy-AM"/>
              </w:rPr>
            </w:pPr>
          </w:p>
          <w:p w14:paraId="5A3412FE" w14:textId="7FC90EE4" w:rsidR="000878A2" w:rsidRPr="00532D6C" w:rsidRDefault="000878A2" w:rsidP="000878A2">
            <w:pPr>
              <w:tabs>
                <w:tab w:val="left" w:pos="426"/>
              </w:tabs>
              <w:spacing w:after="0" w:line="240" w:lineRule="auto"/>
              <w:jc w:val="center"/>
              <w:rPr>
                <w:rFonts w:ascii="GHEA Grapalat" w:eastAsia="Times New Roman" w:hAnsi="GHEA Grapalat" w:cs="Times New Roman"/>
                <w:sz w:val="24"/>
                <w:szCs w:val="24"/>
                <w:lang w:val="en-US"/>
              </w:rPr>
            </w:pPr>
          </w:p>
        </w:tc>
        <w:tc>
          <w:tcPr>
            <w:tcW w:w="685" w:type="dxa"/>
            <w:vAlign w:val="center"/>
          </w:tcPr>
          <w:p w14:paraId="1AC9856C" w14:textId="77777777" w:rsidR="000878A2" w:rsidRDefault="000878A2" w:rsidP="000878A2">
            <w:pPr xmlns:w="http://schemas.openxmlformats.org/wordprocessingml/2006/main">
              <w:jc w:val="center"/>
            </w:pPr>
            <w:r xmlns:w="http://schemas.openxmlformats.org/wordprocessingml/2006/main" w:rsidRPr="001F09CC">
              <w:rPr>
                <w:rFonts w:eastAsia="Times New Roman" w:cs="Times New Roman"/>
                <w:sz w:val="20"/>
                <w:szCs w:val="24"/>
                <w:lang w:val="hy-AM"/>
              </w:rPr>
              <w:t xml:space="preserve">100 </w:t>
            </w:r>
            <w:r xmlns:w="http://schemas.openxmlformats.org/wordprocessingml/2006/main" w:rsidRPr="001F09CC">
              <w:rPr>
                <w:rFonts w:ascii="GHEA Grapalat" w:eastAsia="Times New Roman" w:hAnsi="GHEA Grapalat" w:cs="Times New Roman"/>
                <w:sz w:val="20"/>
                <w:szCs w:val="24"/>
                <w:lang w:val="pt-BR"/>
              </w:rPr>
              <w:t xml:space="preserve">%</w:t>
            </w:r>
          </w:p>
        </w:tc>
        <w:tc>
          <w:tcPr>
            <w:tcW w:w="685" w:type="dxa"/>
            <w:vAlign w:val="center"/>
          </w:tcPr>
          <w:p w14:paraId="40105055" w14:textId="77777777" w:rsidR="000878A2" w:rsidRDefault="000878A2" w:rsidP="000878A2">
            <w:pPr xmlns:w="http://schemas.openxmlformats.org/wordprocessingml/2006/main">
              <w:jc w:val="center"/>
            </w:pPr>
            <w:r xmlns:w="http://schemas.openxmlformats.org/wordprocessingml/2006/main" w:rsidRPr="001F09CC">
              <w:rPr>
                <w:rFonts w:eastAsia="Times New Roman" w:cs="Times New Roman"/>
                <w:sz w:val="20"/>
                <w:szCs w:val="24"/>
                <w:lang w:val="hy-AM"/>
              </w:rPr>
              <w:t xml:space="preserve">100 </w:t>
            </w:r>
            <w:r xmlns:w="http://schemas.openxmlformats.org/wordprocessingml/2006/main" w:rsidRPr="001F09CC">
              <w:rPr>
                <w:rFonts w:ascii="GHEA Grapalat" w:eastAsia="Times New Roman" w:hAnsi="GHEA Grapalat" w:cs="Times New Roman"/>
                <w:sz w:val="20"/>
                <w:szCs w:val="24"/>
                <w:lang w:val="pt-BR"/>
              </w:rPr>
              <w:t xml:space="preserve">%</w:t>
            </w:r>
          </w:p>
        </w:tc>
        <w:tc>
          <w:tcPr>
            <w:tcW w:w="685" w:type="dxa"/>
            <w:vAlign w:val="center"/>
          </w:tcPr>
          <w:p w14:paraId="4CE6AD63" w14:textId="77777777" w:rsidR="000878A2" w:rsidRDefault="000878A2" w:rsidP="000878A2">
            <w:pPr xmlns:w="http://schemas.openxmlformats.org/wordprocessingml/2006/main">
              <w:jc w:val="center"/>
            </w:pPr>
            <w:r xmlns:w="http://schemas.openxmlformats.org/wordprocessingml/2006/main" w:rsidRPr="001F09CC">
              <w:rPr>
                <w:rFonts w:eastAsia="Times New Roman" w:cs="Times New Roman"/>
                <w:sz w:val="20"/>
                <w:szCs w:val="24"/>
                <w:lang w:val="hy-AM"/>
              </w:rPr>
              <w:t xml:space="preserve">100 </w:t>
            </w:r>
            <w:r xmlns:w="http://schemas.openxmlformats.org/wordprocessingml/2006/main" w:rsidRPr="001F09CC">
              <w:rPr>
                <w:rFonts w:ascii="GHEA Grapalat" w:eastAsia="Times New Roman" w:hAnsi="GHEA Grapalat" w:cs="Times New Roman"/>
                <w:sz w:val="20"/>
                <w:szCs w:val="24"/>
                <w:lang w:val="pt-BR"/>
              </w:rPr>
              <w:t xml:space="preserve">%</w:t>
            </w:r>
          </w:p>
        </w:tc>
        <w:tc>
          <w:tcPr>
            <w:tcW w:w="685" w:type="dxa"/>
            <w:vAlign w:val="center"/>
          </w:tcPr>
          <w:p w14:paraId="48968701" w14:textId="77777777" w:rsidR="000878A2" w:rsidRDefault="000878A2" w:rsidP="000878A2">
            <w:pPr xmlns:w="http://schemas.openxmlformats.org/wordprocessingml/2006/main">
              <w:jc w:val="center"/>
            </w:pPr>
            <w:r xmlns:w="http://schemas.openxmlformats.org/wordprocessingml/2006/main" w:rsidRPr="001F09CC">
              <w:rPr>
                <w:rFonts w:eastAsia="Times New Roman" w:cs="Times New Roman"/>
                <w:sz w:val="20"/>
                <w:szCs w:val="24"/>
                <w:lang w:val="hy-AM"/>
              </w:rPr>
              <w:t xml:space="preserve">100 </w:t>
            </w:r>
            <w:r xmlns:w="http://schemas.openxmlformats.org/wordprocessingml/2006/main" w:rsidRPr="001F09CC">
              <w:rPr>
                <w:rFonts w:ascii="GHEA Grapalat" w:eastAsia="Times New Roman" w:hAnsi="GHEA Grapalat" w:cs="Times New Roman"/>
                <w:sz w:val="20"/>
                <w:szCs w:val="24"/>
                <w:lang w:val="pt-BR"/>
              </w:rPr>
              <w:t xml:space="preserve">%</w:t>
            </w:r>
          </w:p>
        </w:tc>
        <w:tc>
          <w:tcPr>
            <w:tcW w:w="685" w:type="dxa"/>
            <w:vAlign w:val="center"/>
          </w:tcPr>
          <w:p w14:paraId="51C61B9C" w14:textId="77777777" w:rsidR="000878A2" w:rsidRDefault="000878A2" w:rsidP="000878A2">
            <w:pPr xmlns:w="http://schemas.openxmlformats.org/wordprocessingml/2006/main">
              <w:jc w:val="center"/>
            </w:pPr>
            <w:r xmlns:w="http://schemas.openxmlformats.org/wordprocessingml/2006/main" w:rsidRPr="001F09CC">
              <w:rPr>
                <w:rFonts w:eastAsia="Times New Roman" w:cs="Times New Roman"/>
                <w:sz w:val="20"/>
                <w:szCs w:val="24"/>
                <w:lang w:val="hy-AM"/>
              </w:rPr>
              <w:t xml:space="preserve">100 </w:t>
            </w:r>
            <w:r xmlns:w="http://schemas.openxmlformats.org/wordprocessingml/2006/main" w:rsidRPr="001F09CC">
              <w:rPr>
                <w:rFonts w:ascii="GHEA Grapalat" w:eastAsia="Times New Roman" w:hAnsi="GHEA Grapalat" w:cs="Times New Roman"/>
                <w:sz w:val="20"/>
                <w:szCs w:val="24"/>
                <w:lang w:val="pt-BR"/>
              </w:rPr>
              <w:t xml:space="preserve">%</w:t>
            </w:r>
          </w:p>
        </w:tc>
        <w:tc>
          <w:tcPr>
            <w:tcW w:w="685" w:type="dxa"/>
            <w:vAlign w:val="center"/>
          </w:tcPr>
          <w:p w14:paraId="381E1F3E" w14:textId="77777777" w:rsidR="000878A2" w:rsidRDefault="000878A2" w:rsidP="000878A2">
            <w:pPr xmlns:w="http://schemas.openxmlformats.org/wordprocessingml/2006/main">
              <w:jc w:val="center"/>
            </w:pPr>
            <w:r xmlns:w="http://schemas.openxmlformats.org/wordprocessingml/2006/main" w:rsidRPr="001F09CC">
              <w:rPr>
                <w:rFonts w:eastAsia="Times New Roman" w:cs="Times New Roman"/>
                <w:sz w:val="20"/>
                <w:szCs w:val="24"/>
                <w:lang w:val="hy-AM"/>
              </w:rPr>
              <w:t xml:space="preserve">100 </w:t>
            </w:r>
            <w:r xmlns:w="http://schemas.openxmlformats.org/wordprocessingml/2006/main" w:rsidRPr="001F09CC">
              <w:rPr>
                <w:rFonts w:ascii="GHEA Grapalat" w:eastAsia="Times New Roman" w:hAnsi="GHEA Grapalat" w:cs="Times New Roman"/>
                <w:sz w:val="20"/>
                <w:szCs w:val="24"/>
                <w:lang w:val="pt-BR"/>
              </w:rPr>
              <w:t xml:space="preserve">%</w:t>
            </w:r>
          </w:p>
        </w:tc>
        <w:tc>
          <w:tcPr>
            <w:tcW w:w="685" w:type="dxa"/>
            <w:vAlign w:val="center"/>
          </w:tcPr>
          <w:p w14:paraId="76A152C1" w14:textId="77777777" w:rsidR="000878A2" w:rsidRDefault="000878A2" w:rsidP="000878A2">
            <w:pPr xmlns:w="http://schemas.openxmlformats.org/wordprocessingml/2006/main">
              <w:jc w:val="center"/>
            </w:pPr>
            <w:r xmlns:w="http://schemas.openxmlformats.org/wordprocessingml/2006/main" w:rsidRPr="001F09CC">
              <w:rPr>
                <w:rFonts w:eastAsia="Times New Roman" w:cs="Times New Roman"/>
                <w:sz w:val="20"/>
                <w:szCs w:val="24"/>
                <w:lang w:val="hy-AM"/>
              </w:rPr>
              <w:t xml:space="preserve">100 </w:t>
            </w:r>
            <w:r xmlns:w="http://schemas.openxmlformats.org/wordprocessingml/2006/main" w:rsidRPr="001F09CC">
              <w:rPr>
                <w:rFonts w:ascii="GHEA Grapalat" w:eastAsia="Times New Roman" w:hAnsi="GHEA Grapalat" w:cs="Times New Roman"/>
                <w:sz w:val="20"/>
                <w:szCs w:val="24"/>
                <w:lang w:val="pt-BR"/>
              </w:rPr>
              <w:t xml:space="preserve">%</w:t>
            </w:r>
          </w:p>
        </w:tc>
        <w:tc>
          <w:tcPr>
            <w:tcW w:w="685" w:type="dxa"/>
            <w:vAlign w:val="center"/>
          </w:tcPr>
          <w:p w14:paraId="25F0B006" w14:textId="77777777" w:rsidR="000878A2" w:rsidRPr="00532D6C" w:rsidRDefault="000878A2" w:rsidP="000878A2">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100 </w:t>
            </w:r>
            <w:r xmlns:w="http://schemas.openxmlformats.org/wordprocessingml/2006/main" w:rsidRPr="00532D6C">
              <w:rPr>
                <w:rFonts w:ascii="GHEA Grapalat" w:eastAsia="Times New Roman" w:hAnsi="GHEA Grapalat" w:cs="Times New Roman"/>
                <w:sz w:val="20"/>
                <w:szCs w:val="24"/>
                <w:lang w:val="pt-BR"/>
              </w:rPr>
              <w:t xml:space="preserve">%</w:t>
            </w:r>
          </w:p>
        </w:tc>
        <w:tc>
          <w:tcPr>
            <w:tcW w:w="1683" w:type="dxa"/>
            <w:vAlign w:val="center"/>
          </w:tcPr>
          <w:p w14:paraId="1D9D9E0A" w14:textId="77777777" w:rsidR="000878A2" w:rsidRPr="00532D6C" w:rsidRDefault="000878A2" w:rsidP="000878A2">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100 </w:t>
            </w:r>
            <w:r xmlns:w="http://schemas.openxmlformats.org/wordprocessingml/2006/main" w:rsidRPr="00532D6C">
              <w:rPr>
                <w:rFonts w:ascii="GHEA Grapalat" w:eastAsia="Times New Roman" w:hAnsi="GHEA Grapalat" w:cs="Times New Roman"/>
                <w:sz w:val="20"/>
                <w:szCs w:val="24"/>
                <w:lang w:val="pt-BR"/>
              </w:rPr>
              <w:t xml:space="preserve">%</w:t>
            </w:r>
          </w:p>
        </w:tc>
      </w:tr>
    </w:tbl>
    <w:p w14:paraId="0C4F2C0B" w14:textId="77777777"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en-US"/>
        </w:rPr>
      </w:pPr>
    </w:p>
    <w:p w14:paraId="54596308"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18"/>
          <w:szCs w:val="18"/>
          <w:lang w:val="pt-BR"/>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Оплата</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предмет</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деньги</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представленный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являются</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постепенный</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по порядку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Если</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контракт</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запечатанный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Покупка </w:t>
      </w:r>
      <w:r xmlns:w="http://schemas.openxmlformats.org/wordprocessingml/2006/main" w:rsidRPr="00532D6C">
        <w:rPr>
          <w:rFonts w:ascii="GHEA Grapalat" w:eastAsia="Times New Roman" w:hAnsi="GHEA Grapalat" w:cs="Arial"/>
          <w:sz w:val="18"/>
          <w:szCs w:val="18"/>
          <w:lang w:val="pt-BR"/>
        </w:rPr>
        <w:t xml:space="preserv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о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РА»</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Sylfaen"/>
          <w:sz w:val="18"/>
          <w:szCs w:val="18"/>
          <w:lang w:val="pt-BR"/>
        </w:rPr>
        <w:t xml:space="preserve">15- </w:t>
      </w:r>
      <w:r xmlns:w="http://schemas.openxmlformats.org/wordprocessingml/2006/main" w:rsidRPr="00532D6C">
        <w:rPr>
          <w:rFonts w:ascii="GHEA Grapalat" w:eastAsia="Times New Roman" w:hAnsi="GHEA Grapalat" w:cs="Arial"/>
          <w:sz w:val="18"/>
          <w:szCs w:val="18"/>
          <w:lang w:val="pt-BR"/>
        </w:rPr>
        <w:t xml:space="preserve">й </w:t>
      </w:r>
      <w:r xmlns:w="http://schemas.openxmlformats.org/wordprocessingml/2006/main" w:rsidRPr="00532D6C">
        <w:rPr>
          <w:rFonts w:ascii="GHEA Grapalat" w:eastAsia="Times New Roman" w:hAnsi="GHEA Grapalat" w:cs="Arial"/>
          <w:sz w:val="18"/>
          <w:szCs w:val="18"/>
          <w:lang w:val="pt-BR"/>
        </w:rPr>
        <w:t xml:space="preserve">закон</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Статья </w:t>
      </w:r>
      <w:r xmlns:w="http://schemas.openxmlformats.org/wordprocessingml/2006/main" w:rsidRPr="00532D6C">
        <w:rPr>
          <w:rFonts w:ascii="GHEA Grapalat" w:eastAsia="Times New Roman" w:hAnsi="GHEA Grapalat" w:cs="Sylfaen"/>
          <w:sz w:val="18"/>
          <w:szCs w:val="18"/>
          <w:lang w:val="pt-BR"/>
        </w:rPr>
        <w:t xml:space="preserve">6</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часть</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основа</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затем</w:t>
      </w:r>
      <w:r xmlns:w="http://schemas.openxmlformats.org/wordprocessingml/2006/main" w:rsidRPr="00532D6C">
        <w:rPr>
          <w:rFonts w:ascii="GHEA Grapalat" w:eastAsia="Times New Roman" w:hAnsi="GHEA Grapalat" w:cs="Sylfaen"/>
          <w:sz w:val="18"/>
          <w:szCs w:val="18"/>
          <w:lang w:val="pt-BR"/>
        </w:rPr>
        <w:t xml:space="preserve">​</w:t>
      </w:r>
      <w:r xmlns:w="http://schemas.openxmlformats.org/wordprocessingml/2006/main" w:rsidRPr="00532D6C">
        <w:rPr>
          <w:rFonts w:ascii="GHEA Grapalat" w:eastAsia="Times New Roman" w:hAnsi="GHEA Grapalat" w:cs="Arial"/>
          <w:sz w:val="18"/>
          <w:szCs w:val="18"/>
          <w:lang w:val="pt-BR"/>
        </w:rPr>
        <w:t xml:space="preserv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этот</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расписание</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заполняется</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и</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запечатанный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является</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финансовый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ресурсы</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планируемый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в случае</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вечеринки</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между</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герметичный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соглашение</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назад</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одновременно </w:t>
      </w:r>
      <w:r xmlns:w="http://schemas.openxmlformats.org/wordprocessingml/2006/main" w:rsidRPr="00532D6C">
        <w:rPr>
          <w:rFonts w:ascii="GHEA Grapalat" w:eastAsia="Times New Roman" w:hAnsi="GHEA Grapalat" w:cs="Sylfaen"/>
          <w:sz w:val="18"/>
          <w:szCs w:val="18"/>
          <w:lang w:val="pt-BR"/>
        </w:rPr>
        <w:t xml:space="preserve">с</w:t>
      </w:r>
      <w:r xmlns:w="http://schemas.openxmlformats.org/wordprocessingml/2006/main" w:rsidRPr="00532D6C">
        <w:rPr>
          <w:rFonts w:ascii="GHEA Grapalat" w:eastAsia="Times New Roman" w:hAnsi="GHEA Grapalat" w:cs="Arial"/>
          <w:sz w:val="18"/>
          <w:szCs w:val="18"/>
          <w:lang w:val="pt-BR"/>
        </w:rPr>
        <w:t xml:space="preserv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его</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неразлучные</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часть </w:t>
      </w:r>
      <w:r xmlns:w="http://schemas.openxmlformats.org/wordprocessingml/2006/main" w:rsidRPr="00532D6C">
        <w:rPr>
          <w:rFonts w:ascii="GHEA Grapalat" w:eastAsia="Times New Roman" w:hAnsi="GHEA Grapalat" w:cs="Sylfaen"/>
          <w:sz w:val="18"/>
          <w:szCs w:val="18"/>
          <w:lang w:val="pt-BR"/>
        </w:rPr>
        <w:t xml:space="preserve">:</w:t>
      </w:r>
    </w:p>
    <w:p w14:paraId="04391D3A"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18"/>
          <w:szCs w:val="18"/>
          <w:lang w:val="pt-BR"/>
        </w:rPr>
      </w:pP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в приглашении</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деньги</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отмеченный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являются</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проценты </w:t>
      </w:r>
      <w:r xmlns:w="http://schemas.openxmlformats.org/wordprocessingml/2006/main" w:rsidRPr="00532D6C">
        <w:rPr>
          <w:rFonts w:ascii="GHEA Grapalat" w:eastAsia="Times New Roman" w:hAnsi="GHEA Grapalat" w:cs="Sylfaen"/>
          <w:sz w:val="18"/>
          <w:szCs w:val="18"/>
          <w:lang w:val="pt-BR"/>
        </w:rPr>
        <w:t xml:space="preserve">и</w:t>
      </w:r>
      <w:r xmlns:w="http://schemas.openxmlformats.org/wordprocessingml/2006/main" w:rsidRPr="00532D6C">
        <w:rPr>
          <w:rFonts w:ascii="GHEA Grapalat" w:eastAsia="Times New Roman" w:hAnsi="GHEA Grapalat" w:cs="Arial"/>
          <w:sz w:val="18"/>
          <w:szCs w:val="18"/>
          <w:lang w:val="pt-BR"/>
        </w:rPr>
        <w:t xml:space="preserv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контракт</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при герметизации</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процент</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вместо</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отмеченный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является</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специфический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денег</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размер</w:t>
      </w:r>
    </w:p>
    <w:p w14:paraId="1E22DC1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p w14:paraId="3A6223AA"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532D6C" w:rsidRPr="00532D6C" w14:paraId="67245825" w14:textId="77777777" w:rsidTr="00532D6C">
        <w:trPr>
          <w:jc w:val="center"/>
        </w:trPr>
        <w:tc>
          <w:tcPr>
            <w:tcW w:w="4536" w:type="dxa"/>
          </w:tcPr>
          <w:p w14:paraId="61FF0B4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nb-NO"/>
              </w:rPr>
            </w:pPr>
            <w:r xmlns:w="http://schemas.openxmlformats.org/wordprocessingml/2006/main" w:rsidRPr="00532D6C">
              <w:rPr>
                <w:rFonts w:ascii="GHEA Grapalat" w:eastAsia="Times New Roman" w:hAnsi="GHEA Grapalat" w:cs="Arial"/>
                <w:b/>
                <w:bCs/>
                <w:sz w:val="24"/>
                <w:szCs w:val="24"/>
                <w:lang w:val="nb-NO"/>
              </w:rPr>
              <w:t xml:space="preserve">ПОКУПАТЕЛЬ</w:t>
            </w:r>
          </w:p>
          <w:p w14:paraId="10604018" w14:textId="77777777" w:rsidR="00532D6C" w:rsidRPr="00532D6C" w:rsidRDefault="00532D6C" w:rsidP="00106D44">
            <w:pPr>
              <w:tabs>
                <w:tab w:val="left" w:pos="426"/>
              </w:tabs>
              <w:spacing w:after="0" w:line="240" w:lineRule="auto"/>
              <w:rPr>
                <w:rFonts w:ascii="GHEA Grapalat" w:eastAsia="Times New Roman" w:hAnsi="GHEA Grapalat" w:cs="Times New Roman"/>
              </w:rPr>
            </w:pPr>
          </w:p>
          <w:p w14:paraId="57878D05"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rPr>
            </w:pPr>
          </w:p>
          <w:p w14:paraId="0639CA6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14:paraId="721716E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rPr>
              <w:t xml:space="preserve">подпись </w:t>
            </w:r>
            <w:r xmlns:w="http://schemas.openxmlformats.org/wordprocessingml/2006/main" w:rsidRPr="00532D6C">
              <w:rPr>
                <w:rFonts w:ascii="GHEA Grapalat" w:eastAsia="Times New Roman" w:hAnsi="GHEA Grapalat" w:cs="Times New Roman"/>
                <w:sz w:val="18"/>
                <w:szCs w:val="18"/>
                <w:lang w:val="en-US"/>
              </w:rPr>
              <w:t xml:space="preserve">/</w:t>
            </w:r>
          </w:p>
          <w:p w14:paraId="7AD77AC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rPr>
            </w:pPr>
            <w:r xmlns:w="http://schemas.openxmlformats.org/wordprocessingml/2006/main" w:rsidRPr="00532D6C">
              <w:rPr>
                <w:rFonts w:ascii="GHEA Grapalat" w:eastAsia="Times New Roman" w:hAnsi="GHEA Grapalat" w:cs="Arial"/>
                <w:sz w:val="18"/>
                <w:szCs w:val="18"/>
              </w:rPr>
              <w:t xml:space="preserve">К. </w:t>
            </w:r>
            <w:r xmlns:w="http://schemas.openxmlformats.org/wordprocessingml/2006/main" w:rsidRPr="00532D6C">
              <w:rPr>
                <w:rFonts w:ascii="GHEA Grapalat" w:eastAsia="Times New Roman" w:hAnsi="GHEA Grapalat" w:cs="Times New Roman"/>
                <w:sz w:val="18"/>
                <w:szCs w:val="18"/>
              </w:rPr>
              <w:t xml:space="preserve">Т.</w:t>
            </w:r>
          </w:p>
        </w:tc>
        <w:tc>
          <w:tcPr>
            <w:tcW w:w="760" w:type="dxa"/>
          </w:tcPr>
          <w:p w14:paraId="378F22A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tc>
        <w:tc>
          <w:tcPr>
            <w:tcW w:w="4343" w:type="dxa"/>
          </w:tcPr>
          <w:p w14:paraId="0931373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rPr>
            </w:pPr>
            <w:r xmlns:w="http://schemas.openxmlformats.org/wordprocessingml/2006/main" w:rsidRPr="00532D6C">
              <w:rPr>
                <w:rFonts w:ascii="GHEA Grapalat" w:eastAsia="Times New Roman" w:hAnsi="GHEA Grapalat" w:cs="Arial"/>
                <w:b/>
                <w:bCs/>
                <w:sz w:val="24"/>
                <w:szCs w:val="24"/>
                <w:lang w:val="pt-BR"/>
              </w:rPr>
              <w:t xml:space="preserve">ПРОДАВЕЦ</w:t>
            </w:r>
          </w:p>
          <w:p w14:paraId="401FE49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14:paraId="229143C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14:paraId="39E1273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14:paraId="0DAA5C9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rPr>
              <w:t xml:space="preserve">подпись </w:t>
            </w:r>
            <w:r xmlns:w="http://schemas.openxmlformats.org/wordprocessingml/2006/main" w:rsidRPr="00532D6C">
              <w:rPr>
                <w:rFonts w:ascii="GHEA Grapalat" w:eastAsia="Times New Roman" w:hAnsi="GHEA Grapalat" w:cs="Times New Roman"/>
                <w:sz w:val="18"/>
                <w:szCs w:val="18"/>
                <w:lang w:val="en-US"/>
              </w:rPr>
              <w:t xml:space="preserve">/</w:t>
            </w:r>
          </w:p>
          <w:p w14:paraId="5BAF177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rPr>
            </w:pPr>
            <w:r xmlns:w="http://schemas.openxmlformats.org/wordprocessingml/2006/main" w:rsidRPr="00532D6C">
              <w:rPr>
                <w:rFonts w:ascii="GHEA Grapalat" w:eastAsia="Times New Roman" w:hAnsi="GHEA Grapalat" w:cs="Arial"/>
                <w:sz w:val="18"/>
                <w:szCs w:val="18"/>
              </w:rPr>
              <w:t xml:space="preserve">К. </w:t>
            </w:r>
            <w:r xmlns:w="http://schemas.openxmlformats.org/wordprocessingml/2006/main" w:rsidRPr="00532D6C">
              <w:rPr>
                <w:rFonts w:ascii="GHEA Grapalat" w:eastAsia="Times New Roman" w:hAnsi="GHEA Grapalat" w:cs="Times New Roman"/>
                <w:sz w:val="18"/>
                <w:szCs w:val="18"/>
              </w:rPr>
              <w:t xml:space="preserve">Т.</w:t>
            </w:r>
          </w:p>
        </w:tc>
      </w:tr>
    </w:tbl>
    <w:p w14:paraId="78565F73"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rPr>
        <w:sectPr w:rsidR="00532D6C" w:rsidRPr="00532D6C" w:rsidSect="00532D6C">
          <w:footnotePr>
            <w:pos w:val="beneathText"/>
          </w:footnotePr>
          <w:pgSz w:w="16838" w:h="11906" w:orient="landscape" w:code="9"/>
          <w:pgMar w:top="662" w:right="533" w:bottom="1138" w:left="720" w:header="562" w:footer="562" w:gutter="0"/>
          <w:cols w:space="720"/>
        </w:sectPr>
      </w:pPr>
    </w:p>
    <w:p w14:paraId="2498C114"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rPr>
      </w:pPr>
    </w:p>
    <w:p w14:paraId="1333F150"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rPr>
      </w:pPr>
      <w:r xmlns:w="http://schemas.openxmlformats.org/wordprocessingml/2006/main" w:rsidRPr="00532D6C">
        <w:rPr>
          <w:rFonts w:ascii="GHEA Grapalat" w:eastAsia="Times New Roman" w:hAnsi="GHEA Grapalat" w:cs="Arial"/>
          <w:sz w:val="18"/>
          <w:szCs w:val="24"/>
          <w:lang w:val="hy-AM"/>
        </w:rPr>
        <w:t xml:space="preserve">Приложение </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Times New Roman"/>
          <w:sz w:val="18"/>
          <w:szCs w:val="24"/>
        </w:rPr>
        <w:t xml:space="preserve">3</w:t>
      </w:r>
    </w:p>
    <w:p w14:paraId="4ABD43C2"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20 </w:t>
      </w:r>
      <w:r xmlns:w="http://schemas.openxmlformats.org/wordprocessingml/2006/main" w:rsidRPr="00532D6C">
        <w:rPr>
          <w:rFonts w:ascii="GHEA Grapalat" w:eastAsia="Times New Roman" w:hAnsi="GHEA Grapalat" w:cs="Arial"/>
          <w:sz w:val="18"/>
          <w:szCs w:val="24"/>
          <w:lang w:val="hy-AM"/>
        </w:rPr>
        <w:t xml:space="preserve">лет </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Запечатано</w:t>
      </w:r>
      <w:r xmlns:w="http://schemas.openxmlformats.org/wordprocessingml/2006/main" w:rsidRPr="00532D6C">
        <w:rPr>
          <w:rFonts w:ascii="GHEA Grapalat" w:eastAsia="Times New Roman" w:hAnsi="GHEA Grapalat" w:cs="Times New Roman"/>
          <w:sz w:val="18"/>
          <w:szCs w:val="24"/>
          <w:lang w:val="hy-AM"/>
        </w:rPr>
        <w:t xml:space="preserve"> </w:t>
      </w:r>
    </w:p>
    <w:p w14:paraId="59DD3E12"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с кодом</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договор</w:t>
      </w:r>
    </w:p>
    <w:p w14:paraId="17A31527"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rPr>
      </w:pPr>
    </w:p>
    <w:p w14:paraId="666F401F"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532D6C" w:rsidRPr="00052891" w14:paraId="57AD7A9E" w14:textId="77777777" w:rsidTr="00532D6C">
        <w:trPr>
          <w:tblCellSpacing w:w="7" w:type="dxa"/>
          <w:jc w:val="center"/>
        </w:trPr>
        <w:tc>
          <w:tcPr>
            <w:tcW w:w="0" w:type="auto"/>
            <w:vAlign w:val="center"/>
          </w:tcPr>
          <w:p w14:paraId="54FBE5FD" w14:textId="77777777" w:rsidR="00532D6C" w:rsidRPr="00532D6C" w:rsidRDefault="00651B04"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xmlns:w14="http://schemas.microsoft.com/office/word/2010/wordml" xmlns:v="urn:schemas-microsoft-com:vml" xmlns:o="urn:schemas-microsoft-com:office:office">
              <w:rPr>
                <w:rFonts w:ascii="GHEA Grapalat" w:eastAsia="Times New Roman" w:hAnsi="GHEA Grapalat" w:cs="Times New Roman"/>
                <w:noProof/>
                <w:sz w:val="24"/>
                <w:szCs w:val="24"/>
                <w:lang w:eastAsia="ru-RU"/>
              </w:rPr>
              <w:pict xmlns:w="http://schemas.openxmlformats.org/wordprocessingml/2006/main" xmlns:w14="http://schemas.microsoft.com/office/word/2010/wordml" xmlns:v="urn:schemas-microsoft-com:vml" xmlns:o="urn:schemas-microsoft-com:office:office" w14:anchorId="574AF04E">
                <v:rect id="Прямоугольник 1"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r xmlns:w="http://schemas.openxmlformats.org/wordprocessingml/2006/main" w:rsidR="00532D6C" w:rsidRPr="00532D6C">
              <w:rPr>
                <w:rFonts w:ascii="GHEA Grapalat" w:eastAsia="Times New Roman" w:hAnsi="GHEA Grapalat" w:cs="Arial"/>
                <w:iCs/>
                <w:color w:val="000000"/>
                <w:sz w:val="21"/>
                <w:szCs w:val="21"/>
                <w:lang w:val="en-US"/>
              </w:rPr>
              <w:t xml:space="preserve">Договор</w:t>
            </w:r>
            <w:r xmlns:w="http://schemas.openxmlformats.org/wordprocessingml/2006/main" w:rsidR="00532D6C" w:rsidRPr="00532D6C">
              <w:rPr>
                <w:rFonts w:ascii="GHEA Grapalat" w:eastAsia="Times New Roman" w:hAnsi="GHEA Grapalat" w:cs="Times New Roman"/>
                <w:iCs/>
                <w:color w:val="000000"/>
                <w:sz w:val="21"/>
                <w:szCs w:val="21"/>
                <w:lang w:val="pt-BR"/>
              </w:rPr>
              <w:t xml:space="preserve"> </w:t>
            </w:r>
            <w:r xmlns:w="http://schemas.openxmlformats.org/wordprocessingml/2006/main" w:rsidR="00532D6C" w:rsidRPr="00532D6C">
              <w:rPr>
                <w:rFonts w:ascii="GHEA Grapalat" w:eastAsia="Times New Roman" w:hAnsi="GHEA Grapalat" w:cs="Arial"/>
                <w:iCs/>
                <w:color w:val="000000"/>
                <w:sz w:val="21"/>
                <w:szCs w:val="21"/>
                <w:lang w:val="en-US"/>
              </w:rPr>
              <w:t xml:space="preserve">сторона</w:t>
            </w:r>
            <w:r xmlns:w="http://schemas.openxmlformats.org/wordprocessingml/2006/main" w:rsidR="00532D6C" w:rsidRPr="00532D6C">
              <w:rPr>
                <w:rFonts w:ascii="GHEA Grapalat" w:eastAsia="Times New Roman" w:hAnsi="GHEA Grapalat" w:cs="Times New Roman"/>
                <w:iCs/>
                <w:color w:val="000000"/>
                <w:sz w:val="21"/>
                <w:szCs w:val="21"/>
                <w:lang w:val="pt-BR"/>
              </w:rPr>
              <w:t xml:space="preserve"> </w:t>
            </w:r>
          </w:p>
          <w:p w14:paraId="5EB2F6F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w:t>
            </w:r>
          </w:p>
          <w:p w14:paraId="12BA778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w:t>
            </w:r>
          </w:p>
          <w:p w14:paraId="1688E05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расположение</w:t>
            </w:r>
            <w:r xmlns:w="http://schemas.openxmlformats.org/wordprocessingml/2006/main" w:rsidRPr="00532D6C">
              <w:rPr>
                <w:rFonts w:ascii="GHEA Grapalat" w:eastAsia="Times New Roman" w:hAnsi="GHEA Grapalat" w:cs="Times New Roman"/>
                <w:iCs/>
                <w:color w:val="000000"/>
                <w:sz w:val="21"/>
                <w:szCs w:val="21"/>
                <w:lang w:val="pt-BR"/>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место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w:t>
            </w:r>
          </w:p>
          <w:p w14:paraId="1C13697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хх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w:t>
            </w:r>
          </w:p>
          <w:p w14:paraId="2FC09C8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ххх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w:t>
            </w:r>
          </w:p>
        </w:tc>
        <w:tc>
          <w:tcPr>
            <w:tcW w:w="0" w:type="auto"/>
            <w:vAlign w:val="center"/>
          </w:tcPr>
          <w:p w14:paraId="0B4161F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Клиент</w:t>
            </w:r>
          </w:p>
          <w:p w14:paraId="665773A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_____________________________</w:t>
            </w:r>
          </w:p>
          <w:p w14:paraId="43FBC4D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_____________________________</w:t>
            </w:r>
          </w:p>
          <w:p w14:paraId="2CBB9F1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расположение</w:t>
            </w:r>
            <w:r xmlns:w="http://schemas.openxmlformats.org/wordprocessingml/2006/main" w:rsidRPr="00532D6C">
              <w:rPr>
                <w:rFonts w:ascii="GHEA Grapalat" w:eastAsia="Times New Roman" w:hAnsi="GHEA Grapalat" w:cs="Times New Roman"/>
                <w:iCs/>
                <w:color w:val="000000"/>
                <w:sz w:val="21"/>
                <w:szCs w:val="21"/>
                <w:lang w:val="pt-BR"/>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место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w:t>
            </w:r>
          </w:p>
          <w:p w14:paraId="34D3CCB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хх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____________________________</w:t>
            </w:r>
          </w:p>
          <w:p w14:paraId="3C605BC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хххх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w:t>
            </w:r>
          </w:p>
        </w:tc>
      </w:tr>
    </w:tbl>
    <w:p w14:paraId="3545E860"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iCs/>
          <w:color w:val="000000"/>
          <w:sz w:val="21"/>
          <w:szCs w:val="21"/>
          <w:lang w:val="pt-BR"/>
        </w:rPr>
      </w:pPr>
      <w:r xmlns:w="http://schemas.openxmlformats.org/wordprocessingml/2006/main" w:rsidRPr="00532D6C">
        <w:rPr>
          <w:rFonts w:ascii="Courier New" w:eastAsia="Times New Roman" w:hAnsi="Courier New" w:cs="Courier New"/>
          <w:iCs/>
          <w:color w:val="000000"/>
          <w:sz w:val="21"/>
          <w:szCs w:val="21"/>
          <w:lang w:val="pt-BR"/>
        </w:rPr>
        <w:t xml:space="preserve">  </w:t>
      </w:r>
    </w:p>
    <w:p w14:paraId="55F070B5" w14:textId="77777777" w:rsidR="00532D6C" w:rsidRPr="00532D6C" w:rsidRDefault="00532D6C" w:rsidP="00106D44">
      <w:pPr>
        <w:tabs>
          <w:tab w:val="left" w:pos="426"/>
        </w:tabs>
        <w:spacing w:after="0" w:line="240" w:lineRule="auto"/>
        <w:rPr>
          <w:rFonts w:ascii="GHEA Grapalat" w:eastAsia="Times New Roman" w:hAnsi="GHEA Grapalat" w:cs="Times New Roman"/>
          <w:iCs/>
          <w:color w:val="000000"/>
          <w:sz w:val="15"/>
          <w:szCs w:val="21"/>
          <w:lang w:val="pt-BR"/>
        </w:rPr>
      </w:pPr>
    </w:p>
    <w:p w14:paraId="0420B4B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lang w:val="pt-BR"/>
        </w:rPr>
      </w:pPr>
      <w:r xmlns:w="http://schemas.openxmlformats.org/wordprocessingml/2006/main" w:rsidRPr="00532D6C">
        <w:rPr>
          <w:rFonts w:ascii="GHEA Grapalat" w:eastAsia="Times New Roman" w:hAnsi="GHEA Grapalat" w:cs="Arial"/>
          <w:b/>
          <w:bCs/>
          <w:iCs/>
          <w:color w:val="000000"/>
          <w:lang w:val="en-US"/>
        </w:rPr>
        <w:t xml:space="preserve">ПРОТОКОЛ </w:t>
      </w:r>
      <w:r xmlns:w="http://schemas.openxmlformats.org/wordprocessingml/2006/main" w:rsidRPr="00532D6C">
        <w:rPr>
          <w:rFonts w:ascii="GHEA Grapalat" w:eastAsia="Times New Roman" w:hAnsi="GHEA Grapalat" w:cs="Times New Roman"/>
          <w:b/>
          <w:bCs/>
          <w:iCs/>
          <w:color w:val="000000"/>
          <w:lang w:val="pt-BR"/>
        </w:rPr>
        <w:t xml:space="preserve">N</w:t>
      </w:r>
    </w:p>
    <w:p w14:paraId="75C06AB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iCs/>
          <w:color w:val="000000"/>
          <w:lang w:val="pt-BR"/>
        </w:rPr>
      </w:pPr>
      <w:r xmlns:w="http://schemas.openxmlformats.org/wordprocessingml/2006/main" w:rsidRPr="00532D6C">
        <w:rPr>
          <w:rFonts w:ascii="GHEA Grapalat" w:eastAsia="Times New Roman" w:hAnsi="GHEA Grapalat" w:cs="Arial"/>
          <w:b/>
          <w:bCs/>
          <w:iCs/>
          <w:color w:val="000000"/>
          <w:lang w:val="en-US"/>
        </w:rPr>
        <w:t xml:space="preserve">ДОГОВОР</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ИЛИ</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ЧТО</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ОДИН</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О</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pt-BR"/>
        </w:rPr>
        <w:t xml:space="preserve">ПРОИЗВОДИТЕЛЬНОСТЬ</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pt-BR"/>
        </w:rPr>
        <w:t xml:space="preserve">РЕЗУЛЬТАТЫ</w:t>
      </w:r>
      <w:r xmlns:w="http://schemas.openxmlformats.org/wordprocessingml/2006/main" w:rsidRPr="00532D6C">
        <w:rPr>
          <w:rFonts w:ascii="GHEA Grapalat" w:eastAsia="Times New Roman" w:hAnsi="GHEA Grapalat" w:cs="Times New Roman"/>
          <w:b/>
          <w:bCs/>
          <w:iCs/>
          <w:color w:val="000000"/>
          <w:lang w:val="pt-BR"/>
        </w:rPr>
        <w:t xml:space="preserve"> </w:t>
      </w:r>
    </w:p>
    <w:p w14:paraId="71CC250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lang w:val="pt-BR"/>
        </w:rPr>
      </w:pPr>
      <w:r xmlns:w="http://schemas.openxmlformats.org/wordprocessingml/2006/main" w:rsidRPr="00532D6C">
        <w:rPr>
          <w:rFonts w:ascii="GHEA Grapalat" w:eastAsia="Times New Roman" w:hAnsi="GHEA Grapalat" w:cs="Arial"/>
          <w:b/>
          <w:bCs/>
          <w:iCs/>
          <w:color w:val="000000"/>
          <w:lang w:val="en-US"/>
        </w:rPr>
        <w:t xml:space="preserve">ПЕРЕВОД </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ПРИНЯТИЕ</w:t>
      </w:r>
    </w:p>
    <w:p w14:paraId="3FB5A9A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iCs/>
          <w:sz w:val="20"/>
          <w:szCs w:val="20"/>
          <w:lang w:val="es-ES"/>
        </w:rPr>
      </w:pPr>
    </w:p>
    <w:p w14:paraId="373A4E5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iCs/>
          <w:sz w:val="20"/>
          <w:szCs w:val="20"/>
          <w:lang w:val="es-ES"/>
        </w:rPr>
      </w:pPr>
      <w:r xmlns:w="http://schemas.openxmlformats.org/wordprocessingml/2006/main" w:rsidRPr="00532D6C">
        <w:rPr>
          <w:rFonts w:ascii="GHEA Grapalat" w:eastAsia="Times New Roman" w:hAnsi="GHEA Grapalat" w:cs="Times New Roman"/>
          <w:color w:val="000000"/>
          <w:sz w:val="21"/>
          <w:szCs w:val="21"/>
          <w:lang w:val="es-ES" w:eastAsia="ru-RU"/>
        </w:rPr>
        <w:t xml:space="preserve">" " "</w:t>
      </w:r>
      <w:r xmlns:w="http://schemas.openxmlformats.org/wordprocessingml/2006/main" w:rsidRPr="00532D6C">
        <w:rPr>
          <w:rFonts w:ascii="GHEA Grapalat" w:eastAsia="Times New Roman" w:hAnsi="GHEA Grapalat" w:cs="Times New Roman"/>
          <w:iCs/>
          <w:sz w:val="20"/>
          <w:szCs w:val="20"/>
          <w:lang w:val="es-ES"/>
        </w:rPr>
        <w:t xml:space="preserve">  </w:t>
      </w:r>
      <w:r xmlns:w="http://schemas.openxmlformats.org/wordprocessingml/2006/main" w:rsidRPr="00532D6C">
        <w:rPr>
          <w:rFonts w:ascii="GHEA Grapalat" w:eastAsia="Times New Roman" w:hAnsi="GHEA Grapalat" w:cs="Times New Roman"/>
          <w:color w:val="000000"/>
          <w:sz w:val="21"/>
          <w:szCs w:val="21"/>
          <w:lang w:val="es-ES" w:eastAsia="ru-RU"/>
        </w:rPr>
        <w:t xml:space="preserve">20 </w:t>
      </w:r>
      <w:r xmlns:w="http://schemas.openxmlformats.org/wordprocessingml/2006/main" w:rsidRPr="00532D6C">
        <w:rPr>
          <w:rFonts w:ascii="GHEA Grapalat" w:eastAsia="Times New Roman" w:hAnsi="GHEA Grapalat" w:cs="Arial"/>
          <w:color w:val="000000"/>
          <w:sz w:val="21"/>
          <w:szCs w:val="21"/>
          <w:lang w:val="en-AU" w:eastAsia="ru-RU"/>
        </w:rPr>
        <w:t xml:space="preserve">лет </w:t>
      </w:r>
      <w:r xmlns:w="http://schemas.openxmlformats.org/wordprocessingml/2006/main" w:rsidRPr="00532D6C">
        <w:rPr>
          <w:rFonts w:ascii="GHEA Grapalat" w:eastAsia="Times New Roman" w:hAnsi="GHEA Grapalat" w:cs="Times New Roman"/>
          <w:color w:val="000000"/>
          <w:sz w:val="21"/>
          <w:szCs w:val="21"/>
          <w:lang w:val="es-ES" w:eastAsia="ru-RU"/>
        </w:rPr>
        <w:t xml:space="preserve">.</w:t>
      </w:r>
    </w:p>
    <w:p w14:paraId="52DC8EA3" w14:textId="77777777" w:rsidR="00532D6C" w:rsidRPr="00532D6C" w:rsidRDefault="00532D6C" w:rsidP="00106D44">
      <w:pPr>
        <w:tabs>
          <w:tab w:val="left" w:pos="426"/>
        </w:tabs>
        <w:spacing w:after="0" w:line="240" w:lineRule="auto"/>
        <w:jc w:val="both"/>
        <w:rPr>
          <w:rFonts w:ascii="GHEA Grapalat" w:eastAsia="Times New Roman" w:hAnsi="GHEA Grapalat" w:cs="Times New Roman"/>
          <w:iCs/>
          <w:sz w:val="20"/>
          <w:szCs w:val="20"/>
          <w:lang w:val="es-ES"/>
        </w:rPr>
      </w:pPr>
    </w:p>
    <w:p w14:paraId="7258E90A"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color w:val="000000"/>
          <w:sz w:val="21"/>
          <w:szCs w:val="21"/>
          <w:lang w:val="es-ES"/>
        </w:rPr>
      </w:pPr>
      <w:r xmlns:w="http://schemas.openxmlformats.org/wordprocessingml/2006/main" w:rsidRPr="00532D6C">
        <w:rPr>
          <w:rFonts w:ascii="GHEA Grapalat" w:eastAsia="Times New Roman" w:hAnsi="GHEA Grapalat" w:cs="Arial"/>
          <w:color w:val="000000"/>
          <w:sz w:val="21"/>
          <w:szCs w:val="21"/>
          <w:lang w:val="en-US"/>
        </w:rPr>
        <w:t xml:space="preserve">Название </w:t>
      </w:r>
      <w:r xmlns:w="http://schemas.openxmlformats.org/wordprocessingml/2006/main" w:rsidRPr="00532D6C">
        <w:rPr>
          <w:rFonts w:ascii="GHEA Grapalat" w:eastAsia="Times New Roman" w:hAnsi="GHEA Grapalat" w:cs="Arial"/>
          <w:color w:val="000000"/>
          <w:sz w:val="21"/>
          <w:szCs w:val="21"/>
          <w:lang w:val="en-US"/>
        </w:rPr>
        <w:t xml:space="preserve">Соглашения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далее </w:t>
      </w:r>
      <w:r xmlns:w="http://schemas.openxmlformats.org/wordprocessingml/2006/main" w:rsidRPr="00532D6C">
        <w:rPr>
          <w:rFonts w:ascii="GHEA Grapalat" w:eastAsia="Times New Roman" w:hAnsi="GHEA Grapalat" w:cs="Times New Roman"/>
          <w:color w:val="000000"/>
          <w:sz w:val="21"/>
          <w:szCs w:val="21"/>
          <w:lang w:val="es-ES"/>
        </w:rPr>
        <w:t xml:space="preserve">именуемое </w:t>
      </w:r>
      <w:r xmlns:w="http://schemas.openxmlformats.org/wordprocessingml/2006/main" w:rsidRPr="00532D6C">
        <w:rPr>
          <w:rFonts w:ascii="GHEA Grapalat" w:eastAsia="Times New Roman" w:hAnsi="GHEA Grapalat" w:cs="Arial"/>
          <w:color w:val="000000"/>
          <w:sz w:val="21"/>
          <w:szCs w:val="21"/>
          <w:lang w:val="en-US"/>
        </w:rPr>
        <w:t xml:space="preserve">Соглашением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_________________________________________________________________________________________</w:t>
      </w:r>
    </w:p>
    <w:p w14:paraId="57F11F11"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color w:val="000000"/>
          <w:sz w:val="21"/>
          <w:szCs w:val="21"/>
          <w:lang w:val="es-ES"/>
        </w:rPr>
      </w:pPr>
      <w:r xmlns:w="http://schemas.openxmlformats.org/wordprocessingml/2006/main" w:rsidRPr="00532D6C">
        <w:rPr>
          <w:rFonts w:ascii="GHEA Grapalat" w:eastAsia="Times New Roman" w:hAnsi="GHEA Grapalat" w:cs="Arial"/>
          <w:color w:val="000000"/>
          <w:sz w:val="21"/>
          <w:szCs w:val="21"/>
          <w:lang w:val="en-US"/>
        </w:rPr>
        <w:t xml:space="preserve">Договор</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герметизация</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Дата </w:t>
      </w:r>
      <w:r xmlns:w="http://schemas.openxmlformats.org/wordprocessingml/2006/main" w:rsidRPr="00532D6C">
        <w:rPr>
          <w:rFonts w:ascii="GHEA Grapalat" w:eastAsia="Times New Roman" w:hAnsi="GHEA Grapalat" w:cs="Times New Roman"/>
          <w:color w:val="000000"/>
          <w:sz w:val="21"/>
          <w:szCs w:val="21"/>
          <w:lang w:val="es-ES"/>
        </w:rPr>
        <w:t xml:space="preserve">: "____" "__________________" </w:t>
      </w:r>
      <w:r xmlns:w="http://schemas.openxmlformats.org/wordprocessingml/2006/main" w:rsidRPr="00532D6C">
        <w:rPr>
          <w:rFonts w:ascii="GHEA Grapalat" w:eastAsia="Times New Roman" w:hAnsi="GHEA Grapalat" w:cs="Arial"/>
          <w:color w:val="000000"/>
          <w:sz w:val="21"/>
          <w:szCs w:val="21"/>
          <w:lang w:val="en-US"/>
        </w:rPr>
        <w:t xml:space="preserve">20 </w:t>
      </w:r>
      <w:r xmlns:w="http://schemas.openxmlformats.org/wordprocessingml/2006/main" w:rsidRPr="00532D6C">
        <w:rPr>
          <w:rFonts w:ascii="GHEA Grapalat" w:eastAsia="Times New Roman" w:hAnsi="GHEA Grapalat" w:cs="Times New Roman"/>
          <w:color w:val="000000"/>
          <w:sz w:val="21"/>
          <w:szCs w:val="21"/>
          <w:lang w:val="es-ES"/>
        </w:rPr>
        <w:t xml:space="preserve">.</w:t>
      </w:r>
    </w:p>
    <w:p w14:paraId="5841A185"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color w:val="000000"/>
          <w:sz w:val="21"/>
          <w:szCs w:val="21"/>
          <w:lang w:val="es-ES"/>
        </w:rPr>
      </w:pPr>
      <w:r xmlns:w="http://schemas.openxmlformats.org/wordprocessingml/2006/main" w:rsidRPr="00532D6C">
        <w:rPr>
          <w:rFonts w:ascii="GHEA Grapalat" w:eastAsia="Times New Roman" w:hAnsi="GHEA Grapalat" w:cs="Arial"/>
          <w:color w:val="000000"/>
          <w:sz w:val="21"/>
          <w:szCs w:val="21"/>
          <w:lang w:val="en-US"/>
        </w:rPr>
        <w:t xml:space="preserve">Договор</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число </w:t>
      </w:r>
      <w:r xmlns:w="http://schemas.openxmlformats.org/wordprocessingml/2006/main" w:rsidRPr="00532D6C">
        <w:rPr>
          <w:rFonts w:ascii="GHEA Grapalat" w:eastAsia="Times New Roman" w:hAnsi="GHEA Grapalat" w:cs="Times New Roman"/>
          <w:color w:val="000000"/>
          <w:sz w:val="21"/>
          <w:szCs w:val="21"/>
          <w:lang w:val="es-ES"/>
        </w:rPr>
        <w:t xml:space="preserve">: __________</w:t>
      </w:r>
    </w:p>
    <w:p w14:paraId="68DE5D0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iCs/>
          <w:sz w:val="24"/>
          <w:szCs w:val="24"/>
          <w:lang w:val="es-ES"/>
        </w:rPr>
      </w:pPr>
      <w:r xmlns:w="http://schemas.openxmlformats.org/wordprocessingml/2006/main" w:rsidRPr="00532D6C">
        <w:rPr>
          <w:rFonts w:ascii="GHEA Grapalat" w:eastAsia="Times New Roman" w:hAnsi="GHEA Grapalat" w:cs="Arial"/>
          <w:iCs/>
          <w:color w:val="000000"/>
          <w:sz w:val="21"/>
          <w:szCs w:val="21"/>
          <w:lang w:val="en-US"/>
        </w:rPr>
        <w:t xml:space="preserve">Клиент</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и</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Договор</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сторона:</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база</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принятие</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договор</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исполнение</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касательно</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20</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вне</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написанный</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Счет </w:t>
      </w:r>
      <w:r xmlns:w="http://schemas.openxmlformats.org/wordprocessingml/2006/main" w:rsidRPr="00532D6C">
        <w:rPr>
          <w:rFonts w:ascii="GHEA Grapalat" w:eastAsia="Times New Roman" w:hAnsi="GHEA Grapalat" w:cs="Times New Roman"/>
          <w:color w:val="000000"/>
          <w:sz w:val="21"/>
          <w:szCs w:val="21"/>
          <w:lang w:val="es-ES"/>
        </w:rPr>
        <w:t xml:space="preserve">№ ___</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счет-фактура </w:t>
      </w:r>
      <w:r xmlns:w="http://schemas.openxmlformats.org/wordprocessingml/2006/main" w:rsidRPr="00532D6C">
        <w:rPr>
          <w:rFonts w:ascii="GHEA Grapalat" w:eastAsia="Times New Roman" w:hAnsi="GHEA Grapalat" w:cs="Times New Roman"/>
          <w:color w:val="000000"/>
          <w:sz w:val="21"/>
          <w:szCs w:val="21"/>
          <w:lang w:val="hy-AM"/>
        </w:rPr>
        <w:t xml:space="preserve">был </w:t>
      </w:r>
      <w:r xmlns:w="http://schemas.openxmlformats.org/wordprocessingml/2006/main" w:rsidRPr="00532D6C">
        <w:rPr>
          <w:rFonts w:ascii="GHEA Grapalat" w:eastAsia="Times New Roman" w:hAnsi="GHEA Grapalat" w:cs="Arial"/>
          <w:color w:val="000000"/>
          <w:sz w:val="21"/>
          <w:szCs w:val="21"/>
          <w:lang w:val="es-ES"/>
        </w:rPr>
        <w:t xml:space="preserve">составлен</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s-ES"/>
        </w:rPr>
        <w:t xml:space="preserve">этот</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s-ES"/>
        </w:rPr>
        <w:t xml:space="preserve">протокол</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s-ES"/>
        </w:rPr>
        <w:t xml:space="preserve">из следующих</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s-ES"/>
        </w:rPr>
        <w:t xml:space="preserve">о </w:t>
      </w:r>
      <w:r xmlns:w="http://schemas.openxmlformats.org/wordprocessingml/2006/main" w:rsidRPr="00532D6C">
        <w:rPr>
          <w:rFonts w:ascii="GHEA Grapalat" w:eastAsia="Times New Roman" w:hAnsi="GHEA Grapalat" w:cs="Times New Roman"/>
          <w:color w:val="000000"/>
          <w:sz w:val="21"/>
          <w:szCs w:val="21"/>
          <w:lang w:val="es-ES"/>
        </w:rPr>
        <w:t xml:space="preserve">.</w:t>
      </w:r>
    </w:p>
    <w:p w14:paraId="35A4D7F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iCs/>
          <w:color w:val="000000"/>
          <w:sz w:val="21"/>
          <w:szCs w:val="21"/>
          <w:lang w:val="hy-AM"/>
        </w:rPr>
      </w:pPr>
      <w:r xmlns:w="http://schemas.openxmlformats.org/wordprocessingml/2006/main" w:rsidRPr="00532D6C">
        <w:rPr>
          <w:rFonts w:ascii="GHEA Grapalat" w:eastAsia="Times New Roman" w:hAnsi="GHEA Grapalat" w:cs="Arial"/>
          <w:iCs/>
          <w:color w:val="000000"/>
          <w:sz w:val="21"/>
          <w:szCs w:val="21"/>
          <w:lang w:val="en-US"/>
        </w:rPr>
        <w:t xml:space="preserve">Договор</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в пределах</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Договор</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сторона</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поставлять</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является</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следующий</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продукция:</w:t>
      </w:r>
    </w:p>
    <w:p w14:paraId="0FFD5468" w14:textId="77777777" w:rsidR="00532D6C" w:rsidRPr="00532D6C" w:rsidRDefault="00532D6C" w:rsidP="00106D44">
      <w:pPr>
        <w:tabs>
          <w:tab w:val="left" w:pos="426"/>
        </w:tabs>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32D6C" w:rsidRPr="00532D6C" w14:paraId="0E88BA32" w14:textId="77777777" w:rsidTr="00532D6C">
        <w:trPr>
          <w:jc w:val="right"/>
        </w:trPr>
        <w:tc>
          <w:tcPr>
            <w:tcW w:w="357" w:type="dxa"/>
            <w:vMerge w:val="restart"/>
            <w:shd w:val="clear" w:color="auto" w:fill="auto"/>
            <w:vAlign w:val="center"/>
          </w:tcPr>
          <w:p w14:paraId="049BC61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Н</w:t>
            </w:r>
          </w:p>
        </w:tc>
        <w:tc>
          <w:tcPr>
            <w:tcW w:w="10348" w:type="dxa"/>
            <w:gridSpan w:val="8"/>
            <w:shd w:val="clear" w:color="auto" w:fill="auto"/>
            <w:vAlign w:val="center"/>
          </w:tcPr>
          <w:p w14:paraId="670A3B10" w14:textId="77777777" w:rsidR="00532D6C" w:rsidRPr="00532D6C" w:rsidRDefault="00532D6C" w:rsidP="00106D44">
            <w:pPr xmlns:w="http://schemas.openxmlformats.org/wordprocessingml/2006/main">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Предоставил</w:t>
            </w:r>
            <w:r xmlns:w="http://schemas.openxmlformats.org/wordprocessingml/2006/main" w:rsidRPr="00532D6C">
              <w:rPr>
                <w:rFonts w:ascii="GHEA Grapalat" w:eastAsia="Times New Roman" w:hAnsi="GHEA Grapalat" w:cs="Courier New"/>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товаров</w:t>
            </w:r>
          </w:p>
        </w:tc>
      </w:tr>
      <w:tr w:rsidR="00532D6C" w:rsidRPr="00052891" w14:paraId="7E4EC051" w14:textId="77777777" w:rsidTr="00532D6C">
        <w:trPr>
          <w:jc w:val="right"/>
        </w:trPr>
        <w:tc>
          <w:tcPr>
            <w:tcW w:w="357" w:type="dxa"/>
            <w:vMerge/>
            <w:shd w:val="clear" w:color="auto" w:fill="auto"/>
          </w:tcPr>
          <w:p w14:paraId="2E5BBA6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14:paraId="100BAC2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имя</w:t>
            </w:r>
          </w:p>
        </w:tc>
        <w:tc>
          <w:tcPr>
            <w:tcW w:w="1440" w:type="dxa"/>
            <w:vMerge w:val="restart"/>
            <w:shd w:val="clear" w:color="auto" w:fill="auto"/>
            <w:vAlign w:val="center"/>
          </w:tcPr>
          <w:p w14:paraId="2AD85C1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технический</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описание</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кратко</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эссе</w:t>
            </w:r>
          </w:p>
        </w:tc>
        <w:tc>
          <w:tcPr>
            <w:tcW w:w="2916" w:type="dxa"/>
            <w:gridSpan w:val="2"/>
            <w:shd w:val="clear" w:color="auto" w:fill="auto"/>
            <w:vAlign w:val="center"/>
          </w:tcPr>
          <w:p w14:paraId="4951A4D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количественный</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индикатор</w:t>
            </w:r>
          </w:p>
        </w:tc>
        <w:tc>
          <w:tcPr>
            <w:tcW w:w="2976" w:type="dxa"/>
            <w:gridSpan w:val="2"/>
            <w:shd w:val="clear" w:color="auto" w:fill="auto"/>
            <w:vAlign w:val="center"/>
          </w:tcPr>
          <w:p w14:paraId="5C2E893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исполнение</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крайний срок</w:t>
            </w:r>
          </w:p>
        </w:tc>
        <w:tc>
          <w:tcPr>
            <w:tcW w:w="1168" w:type="dxa"/>
            <w:vMerge w:val="restart"/>
            <w:shd w:val="clear" w:color="auto" w:fill="auto"/>
            <w:vAlign w:val="center"/>
          </w:tcPr>
          <w:p w14:paraId="00525E5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Оплата</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предмет</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сумма </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тысяча</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драм </w:t>
            </w:r>
            <w:r xmlns:w="http://schemas.openxmlformats.org/wordprocessingml/2006/main" w:rsidRPr="00532D6C">
              <w:rPr>
                <w:rFonts w:ascii="GHEA Grapalat" w:eastAsia="Times New Roman" w:hAnsi="GHEA Grapalat" w:cs="Times New Roman"/>
                <w:sz w:val="18"/>
                <w:szCs w:val="18"/>
                <w:lang w:val="en-US"/>
              </w:rPr>
              <w:t xml:space="preserve">/</w:t>
            </w:r>
          </w:p>
        </w:tc>
        <w:tc>
          <w:tcPr>
            <w:tcW w:w="675" w:type="dxa"/>
            <w:vMerge w:val="restart"/>
            <w:shd w:val="clear" w:color="auto" w:fill="auto"/>
            <w:vAlign w:val="center"/>
          </w:tcPr>
          <w:p w14:paraId="72FA104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Оплата</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крайний срок </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согласно</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оплата</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расписание </w:t>
            </w:r>
            <w:r xmlns:w="http://schemas.openxmlformats.org/wordprocessingml/2006/main" w:rsidRPr="00532D6C">
              <w:rPr>
                <w:rFonts w:ascii="GHEA Grapalat" w:eastAsia="Times New Roman" w:hAnsi="GHEA Grapalat" w:cs="Times New Roman"/>
                <w:sz w:val="18"/>
                <w:szCs w:val="18"/>
                <w:lang w:val="en-US"/>
              </w:rPr>
              <w:t xml:space="preserve">/</w:t>
            </w:r>
          </w:p>
        </w:tc>
      </w:tr>
      <w:tr w:rsidR="00532D6C" w:rsidRPr="00532D6C" w14:paraId="3A14EAFD" w14:textId="77777777" w:rsidTr="00532D6C">
        <w:trPr>
          <w:trHeight w:val="1105"/>
          <w:jc w:val="right"/>
        </w:trPr>
        <w:tc>
          <w:tcPr>
            <w:tcW w:w="357" w:type="dxa"/>
            <w:vMerge/>
            <w:tcBorders>
              <w:bottom w:val="single" w:sz="4" w:space="0" w:color="auto"/>
            </w:tcBorders>
            <w:shd w:val="clear" w:color="auto" w:fill="auto"/>
          </w:tcPr>
          <w:p w14:paraId="2E34D3E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14:paraId="3BB1C46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14:paraId="2DC8261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14:paraId="726B150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в соответствии с</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по контракту</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одобренный</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покупка</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расписание</w:t>
            </w:r>
          </w:p>
        </w:tc>
        <w:tc>
          <w:tcPr>
            <w:tcW w:w="1116" w:type="dxa"/>
            <w:tcBorders>
              <w:bottom w:val="single" w:sz="4" w:space="0" w:color="auto"/>
            </w:tcBorders>
            <w:shd w:val="clear" w:color="auto" w:fill="auto"/>
            <w:vAlign w:val="center"/>
          </w:tcPr>
          <w:p w14:paraId="111390D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на самом деле</w:t>
            </w:r>
          </w:p>
        </w:tc>
        <w:tc>
          <w:tcPr>
            <w:tcW w:w="1842" w:type="dxa"/>
            <w:tcBorders>
              <w:bottom w:val="single" w:sz="4" w:space="0" w:color="auto"/>
            </w:tcBorders>
            <w:shd w:val="clear" w:color="auto" w:fill="auto"/>
            <w:vAlign w:val="center"/>
          </w:tcPr>
          <w:p w14:paraId="36A8E23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в соответствии с</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по контракту</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одобренный</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покупка</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расписание</w:t>
            </w:r>
          </w:p>
        </w:tc>
        <w:tc>
          <w:tcPr>
            <w:tcW w:w="1134" w:type="dxa"/>
            <w:tcBorders>
              <w:bottom w:val="single" w:sz="4" w:space="0" w:color="auto"/>
            </w:tcBorders>
            <w:shd w:val="clear" w:color="auto" w:fill="auto"/>
            <w:vAlign w:val="center"/>
          </w:tcPr>
          <w:p w14:paraId="07FB752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на самом деле</w:t>
            </w:r>
          </w:p>
        </w:tc>
        <w:tc>
          <w:tcPr>
            <w:tcW w:w="1168" w:type="dxa"/>
            <w:vMerge/>
            <w:tcBorders>
              <w:bottom w:val="single" w:sz="4" w:space="0" w:color="auto"/>
            </w:tcBorders>
            <w:shd w:val="clear" w:color="auto" w:fill="auto"/>
            <w:vAlign w:val="center"/>
          </w:tcPr>
          <w:p w14:paraId="54CB42B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14:paraId="14CA907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r>
      <w:tr w:rsidR="00532D6C" w:rsidRPr="00532D6C" w14:paraId="2CB3147B" w14:textId="77777777" w:rsidTr="00532D6C">
        <w:trPr>
          <w:jc w:val="right"/>
        </w:trPr>
        <w:tc>
          <w:tcPr>
            <w:tcW w:w="357" w:type="dxa"/>
            <w:shd w:val="clear" w:color="auto" w:fill="auto"/>
            <w:vAlign w:val="center"/>
          </w:tcPr>
          <w:p w14:paraId="4F87C9D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14:paraId="2758415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14:paraId="7FCE509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14:paraId="28F7538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14:paraId="334B45D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14:paraId="69C2477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14:paraId="5D3D0A6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14:paraId="09C41D2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14:paraId="439E586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r>
      <w:tr w:rsidR="00532D6C" w:rsidRPr="00532D6C" w14:paraId="1C85DF81" w14:textId="77777777" w:rsidTr="00532D6C">
        <w:trPr>
          <w:jc w:val="right"/>
        </w:trPr>
        <w:tc>
          <w:tcPr>
            <w:tcW w:w="357" w:type="dxa"/>
            <w:shd w:val="clear" w:color="auto" w:fill="auto"/>
          </w:tcPr>
          <w:p w14:paraId="6D25861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14:paraId="53958D7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14:paraId="2B613D7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14:paraId="4C80B8C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14:paraId="013D985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14:paraId="330AFB1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14:paraId="4750140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14:paraId="661E028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14:paraId="28533E3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r>
    </w:tbl>
    <w:p w14:paraId="56DC1B7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iCs/>
          <w:color w:val="000000"/>
          <w:sz w:val="21"/>
          <w:szCs w:val="21"/>
          <w:lang w:val="es-ES"/>
        </w:rPr>
      </w:pPr>
      <w:r xmlns:w="http://schemas.openxmlformats.org/wordprocessingml/2006/main" w:rsidRPr="00532D6C">
        <w:rPr>
          <w:rFonts w:ascii="Courier New" w:eastAsia="Times New Roman" w:hAnsi="Courier New" w:cs="Courier New"/>
          <w:iCs/>
          <w:color w:val="000000"/>
          <w:sz w:val="21"/>
          <w:szCs w:val="21"/>
          <w:lang w:val="es-ES"/>
        </w:rPr>
        <w:t xml:space="preserve"> </w:t>
      </w:r>
    </w:p>
    <w:p w14:paraId="5515DE7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iCs/>
          <w:snapToGrid w:val="0"/>
          <w:color w:val="000000"/>
          <w:sz w:val="21"/>
          <w:szCs w:val="21"/>
          <w:lang w:val="es-ES"/>
        </w:rPr>
      </w:pPr>
      <w:r xmlns:w="http://schemas.openxmlformats.org/wordprocessingml/2006/main" w:rsidRPr="00532D6C">
        <w:rPr>
          <w:rFonts w:ascii="Courier New" w:eastAsia="Times New Roman" w:hAnsi="Courier New" w:cs="Courier New"/>
          <w:iCs/>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Этот</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протокол</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двусторонний</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подтверждение</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число</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база</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держал</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счет</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счет</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и</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положительный</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es-ES"/>
        </w:rPr>
        <w:t xml:space="preserve">заключение</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существование</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являются</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этот</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протокол</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компонент</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часть</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и</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прикрепил</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являются </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w:t>
      </w:r>
    </w:p>
    <w:p w14:paraId="43049DAD" w14:textId="77777777"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1"/>
          <w:szCs w:val="21"/>
          <w:lang w:val="es-ES"/>
        </w:rPr>
      </w:pPr>
    </w:p>
    <w:p w14:paraId="2321C7E5" w14:textId="77777777"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
          <w:szCs w:val="21"/>
          <w:lang w:val="es-ES"/>
        </w:rPr>
      </w:pPr>
    </w:p>
    <w:p w14:paraId="61FE720F"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iCs/>
          <w:snapToGrid w:val="0"/>
          <w:color w:val="000000"/>
          <w:sz w:val="2"/>
          <w:szCs w:val="21"/>
          <w:lang w:val="es-ES"/>
        </w:rPr>
      </w:pPr>
      <w:r xmlns:w="http://schemas.openxmlformats.org/wordprocessingml/2006/main" w:rsidRPr="00532D6C">
        <w:rPr>
          <w:rFonts w:ascii="Courier New" w:eastAsia="Times New Roman" w:hAnsi="Courier New"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2D6C" w:rsidRPr="00532D6C" w14:paraId="06272F03" w14:textId="77777777" w:rsidTr="00532D6C">
        <w:trPr>
          <w:trHeight w:val="266"/>
          <w:tblCellSpacing w:w="7" w:type="dxa"/>
          <w:jc w:val="center"/>
        </w:trPr>
        <w:tc>
          <w:tcPr>
            <w:tcW w:w="0" w:type="auto"/>
            <w:vAlign w:val="center"/>
          </w:tcPr>
          <w:p w14:paraId="796A896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en-US"/>
              </w:rPr>
            </w:pPr>
            <w:r xmlns:w="http://schemas.openxmlformats.org/wordprocessingml/2006/main" w:rsidRPr="00532D6C">
              <w:rPr>
                <w:rFonts w:ascii="GHEA Grapalat" w:eastAsia="Times New Roman" w:hAnsi="GHEA Grapalat" w:cs="Arial"/>
                <w:iCs/>
                <w:color w:val="000000"/>
                <w:sz w:val="21"/>
                <w:szCs w:val="21"/>
                <w:lang w:val="en-US"/>
              </w:rPr>
              <w:t xml:space="preserve">Продукт</w:t>
            </w:r>
            <w:r xmlns:w="http://schemas.openxmlformats.org/wordprocessingml/2006/main" w:rsidRPr="00532D6C">
              <w:rPr>
                <w:rFonts w:ascii="GHEA Grapalat" w:eastAsia="Times New Roman" w:hAnsi="GHEA Grapalat" w:cs="Times New Roman"/>
                <w:iCs/>
                <w:color w:val="000000"/>
                <w:sz w:val="21"/>
                <w:szCs w:val="21"/>
                <w:lang w:val="en-U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передано</w:t>
            </w:r>
            <w:r xmlns:w="http://schemas.openxmlformats.org/wordprocessingml/2006/main" w:rsidRPr="00532D6C">
              <w:rPr>
                <w:rFonts w:ascii="GHEA Grapalat" w:eastAsia="Times New Roman" w:hAnsi="GHEA Grapalat" w:cs="Times New Roman"/>
                <w:iCs/>
                <w:color w:val="000000"/>
                <w:sz w:val="21"/>
                <w:szCs w:val="21"/>
                <w:lang w:val="en-US"/>
              </w:rPr>
              <w:t xml:space="preserve"> </w:t>
            </w:r>
          </w:p>
        </w:tc>
        <w:tc>
          <w:tcPr>
            <w:tcW w:w="0" w:type="auto"/>
            <w:vAlign w:val="center"/>
          </w:tcPr>
          <w:p w14:paraId="072734F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en-US"/>
              </w:rPr>
            </w:pPr>
            <w:r xmlns:w="http://schemas.openxmlformats.org/wordprocessingml/2006/main" w:rsidRPr="00532D6C">
              <w:rPr>
                <w:rFonts w:ascii="GHEA Grapalat" w:eastAsia="Times New Roman" w:hAnsi="GHEA Grapalat" w:cs="Arial"/>
                <w:iCs/>
                <w:color w:val="000000"/>
                <w:sz w:val="21"/>
                <w:szCs w:val="21"/>
                <w:lang w:val="en-US"/>
              </w:rPr>
              <w:t xml:space="preserve">Продукт</w:t>
            </w:r>
            <w:r xmlns:w="http://schemas.openxmlformats.org/wordprocessingml/2006/main" w:rsidRPr="00532D6C">
              <w:rPr>
                <w:rFonts w:ascii="GHEA Grapalat" w:eastAsia="Times New Roman" w:hAnsi="GHEA Grapalat" w:cs="Times New Roman"/>
                <w:iCs/>
                <w:color w:val="000000"/>
                <w:sz w:val="21"/>
                <w:szCs w:val="21"/>
                <w:lang w:val="en-U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принял</w:t>
            </w:r>
          </w:p>
        </w:tc>
      </w:tr>
      <w:tr w:rsidR="00532D6C" w:rsidRPr="00532D6C" w14:paraId="38362C2C" w14:textId="77777777" w:rsidTr="00532D6C">
        <w:trPr>
          <w:trHeight w:val="473"/>
          <w:tblCellSpacing w:w="7" w:type="dxa"/>
          <w:jc w:val="center"/>
        </w:trPr>
        <w:tc>
          <w:tcPr>
            <w:tcW w:w="0" w:type="auto"/>
            <w:vAlign w:val="center"/>
          </w:tcPr>
          <w:p w14:paraId="28434CA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14:paraId="38E1405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Arial"/>
                <w:iCs/>
                <w:sz w:val="15"/>
                <w:szCs w:val="15"/>
                <w:lang w:val="en-US"/>
              </w:rPr>
              <w:t xml:space="preserve">подпись</w:t>
            </w:r>
            <w:r xmlns:w="http://schemas.openxmlformats.org/wordprocessingml/2006/main" w:rsidRPr="00532D6C">
              <w:rPr>
                <w:rFonts w:ascii="GHEA Grapalat" w:eastAsia="Times New Roman" w:hAnsi="GHEA Grapalat" w:cs="Times New Roman"/>
                <w:iCs/>
                <w:sz w:val="15"/>
                <w:szCs w:val="15"/>
                <w:lang w:val="en-US"/>
              </w:rPr>
              <w:t xml:space="preserve"> </w:t>
            </w:r>
          </w:p>
        </w:tc>
        <w:tc>
          <w:tcPr>
            <w:tcW w:w="0" w:type="auto"/>
            <w:vAlign w:val="center"/>
          </w:tcPr>
          <w:p w14:paraId="346F46D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14:paraId="2BFD872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Arial"/>
                <w:iCs/>
                <w:sz w:val="15"/>
                <w:szCs w:val="15"/>
                <w:lang w:val="en-US"/>
              </w:rPr>
              <w:t xml:space="preserve">подпись</w:t>
            </w:r>
            <w:r xmlns:w="http://schemas.openxmlformats.org/wordprocessingml/2006/main" w:rsidRPr="00532D6C">
              <w:rPr>
                <w:rFonts w:ascii="GHEA Grapalat" w:eastAsia="Times New Roman" w:hAnsi="GHEA Grapalat" w:cs="Times New Roman"/>
                <w:iCs/>
                <w:sz w:val="15"/>
                <w:szCs w:val="15"/>
                <w:lang w:val="en-US"/>
              </w:rPr>
              <w:t xml:space="preserve"> </w:t>
            </w:r>
          </w:p>
        </w:tc>
      </w:tr>
      <w:tr w:rsidR="00532D6C" w:rsidRPr="00532D6C" w14:paraId="680B35B4" w14:textId="77777777" w:rsidTr="00532D6C">
        <w:trPr>
          <w:trHeight w:val="503"/>
          <w:tblCellSpacing w:w="7" w:type="dxa"/>
          <w:jc w:val="center"/>
        </w:trPr>
        <w:tc>
          <w:tcPr>
            <w:tcW w:w="0" w:type="auto"/>
            <w:vAlign w:val="center"/>
          </w:tcPr>
          <w:p w14:paraId="1149616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14:paraId="4729DEC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Arial"/>
                <w:iCs/>
                <w:sz w:val="15"/>
                <w:szCs w:val="15"/>
                <w:lang w:val="en-US"/>
              </w:rPr>
              <w:t xml:space="preserve">фамилия </w:t>
            </w:r>
            <w:r xmlns:w="http://schemas.openxmlformats.org/wordprocessingml/2006/main" w:rsidRPr="00532D6C">
              <w:rPr>
                <w:rFonts w:ascii="GHEA Grapalat" w:eastAsia="Times New Roman" w:hAnsi="GHEA Grapalat" w:cs="Times New Roman"/>
                <w:iCs/>
                <w:sz w:val="15"/>
                <w:szCs w:val="15"/>
                <w:lang w:val="en-US"/>
              </w:rPr>
              <w:t xml:space="preserve">, </w:t>
            </w:r>
            <w:r xmlns:w="http://schemas.openxmlformats.org/wordprocessingml/2006/main" w:rsidRPr="00532D6C">
              <w:rPr>
                <w:rFonts w:ascii="GHEA Grapalat" w:eastAsia="Times New Roman" w:hAnsi="GHEA Grapalat" w:cs="Arial"/>
                <w:iCs/>
                <w:sz w:val="15"/>
                <w:szCs w:val="15"/>
                <w:lang w:val="en-US"/>
              </w:rPr>
              <w:t xml:space="preserve">имя</w:t>
            </w:r>
          </w:p>
        </w:tc>
        <w:tc>
          <w:tcPr>
            <w:tcW w:w="0" w:type="auto"/>
            <w:vAlign w:val="center"/>
          </w:tcPr>
          <w:p w14:paraId="2C54E4B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14:paraId="4FD6371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Arial"/>
                <w:iCs/>
                <w:sz w:val="15"/>
                <w:szCs w:val="15"/>
                <w:lang w:val="en-US"/>
              </w:rPr>
              <w:t xml:space="preserve">фамилия </w:t>
            </w:r>
            <w:r xmlns:w="http://schemas.openxmlformats.org/wordprocessingml/2006/main" w:rsidRPr="00532D6C">
              <w:rPr>
                <w:rFonts w:ascii="GHEA Grapalat" w:eastAsia="Times New Roman" w:hAnsi="GHEA Grapalat" w:cs="Times New Roman"/>
                <w:iCs/>
                <w:sz w:val="15"/>
                <w:szCs w:val="15"/>
                <w:lang w:val="en-US"/>
              </w:rPr>
              <w:t xml:space="preserve">, </w:t>
            </w:r>
            <w:r xmlns:w="http://schemas.openxmlformats.org/wordprocessingml/2006/main" w:rsidRPr="00532D6C">
              <w:rPr>
                <w:rFonts w:ascii="GHEA Grapalat" w:eastAsia="Times New Roman" w:hAnsi="GHEA Grapalat" w:cs="Arial"/>
                <w:iCs/>
                <w:sz w:val="15"/>
                <w:szCs w:val="15"/>
                <w:lang w:val="en-US"/>
              </w:rPr>
              <w:t xml:space="preserve">имя</w:t>
            </w:r>
          </w:p>
        </w:tc>
      </w:tr>
      <w:tr w:rsidR="00532D6C" w:rsidRPr="00532D6C" w14:paraId="76302B7A" w14:textId="77777777" w:rsidTr="00532D6C">
        <w:trPr>
          <w:trHeight w:val="281"/>
          <w:tblCellSpacing w:w="7" w:type="dxa"/>
          <w:jc w:val="center"/>
        </w:trPr>
        <w:tc>
          <w:tcPr>
            <w:tcW w:w="0" w:type="auto"/>
            <w:vAlign w:val="center"/>
          </w:tcPr>
          <w:p w14:paraId="111832E1"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iCs/>
                <w:color w:val="000000"/>
                <w:sz w:val="21"/>
                <w:szCs w:val="21"/>
                <w:lang w:val="en-US"/>
              </w:rPr>
            </w:pPr>
            <w:r xmlns:w="http://schemas.openxmlformats.org/wordprocessingml/2006/main" w:rsidRPr="00532D6C">
              <w:rPr>
                <w:rFonts w:ascii="GHEA Grapalat" w:eastAsia="Times New Roman" w:hAnsi="GHEA Grapalat" w:cs="Times New Roman"/>
                <w:iCs/>
                <w:color w:val="000000"/>
                <w:sz w:val="21"/>
                <w:szCs w:val="21"/>
                <w:lang w:val="en-U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К. </w:t>
            </w:r>
            <w:r xmlns:w="http://schemas.openxmlformats.org/wordprocessingml/2006/main" w:rsidRPr="00532D6C">
              <w:rPr>
                <w:rFonts w:ascii="GHEA Grapalat" w:eastAsia="Times New Roman" w:hAnsi="GHEA Grapalat" w:cs="Times New Roman"/>
                <w:iCs/>
                <w:color w:val="000000"/>
                <w:sz w:val="21"/>
                <w:szCs w:val="21"/>
                <w:lang w:val="en-US"/>
              </w:rPr>
              <w:t xml:space="preserve">Т.</w:t>
            </w:r>
            <w:r xmlns:w="http://schemas.openxmlformats.org/wordprocessingml/2006/main" w:rsidRPr="00532D6C">
              <w:rPr>
                <w:rFonts w:ascii="Courier New" w:eastAsia="Times New Roman" w:hAnsi="Courier New" w:cs="Courier New"/>
                <w:iCs/>
                <w:color w:val="000000"/>
                <w:sz w:val="21"/>
                <w:szCs w:val="21"/>
                <w:lang w:val="en-US"/>
              </w:rPr>
              <w:t xml:space="preserve"> </w:t>
            </w:r>
            <w:r xmlns:w="http://schemas.openxmlformats.org/wordprocessingml/2006/main" w:rsidRPr="00532D6C">
              <w:rPr>
                <w:rFonts w:ascii="GHEA Grapalat" w:eastAsia="Times New Roman" w:hAnsi="GHEA Grapalat" w:cs="GHEA Grapalat"/>
                <w:iCs/>
                <w:color w:val="000000"/>
                <w:sz w:val="21"/>
                <w:szCs w:val="21"/>
                <w:lang w:val="en-US"/>
              </w:rPr>
              <w:t xml:space="preserve">                                                                                </w:t>
            </w:r>
          </w:p>
        </w:tc>
        <w:tc>
          <w:tcPr>
            <w:tcW w:w="0" w:type="auto"/>
            <w:vAlign w:val="center"/>
          </w:tcPr>
          <w:p w14:paraId="68649836"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iCs/>
                <w:color w:val="000000"/>
                <w:sz w:val="21"/>
                <w:szCs w:val="21"/>
                <w:lang w:val="en-US"/>
              </w:rPr>
            </w:pPr>
            <w:r xmlns:w="http://schemas.openxmlformats.org/wordprocessingml/2006/main" w:rsidRPr="00532D6C">
              <w:rPr>
                <w:rFonts w:ascii="Courier New" w:eastAsia="Times New Roman" w:hAnsi="Courier New" w:cs="Courier New"/>
                <w:iCs/>
                <w:color w:val="000000"/>
                <w:sz w:val="21"/>
                <w:szCs w:val="21"/>
                <w:lang w:val="en-US"/>
              </w:rPr>
              <w:t xml:space="preserve"> </w:t>
            </w:r>
            <w:r xmlns:w="http://schemas.openxmlformats.org/wordprocessingml/2006/main" w:rsidRPr="00532D6C">
              <w:rPr>
                <w:rFonts w:ascii="GHEA Grapalat" w:eastAsia="Times New Roman" w:hAnsi="GHEA Grapalat" w:cs="GHEA Grapalat"/>
                <w:iCs/>
                <w:color w:val="000000"/>
                <w:sz w:val="21"/>
                <w:szCs w:val="21"/>
                <w:lang w:val="en-U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К. </w:t>
            </w:r>
            <w:r xmlns:w="http://schemas.openxmlformats.org/wordprocessingml/2006/main" w:rsidRPr="00532D6C">
              <w:rPr>
                <w:rFonts w:ascii="GHEA Grapalat" w:eastAsia="Times New Roman" w:hAnsi="GHEA Grapalat" w:cs="Times New Roman"/>
                <w:iCs/>
                <w:color w:val="000000"/>
                <w:sz w:val="21"/>
                <w:szCs w:val="21"/>
                <w:lang w:val="en-US"/>
              </w:rPr>
              <w:t xml:space="preserve">Т.</w:t>
            </w:r>
          </w:p>
        </w:tc>
      </w:tr>
    </w:tbl>
    <w:p w14:paraId="3100DBAF"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14:paraId="08F8A5DD"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14:paraId="45FFC83B"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14:paraId="00B15B13" w14:textId="77777777"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pt-BR"/>
        </w:rPr>
      </w:pPr>
    </w:p>
    <w:p w14:paraId="2EFFA100"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4"/>
          <w:lang w:val="en-US"/>
        </w:rPr>
      </w:pPr>
      <w:r xmlns:w="http://schemas.openxmlformats.org/wordprocessingml/2006/main" w:rsidRPr="00532D6C">
        <w:rPr>
          <w:rFonts w:ascii="GHEA Grapalat" w:eastAsia="Times New Roman" w:hAnsi="GHEA Grapalat" w:cs="Arial"/>
          <w:sz w:val="20"/>
          <w:szCs w:val="24"/>
          <w:lang w:val="pt-BR"/>
        </w:rPr>
        <w:t xml:space="preserve">Приложение </w:t>
      </w:r>
      <w:r xmlns:w="http://schemas.openxmlformats.org/wordprocessingml/2006/main" w:rsidRPr="00532D6C">
        <w:rPr>
          <w:rFonts w:ascii="GHEA Grapalat" w:eastAsia="Times New Roman" w:hAnsi="GHEA Grapalat" w:cs="Sylfaen"/>
          <w:sz w:val="20"/>
          <w:szCs w:val="24"/>
          <w:lang w:val="en-US"/>
        </w:rPr>
        <w:t xml:space="preserve">3.1</w:t>
      </w:r>
    </w:p>
    <w:p w14:paraId="1FD04037"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4"/>
          <w:lang w:val="pt-BR"/>
        </w:rPr>
      </w:pPr>
      <w:r xmlns:w="http://schemas.openxmlformats.org/wordprocessingml/2006/main" w:rsidRPr="00532D6C">
        <w:rPr>
          <w:rFonts w:ascii="GHEA Grapalat" w:eastAsia="Times New Roman" w:hAnsi="GHEA Grapalat" w:cs="Sylfaen"/>
          <w:sz w:val="20"/>
          <w:szCs w:val="24"/>
          <w:lang w:val="pt-BR"/>
        </w:rPr>
        <w:t xml:space="preserve">"" 20 </w:t>
      </w:r>
      <w:r xmlns:w="http://schemas.openxmlformats.org/wordprocessingml/2006/main" w:rsidRPr="00532D6C">
        <w:rPr>
          <w:rFonts w:ascii="GHEA Grapalat" w:eastAsia="Times New Roman" w:hAnsi="GHEA Grapalat" w:cs="Arial"/>
          <w:sz w:val="20"/>
          <w:szCs w:val="24"/>
          <w:lang w:val="pt-BR"/>
        </w:rPr>
        <w:t xml:space="preserve">лет </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Запечатано</w:t>
      </w:r>
      <w:r xmlns:w="http://schemas.openxmlformats.org/wordprocessingml/2006/main" w:rsidRPr="00532D6C">
        <w:rPr>
          <w:rFonts w:ascii="GHEA Grapalat" w:eastAsia="Times New Roman" w:hAnsi="GHEA Grapalat" w:cs="Sylfaen"/>
          <w:sz w:val="20"/>
          <w:szCs w:val="24"/>
          <w:lang w:val="pt-BR"/>
        </w:rPr>
        <w:t xml:space="preserve"> </w:t>
      </w:r>
    </w:p>
    <w:p w14:paraId="133C3A57"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4"/>
          <w:lang w:val="pt-BR"/>
        </w:rPr>
      </w:pP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с кодом</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договор</w:t>
      </w:r>
    </w:p>
    <w:p w14:paraId="0896C7DB" w14:textId="77777777"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sz w:val="24"/>
          <w:szCs w:val="24"/>
          <w:lang w:val="en-US"/>
        </w:rPr>
      </w:pPr>
    </w:p>
    <w:p w14:paraId="1B7DC6C9" w14:textId="77777777"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sz w:val="24"/>
          <w:szCs w:val="24"/>
          <w:lang w:val="en-US"/>
        </w:rPr>
      </w:pPr>
    </w:p>
    <w:p w14:paraId="433FBAEA" w14:textId="77777777" w:rsidR="00532D6C" w:rsidRPr="00532D6C" w:rsidRDefault="00532D6C" w:rsidP="00106D44">
      <w:pPr>
        <w:tabs>
          <w:tab w:val="left" w:pos="426"/>
        </w:tabs>
        <w:spacing w:after="0" w:line="240" w:lineRule="auto"/>
        <w:jc w:val="center"/>
        <w:rPr>
          <w:rFonts w:ascii="GHEA Grapalat" w:eastAsia="Times New Roman" w:hAnsi="GHEA Grapalat" w:cs="Sylfaen"/>
          <w:sz w:val="24"/>
          <w:szCs w:val="24"/>
          <w:lang w:val="en-US"/>
        </w:rPr>
      </w:pPr>
    </w:p>
    <w:p w14:paraId="7EF2737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Cs/>
          <w:sz w:val="18"/>
          <w:szCs w:val="18"/>
          <w:lang w:val="en-US"/>
        </w:rPr>
      </w:pPr>
      <w:r xmlns:w="http://schemas.openxmlformats.org/wordprocessingml/2006/main" w:rsidRPr="00532D6C">
        <w:rPr>
          <w:rFonts w:ascii="GHEA Grapalat" w:eastAsia="Times New Roman" w:hAnsi="GHEA Grapalat" w:cs="Arial"/>
          <w:bCs/>
          <w:sz w:val="18"/>
          <w:szCs w:val="18"/>
          <w:lang w:val="en-US"/>
        </w:rPr>
        <w:t xml:space="preserve">ACT </w:t>
      </w:r>
      <w:r xmlns:w="http://schemas.openxmlformats.org/wordprocessingml/2006/main" w:rsidRPr="00532D6C">
        <w:rPr>
          <w:rFonts w:ascii="GHEA Grapalat" w:eastAsia="Times New Roman" w:hAnsi="GHEA Grapalat" w:cs="Sylfaen"/>
          <w:bCs/>
          <w:sz w:val="18"/>
          <w:szCs w:val="18"/>
          <w:lang w:val="en-US"/>
        </w:rPr>
        <w:t xml:space="preserve">N</w:t>
      </w:r>
      <w:r xmlns:w="http://schemas.openxmlformats.org/wordprocessingml/2006/main" w:rsidRPr="00532D6C">
        <w:rPr>
          <w:rFonts w:ascii="GHEA Grapalat" w:eastAsia="Times New Roman" w:hAnsi="GHEA Grapalat" w:cs="Sylfaen"/>
          <w:bCs/>
          <w:sz w:val="18"/>
          <w:szCs w:val="18"/>
          <w:u w:val="single"/>
          <w:lang w:val="en-US"/>
        </w:rPr>
        <w:tab xmlns:w="http://schemas.openxmlformats.org/wordprocessingml/2006/main"/>
      </w:r>
      <w:r xmlns:w="http://schemas.openxmlformats.org/wordprocessingml/2006/main" w:rsidRPr="00532D6C">
        <w:rPr>
          <w:rFonts w:ascii="GHEA Grapalat" w:eastAsia="Times New Roman" w:hAnsi="GHEA Grapalat" w:cs="Sylfaen"/>
          <w:bCs/>
          <w:sz w:val="18"/>
          <w:szCs w:val="18"/>
          <w:lang w:val="en-US"/>
        </w:rPr>
        <w:t xml:space="preserve">           </w:t>
      </w:r>
    </w:p>
    <w:p w14:paraId="3643A2B3" w14:textId="77777777" w:rsidR="00532D6C" w:rsidRPr="00532D6C" w:rsidRDefault="00532D6C" w:rsidP="00106D44">
      <w:pPr xmlns:w="http://schemas.openxmlformats.org/wordprocessingml/2006/main">
        <w:tabs>
          <w:tab w:val="left" w:pos="360"/>
          <w:tab w:val="left" w:pos="426"/>
          <w:tab w:val="left" w:pos="540"/>
          <w:tab w:val="left" w:pos="2250"/>
        </w:tabs>
        <w:spacing w:after="0" w:line="240" w:lineRule="auto"/>
        <w:jc w:val="center"/>
        <w:rPr>
          <w:rFonts w:ascii="GHEA Grapalat" w:eastAsia="Times New Roman" w:hAnsi="GHEA Grapalat" w:cs="Sylfaen"/>
          <w:bCs/>
          <w:sz w:val="18"/>
          <w:szCs w:val="18"/>
          <w:lang w:val="en-US"/>
        </w:rPr>
      </w:pPr>
      <w:r xmlns:w="http://schemas.openxmlformats.org/wordprocessingml/2006/main" w:rsidRPr="00532D6C">
        <w:rPr>
          <w:rFonts w:ascii="GHEA Grapalat" w:eastAsia="Times New Roman" w:hAnsi="GHEA Grapalat" w:cs="Arial"/>
          <w:bCs/>
          <w:sz w:val="18"/>
          <w:szCs w:val="18"/>
          <w:lang w:val="en-US"/>
        </w:rPr>
        <w:t xml:space="preserve">договор</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результат</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Покупателю</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передать</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тот факт</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исправить</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касательно</w:t>
      </w:r>
      <w:r xmlns:w="http://schemas.openxmlformats.org/wordprocessingml/2006/main" w:rsidRPr="00532D6C">
        <w:rPr>
          <w:rFonts w:ascii="GHEA Grapalat" w:eastAsia="Times New Roman" w:hAnsi="GHEA Grapalat" w:cs="Sylfaen"/>
          <w:bCs/>
          <w:sz w:val="18"/>
          <w:szCs w:val="18"/>
          <w:lang w:val="en-US"/>
        </w:rPr>
        <w:t xml:space="preserve">                                                                                                                               </w:t>
      </w:r>
    </w:p>
    <w:p w14:paraId="5BC56F3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18"/>
          <w:szCs w:val="18"/>
          <w:lang w:val="en-US"/>
        </w:rPr>
      </w:pPr>
      <w:r xmlns:w="http://schemas.openxmlformats.org/wordprocessingml/2006/main" w:rsidRPr="00532D6C">
        <w:rPr>
          <w:rFonts w:ascii="GHEA Grapalat" w:eastAsia="Times New Roman" w:hAnsi="GHEA Grapalat" w:cs="Sylfaen"/>
          <w:bCs/>
          <w:sz w:val="18"/>
          <w:szCs w:val="18"/>
          <w:lang w:val="en-US"/>
        </w:rPr>
        <w:t xml:space="preserve">                                                                                                                        </w:t>
      </w:r>
    </w:p>
    <w:p w14:paraId="40476D30" w14:textId="77777777"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18"/>
          <w:lang w:val="en-US"/>
        </w:rPr>
      </w:pPr>
    </w:p>
    <w:p w14:paraId="0F34A1BB" w14:textId="77777777"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20"/>
          <w:szCs w:val="24"/>
          <w:lang w:val="en-US"/>
        </w:rPr>
      </w:pP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Настоящим</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en-US"/>
        </w:rPr>
        <w:t xml:space="preserve">запись</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что </w:t>
      </w:r>
      <w:r xmlns:w="http://schemas.openxmlformats.org/wordprocessingml/2006/main" w:rsidRPr="00532D6C">
        <w:rPr>
          <w:rFonts w:ascii="GHEA Grapalat" w:eastAsia="Times New Roman" w:hAnsi="GHEA Grapalat" w:cs="Sylfaen"/>
          <w:sz w:val="20"/>
          <w:szCs w:val="24"/>
          <w:lang w:val="hy-AM"/>
        </w:rPr>
        <w:t xml:space="preserve">это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 xml:space="preserve">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далее </w:t>
      </w:r>
      <w:r xmlns:w="http://schemas.openxmlformats.org/wordprocessingml/2006/main" w:rsidRPr="00532D6C">
        <w:rPr>
          <w:rFonts w:ascii="GHEA Grapalat" w:eastAsia="Times New Roman" w:hAnsi="GHEA Grapalat" w:cs="Sylfaen"/>
          <w:sz w:val="20"/>
          <w:szCs w:val="24"/>
          <w:lang w:val="en-US"/>
        </w:rPr>
        <w:t xml:space="preserve">именуемый </w:t>
      </w:r>
      <w:r xmlns:w="http://schemas.openxmlformats.org/wordprocessingml/2006/main" w:rsidRPr="00532D6C">
        <w:rPr>
          <w:rFonts w:ascii="GHEA Grapalat" w:eastAsia="Times New Roman" w:hAnsi="GHEA Grapalat" w:cs="Sylfaen"/>
          <w:sz w:val="20"/>
          <w:szCs w:val="24"/>
          <w:lang w:val="en-US"/>
        </w:rPr>
        <w:t xml:space="preserve">Покупатель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Arial"/>
          <w:sz w:val="20"/>
          <w:szCs w:val="24"/>
          <w:lang w:val="en-US"/>
        </w:rPr>
        <w:t xml:space="preserve">​</w:t>
      </w:r>
      <w:r xmlns:w="http://schemas.openxmlformats.org/wordprocessingml/2006/main" w:rsidRPr="00532D6C">
        <w:rPr>
          <w:rFonts w:ascii="GHEA Grapalat" w:eastAsia="Times New Roman" w:hAnsi="GHEA Grapalat" w:cs="Arial"/>
          <w:sz w:val="20"/>
          <w:szCs w:val="24"/>
          <w:lang w:val="en-US"/>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p>
    <w:p w14:paraId="712D4DDC" w14:textId="77777777"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12"/>
          <w:szCs w:val="16"/>
          <w:lang w:val="en-US"/>
        </w:rPr>
      </w:pP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12"/>
          <w:szCs w:val="16"/>
          <w:lang w:val="en-US"/>
        </w:rPr>
        <w:t xml:space="preserve">Покупатель</w:t>
      </w:r>
      <w:r xmlns:w="http://schemas.openxmlformats.org/wordprocessingml/2006/main" w:rsidRPr="00532D6C">
        <w:rPr>
          <w:rFonts w:ascii="GHEA Grapalat" w:eastAsia="Times New Roman" w:hAnsi="GHEA Grapalat" w:cs="Sylfaen"/>
          <w:sz w:val="12"/>
          <w:szCs w:val="16"/>
          <w:lang w:val="en-US"/>
        </w:rPr>
        <w:t xml:space="preserve"> </w:t>
      </w:r>
      <w:r xmlns:w="http://schemas.openxmlformats.org/wordprocessingml/2006/main" w:rsidRPr="00532D6C">
        <w:rPr>
          <w:rFonts w:ascii="GHEA Grapalat" w:eastAsia="Times New Roman" w:hAnsi="GHEA Grapalat" w:cs="Arial"/>
          <w:sz w:val="12"/>
          <w:szCs w:val="16"/>
          <w:lang w:val="en-US"/>
        </w:rPr>
        <w:t xml:space="preserve">имя</w:t>
      </w:r>
      <w:r xmlns:w="http://schemas.openxmlformats.org/wordprocessingml/2006/main" w:rsidRPr="00532D6C">
        <w:rPr>
          <w:rFonts w:ascii="GHEA Grapalat" w:eastAsia="Times New Roman" w:hAnsi="GHEA Grapalat" w:cs="Sylfaen"/>
          <w:sz w:val="12"/>
          <w:szCs w:val="16"/>
          <w:lang w:val="en-US"/>
        </w:rPr>
        <w:t xml:space="preserve">     </w:t>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 xml:space="preserve">            </w:t>
      </w:r>
      <w:r xmlns:w="http://schemas.openxmlformats.org/wordprocessingml/2006/main" w:rsidRPr="00532D6C">
        <w:rPr>
          <w:rFonts w:ascii="GHEA Grapalat" w:eastAsia="Times New Roman" w:hAnsi="GHEA Grapalat" w:cs="Arial"/>
          <w:sz w:val="12"/>
          <w:szCs w:val="16"/>
          <w:lang w:val="en-US"/>
        </w:rPr>
        <w:t xml:space="preserve">Продавец</w:t>
      </w:r>
      <w:r xmlns:w="http://schemas.openxmlformats.org/wordprocessingml/2006/main" w:rsidRPr="00532D6C">
        <w:rPr>
          <w:rFonts w:ascii="GHEA Grapalat" w:eastAsia="Times New Roman" w:hAnsi="GHEA Grapalat" w:cs="Sylfaen"/>
          <w:sz w:val="12"/>
          <w:szCs w:val="16"/>
          <w:lang w:val="en-US"/>
        </w:rPr>
        <w:t xml:space="preserve"> </w:t>
      </w:r>
      <w:r xmlns:w="http://schemas.openxmlformats.org/wordprocessingml/2006/main" w:rsidRPr="00532D6C">
        <w:rPr>
          <w:rFonts w:ascii="GHEA Grapalat" w:eastAsia="Times New Roman" w:hAnsi="GHEA Grapalat" w:cs="Arial"/>
          <w:sz w:val="12"/>
          <w:szCs w:val="16"/>
          <w:lang w:val="en-US"/>
        </w:rPr>
        <w:t xml:space="preserve">имя</w:t>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p>
    <w:p w14:paraId="7210E356" w14:textId="77777777" w:rsidR="00532D6C" w:rsidRPr="00532D6C" w:rsidRDefault="00532D6C" w:rsidP="00106D44">
      <w:pPr xmlns:w="http://schemas.openxmlformats.org/wordprocessingml/2006/main">
        <w:tabs>
          <w:tab w:val="left" w:pos="360"/>
          <w:tab w:val="left" w:pos="426"/>
          <w:tab w:val="left" w:pos="540"/>
        </w:tabs>
        <w:spacing w:after="0" w:line="240" w:lineRule="auto"/>
        <w:ind w:right="-360"/>
        <w:jc w:val="both"/>
        <w:rPr>
          <w:rFonts w:ascii="GHEA Grapalat" w:eastAsia="Times New Roman" w:hAnsi="GHEA Grapalat" w:cs="Sylfaen"/>
          <w:sz w:val="20"/>
          <w:szCs w:val="24"/>
          <w:u w:val="single"/>
          <w:lang w:val="hy-AM"/>
        </w:rPr>
      </w:pP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далее </w:t>
      </w:r>
      <w:r xmlns:w="http://schemas.openxmlformats.org/wordprocessingml/2006/main" w:rsidRPr="00532D6C">
        <w:rPr>
          <w:rFonts w:ascii="GHEA Grapalat" w:eastAsia="Times New Roman" w:hAnsi="GHEA Grapalat" w:cs="Sylfaen"/>
          <w:sz w:val="20"/>
          <w:szCs w:val="24"/>
          <w:lang w:val="hy-AM"/>
        </w:rPr>
        <w:t xml:space="preserve">именуемый </w:t>
      </w:r>
      <w:r xmlns:w="http://schemas.openxmlformats.org/wordprocessingml/2006/main" w:rsidRPr="00532D6C">
        <w:rPr>
          <w:rFonts w:ascii="GHEA Grapalat" w:eastAsia="Times New Roman" w:hAnsi="GHEA Grapalat" w:cs="Arial"/>
          <w:sz w:val="20"/>
          <w:szCs w:val="24"/>
          <w:lang w:val="en-US"/>
        </w:rPr>
        <w:t xml:space="preserve">Продавец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от </w:t>
      </w:r>
      <w:r xmlns:w="http://schemas.openxmlformats.org/wordprocessingml/2006/main" w:rsidRPr="00532D6C">
        <w:rPr>
          <w:rFonts w:ascii="GHEA Grapalat" w:eastAsia="Times New Roman" w:hAnsi="GHEA Grapalat" w:cs="Sylfaen"/>
          <w:sz w:val="20"/>
          <w:szCs w:val="24"/>
          <w:lang w:val="en-US"/>
        </w:rPr>
        <w:t xml:space="preserve">20 </w:t>
      </w:r>
      <w:r xmlns:w="http://schemas.openxmlformats.org/wordprocessingml/2006/main" w:rsidRPr="00532D6C">
        <w:rPr>
          <w:rFonts w:ascii="GHEA Grapalat" w:eastAsia="Times New Roman" w:hAnsi="GHEA Grapalat" w:cs="Arial"/>
          <w:sz w:val="20"/>
          <w:szCs w:val="24"/>
          <w:lang w:val="en-US"/>
        </w:rPr>
        <w:t xml:space="preserve">лет </w:t>
      </w:r>
      <w:r xmlns:w="http://schemas.openxmlformats.org/wordprocessingml/2006/main" w:rsidRPr="00532D6C">
        <w:rPr>
          <w:rFonts w:ascii="GHEA Grapalat" w:eastAsia="Times New Roman" w:hAnsi="GHEA Grapalat" w:cs="Sylfaen"/>
          <w:sz w:val="20"/>
          <w:szCs w:val="24"/>
          <w:lang w:val="en-US"/>
        </w:rPr>
        <w:t xml:space="preserve">.</w:t>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герметичный </w:t>
      </w:r>
      <w:r xmlns:w="http://schemas.openxmlformats.org/wordprocessingml/2006/main" w:rsidRPr="00532D6C">
        <w:rPr>
          <w:rFonts w:ascii="GHEA Grapalat" w:eastAsia="Times New Roman" w:hAnsi="GHEA Grapalat" w:cs="Sylfaen"/>
          <w:sz w:val="20"/>
          <w:szCs w:val="24"/>
          <w:lang w:val="hy-AM"/>
        </w:rPr>
        <w:t xml:space="preserve">Н</w:t>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p>
    <w:p w14:paraId="0CEE422C" w14:textId="77777777" w:rsidR="00532D6C" w:rsidRPr="00532D6C" w:rsidRDefault="00532D6C" w:rsidP="00106D44">
      <w:pPr xmlns:w="http://schemas.openxmlformats.org/wordprocessingml/2006/main">
        <w:tabs>
          <w:tab w:val="left" w:pos="360"/>
          <w:tab w:val="left" w:pos="426"/>
          <w:tab w:val="left" w:pos="540"/>
        </w:tabs>
        <w:spacing w:after="0" w:line="240" w:lineRule="auto"/>
        <w:ind w:right="-360"/>
        <w:jc w:val="both"/>
        <w:rPr>
          <w:rFonts w:ascii="GHEA Grapalat" w:eastAsia="Times New Roman" w:hAnsi="GHEA Grapalat" w:cs="Sylfaen"/>
          <w:sz w:val="12"/>
          <w:szCs w:val="16"/>
          <w:lang w:val="hy-AM"/>
        </w:rPr>
      </w:pP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Arial"/>
          <w:sz w:val="12"/>
          <w:szCs w:val="16"/>
          <w:lang w:val="hy-AM"/>
        </w:rPr>
        <w:t xml:space="preserve">договор</w:t>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герметизация</w:t>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дата</w:t>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договор</w:t>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число</w:t>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p>
    <w:p w14:paraId="2B6D4310" w14:textId="77777777"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пределах</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 </w:t>
      </w:r>
      <w:r xmlns:w="http://schemas.openxmlformats.org/wordprocessingml/2006/main" w:rsidRPr="00532D6C">
        <w:rPr>
          <w:rFonts w:ascii="GHEA Grapalat" w:eastAsia="Times New Roman" w:hAnsi="GHEA Grapalat" w:cs="Sylfaen"/>
          <w:sz w:val="20"/>
          <w:szCs w:val="24"/>
          <w:lang w:val="hy-AM"/>
        </w:rPr>
        <w:t xml:space="preserve">20 </w:t>
      </w:r>
      <w:r xmlns:w="http://schemas.openxmlformats.org/wordprocessingml/2006/main" w:rsidRPr="00532D6C">
        <w:rPr>
          <w:rFonts w:ascii="GHEA Grapalat" w:eastAsia="Times New Roman" w:hAnsi="GHEA Grapalat" w:cs="Arial"/>
          <w:sz w:val="20"/>
          <w:szCs w:val="24"/>
          <w:lang w:val="hy-AM"/>
        </w:rPr>
        <w:t xml:space="preserve">лет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доставка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приемка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этой целью</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Покупателю</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ниже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упомянул</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продукция </w:t>
      </w:r>
      <w:r xmlns:w="http://schemas.openxmlformats.org/wordprocessingml/2006/main" w:rsidRPr="00532D6C">
        <w:rPr>
          <w:rFonts w:ascii="GHEA Grapalat" w:eastAsia="Times New Roman" w:hAnsi="GHEA Grapalat" w:cs="Sylfaen"/>
          <w:sz w:val="20"/>
          <w:szCs w:val="24"/>
          <w:lang w:val="hy-AM"/>
        </w:rPr>
        <w:t xml:space="preserve">.</w:t>
      </w:r>
    </w:p>
    <w:p w14:paraId="19B295AE" w14:textId="77777777" w:rsidR="00532D6C" w:rsidRPr="00532D6C" w:rsidRDefault="00532D6C" w:rsidP="00106D44">
      <w:pPr>
        <w:tabs>
          <w:tab w:val="left" w:pos="426"/>
          <w:tab w:val="left" w:pos="2972"/>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2D6C" w:rsidRPr="00532D6C" w14:paraId="6C4BC06A" w14:textId="77777777" w:rsidTr="00532D6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324F80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Cs/>
                <w:sz w:val="18"/>
                <w:szCs w:val="18"/>
                <w:lang w:val="en-US" w:eastAsia="ru-RU"/>
              </w:rPr>
            </w:pPr>
            <w:r xmlns:w="http://schemas.openxmlformats.org/wordprocessingml/2006/main" w:rsidRPr="00532D6C">
              <w:rPr>
                <w:rFonts w:ascii="GHEA Grapalat" w:eastAsia="Times New Roman" w:hAnsi="GHEA Grapalat" w:cs="Arial"/>
                <w:bCs/>
                <w:sz w:val="18"/>
                <w:szCs w:val="18"/>
                <w:lang w:val="en-US" w:eastAsia="ru-RU"/>
              </w:rPr>
              <w:t xml:space="preserve">Продукт</w:t>
            </w:r>
          </w:p>
        </w:tc>
      </w:tr>
      <w:tr w:rsidR="00532D6C" w:rsidRPr="00532D6C" w14:paraId="4FA71696"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121923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6FF38E5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измерение</w:t>
            </w:r>
            <w:r xmlns:w="http://schemas.openxmlformats.org/wordprocessingml/2006/main" w:rsidRPr="00532D6C">
              <w:rPr>
                <w:rFonts w:ascii="GHEA Grapalat" w:eastAsia="Times New Roman" w:hAnsi="GHEA Grapalat" w:cs="Sylfae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единица</w:t>
            </w:r>
            <w:r xmlns:w="http://schemas.openxmlformats.org/wordprocessingml/2006/main" w:rsidRPr="00532D6C">
              <w:rPr>
                <w:rFonts w:ascii="GHEA Grapalat" w:eastAsia="Times New Roman" w:hAnsi="GHEA Grapalat" w:cs="Sylfaen"/>
                <w:sz w:val="18"/>
                <w:szCs w:val="18"/>
                <w:lang w:val="en-US"/>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DA78BB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количество </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фактическое </w:t>
            </w:r>
            <w:r xmlns:w="http://schemas.openxmlformats.org/wordprocessingml/2006/main" w:rsidRPr="00532D6C">
              <w:rPr>
                <w:rFonts w:ascii="GHEA Grapalat" w:eastAsia="Times New Roman" w:hAnsi="GHEA Grapalat" w:cs="Times New Roman"/>
                <w:sz w:val="18"/>
                <w:szCs w:val="18"/>
                <w:lang w:val="en-US"/>
              </w:rPr>
              <w:t xml:space="preserve">)</w:t>
            </w:r>
          </w:p>
        </w:tc>
      </w:tr>
      <w:tr w:rsidR="00532D6C" w:rsidRPr="00532D6C" w14:paraId="4E12D459"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81A5A1F"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004B1B"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44DF73D"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r>
      <w:tr w:rsidR="00532D6C" w:rsidRPr="00532D6C" w14:paraId="795F6961"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3693778"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681C7F7"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BE1329D"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r>
    </w:tbl>
    <w:p w14:paraId="5C5A9EDB" w14:textId="77777777"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24"/>
          <w:szCs w:val="24"/>
          <w:lang w:val="en-US" w:eastAsia="ru-RU"/>
        </w:rPr>
      </w:pPr>
    </w:p>
    <w:p w14:paraId="1B8D11B3" w14:textId="77777777"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20"/>
          <w:szCs w:val="24"/>
          <w:lang w:val="en-US"/>
        </w:rPr>
      </w:pPr>
      <w:r xmlns:w="http://schemas.openxmlformats.org/wordprocessingml/2006/main" w:rsidRPr="00532D6C">
        <w:rPr>
          <w:rFonts w:ascii="GHEA Grapalat" w:eastAsia="Times New Roman" w:hAnsi="GHEA Grapalat" w:cs="Arial"/>
          <w:sz w:val="20"/>
          <w:szCs w:val="24"/>
          <w:lang w:val="en-US"/>
        </w:rPr>
        <w:t xml:space="preserve">Этот</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акт</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составленный</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2 </w:t>
      </w:r>
      <w:r xmlns:w="http://schemas.openxmlformats.org/wordprocessingml/2006/main" w:rsidRPr="00532D6C">
        <w:rPr>
          <w:rFonts w:ascii="GHEA Grapalat" w:eastAsia="Times New Roman" w:hAnsi="GHEA Grapalat" w:cs="Arial"/>
          <w:sz w:val="20"/>
          <w:szCs w:val="24"/>
          <w:lang w:val="en-US"/>
        </w:rPr>
        <w:t xml:space="preserve">экземпляра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каждый</w:t>
      </w:r>
      <w:r xmlns:w="http://schemas.openxmlformats.org/wordprocessingml/2006/main" w:rsidRPr="00532D6C">
        <w:rPr>
          <w:rFonts w:ascii="GHEA Grapalat" w:eastAsia="Times New Roman" w:hAnsi="GHEA Grapalat" w:cs="Sylfaen"/>
          <w:sz w:val="20"/>
          <w:szCs w:val="24"/>
          <w:lang w:val="en-US"/>
        </w:rPr>
        <w:t xml:space="preserve">​</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в сторону</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предоставил</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является</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один за одним</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пример </w:t>
      </w:r>
      <w:r xmlns:w="http://schemas.openxmlformats.org/wordprocessingml/2006/main" w:rsidRPr="00532D6C">
        <w:rPr>
          <w:rFonts w:ascii="GHEA Grapalat" w:eastAsia="Times New Roman" w:hAnsi="GHEA Grapalat" w:cs="Sylfaen"/>
          <w:sz w:val="20"/>
          <w:szCs w:val="24"/>
          <w:lang w:val="en-US"/>
        </w:rPr>
        <w:t xml:space="preserve">:</w:t>
      </w:r>
    </w:p>
    <w:p w14:paraId="0DECC736" w14:textId="77777777"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hy-AM"/>
        </w:rPr>
      </w:pPr>
    </w:p>
    <w:p w14:paraId="4FA32B86" w14:textId="77777777" w:rsidR="00532D6C" w:rsidRPr="00532D6C" w:rsidRDefault="00532D6C" w:rsidP="00106D44">
      <w:pPr>
        <w:tabs>
          <w:tab w:val="left" w:pos="426"/>
        </w:tabs>
        <w:spacing w:after="0" w:line="240" w:lineRule="auto"/>
        <w:jc w:val="center"/>
        <w:rPr>
          <w:rFonts w:ascii="GHEA Grapalat" w:eastAsia="Times New Roman" w:hAnsi="GHEA Grapalat" w:cs="Sylfaen"/>
          <w:lang w:val="hy-AM"/>
        </w:rPr>
      </w:pPr>
    </w:p>
    <w:p w14:paraId="41C98367"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4"/>
          <w:szCs w:val="14"/>
          <w:lang w:val="hy-AM"/>
        </w:rPr>
      </w:pPr>
    </w:p>
    <w:p w14:paraId="6AC2EA72" w14:textId="77777777" w:rsidR="00532D6C" w:rsidRPr="00532D6C" w:rsidRDefault="00532D6C" w:rsidP="00106D44">
      <w:pPr>
        <w:tabs>
          <w:tab w:val="left" w:pos="426"/>
        </w:tabs>
        <w:spacing w:after="0" w:line="240" w:lineRule="auto"/>
        <w:jc w:val="center"/>
        <w:rPr>
          <w:rFonts w:ascii="GHEA Grapalat" w:eastAsia="Times New Roman" w:hAnsi="GHEA Grapalat" w:cs="Sylfaen"/>
          <w:lang w:val="hy-AM"/>
        </w:rPr>
      </w:pPr>
    </w:p>
    <w:p w14:paraId="52A9040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lang w:val="en-US"/>
        </w:rPr>
      </w:pPr>
      <w:r xmlns:w="http://schemas.openxmlformats.org/wordprocessingml/2006/main" w:rsidRPr="00532D6C">
        <w:rPr>
          <w:rFonts w:ascii="GHEA Grapalat" w:eastAsia="Times New Roman" w:hAnsi="GHEA Grapalat" w:cs="Arial"/>
          <w:lang w:val="en-US"/>
        </w:rPr>
        <w:t xml:space="preserve">СТОРОНЫ</w:t>
      </w:r>
    </w:p>
    <w:p w14:paraId="390D9BD3" w14:textId="77777777" w:rsidR="00532D6C" w:rsidRPr="00532D6C" w:rsidRDefault="00532D6C" w:rsidP="00106D44">
      <w:pPr>
        <w:tabs>
          <w:tab w:val="left" w:pos="426"/>
        </w:tabs>
        <w:spacing w:after="0" w:line="240" w:lineRule="auto"/>
        <w:jc w:val="center"/>
        <w:rPr>
          <w:rFonts w:ascii="GHEA Grapalat" w:eastAsia="Times New Roman" w:hAnsi="GHEA Grapalat" w:cs="Sylfaen"/>
          <w:lang w:val="en-US"/>
        </w:rPr>
      </w:pPr>
    </w:p>
    <w:p w14:paraId="5A1FC877" w14:textId="77777777"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en-US"/>
        </w:rPr>
      </w:pPr>
    </w:p>
    <w:p w14:paraId="105A5CC4" w14:textId="77777777"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532D6C" w:rsidRPr="00532D6C" w14:paraId="5274CE70" w14:textId="77777777" w:rsidTr="00532D6C">
        <w:tc>
          <w:tcPr>
            <w:tcW w:w="4785" w:type="dxa"/>
          </w:tcPr>
          <w:p w14:paraId="75A59561" w14:textId="77777777" w:rsidR="00532D6C" w:rsidRPr="00532D6C" w:rsidRDefault="00532D6C" w:rsidP="00106D44">
            <w:pPr xmlns:w="http://schemas.openxmlformats.org/wordprocessingml/2006/main">
              <w:tabs>
                <w:tab w:val="left" w:pos="360"/>
                <w:tab w:val="left" w:pos="426"/>
                <w:tab w:val="left" w:pos="540"/>
              </w:tabs>
              <w:spacing w:after="0" w:line="240" w:lineRule="auto"/>
              <w:jc w:val="center"/>
              <w:rPr>
                <w:rFonts w:ascii="GHEA Grapalat" w:eastAsia="Times New Roman" w:hAnsi="GHEA Grapalat" w:cs="Sylfaen"/>
                <w:b/>
                <w:bCs/>
                <w:lang w:val="en-US" w:eastAsia="ru-RU"/>
              </w:rPr>
            </w:pPr>
            <w:r xmlns:w="http://schemas.openxmlformats.org/wordprocessingml/2006/main" w:rsidRPr="00532D6C">
              <w:rPr>
                <w:rFonts w:ascii="GHEA Grapalat" w:eastAsia="Times New Roman" w:hAnsi="GHEA Grapalat" w:cs="Arial"/>
                <w:b/>
                <w:bCs/>
                <w:lang w:val="en-US"/>
              </w:rPr>
              <w:t xml:space="preserve">Передан</w:t>
            </w:r>
          </w:p>
        </w:tc>
        <w:tc>
          <w:tcPr>
            <w:tcW w:w="5223" w:type="dxa"/>
          </w:tcPr>
          <w:p w14:paraId="6C60A3B2" w14:textId="77777777" w:rsidR="00532D6C" w:rsidRPr="00532D6C" w:rsidRDefault="00532D6C" w:rsidP="00106D44">
            <w:pPr xmlns:w="http://schemas.openxmlformats.org/wordprocessingml/2006/main">
              <w:tabs>
                <w:tab w:val="left" w:pos="360"/>
                <w:tab w:val="left" w:pos="426"/>
                <w:tab w:val="left" w:pos="540"/>
              </w:tabs>
              <w:spacing w:after="0" w:line="240" w:lineRule="auto"/>
              <w:jc w:val="center"/>
              <w:rPr>
                <w:rFonts w:ascii="GHEA Grapalat" w:eastAsia="Times New Roman" w:hAnsi="GHEA Grapalat" w:cs="Sylfaen"/>
                <w:b/>
                <w:bCs/>
                <w:lang w:val="en-US" w:eastAsia="ru-RU"/>
              </w:rPr>
            </w:pPr>
            <w:r xmlns:w="http://schemas.openxmlformats.org/wordprocessingml/2006/main" w:rsidRPr="00532D6C">
              <w:rPr>
                <w:rFonts w:ascii="GHEA Grapalat" w:eastAsia="Times New Roman" w:hAnsi="GHEA Grapalat" w:cs="Sylfaen"/>
                <w:b/>
                <w:bCs/>
                <w:lang w:val="en-US"/>
              </w:rPr>
              <w:t xml:space="preserve">        </w:t>
            </w:r>
            <w:r xmlns:w="http://schemas.openxmlformats.org/wordprocessingml/2006/main" w:rsidRPr="00532D6C">
              <w:rPr>
                <w:rFonts w:ascii="GHEA Grapalat" w:eastAsia="Times New Roman" w:hAnsi="GHEA Grapalat" w:cs="Arial"/>
                <w:b/>
                <w:bCs/>
                <w:lang w:val="en-US"/>
              </w:rPr>
              <w:t xml:space="preserve">Принял</w:t>
            </w:r>
          </w:p>
        </w:tc>
      </w:tr>
    </w:tbl>
    <w:p w14:paraId="66207261" w14:textId="77777777" w:rsidR="00532D6C" w:rsidRPr="00532D6C" w:rsidRDefault="00532D6C" w:rsidP="00106D44">
      <w:pPr xmlns:w="http://schemas.openxmlformats.org/wordprocessingml/2006/main">
        <w:tabs>
          <w:tab w:val="left" w:pos="360"/>
          <w:tab w:val="left" w:pos="426"/>
          <w:tab w:val="left" w:pos="540"/>
        </w:tabs>
        <w:spacing w:after="0" w:line="240" w:lineRule="auto"/>
        <w:rPr>
          <w:rFonts w:ascii="GHEA Grapalat" w:eastAsia="Times New Roman" w:hAnsi="GHEA Grapalat" w:cs="Sylfaen"/>
          <w:sz w:val="20"/>
          <w:szCs w:val="20"/>
          <w:lang w:val="en-US" w:eastAsia="ru-RU"/>
        </w:rPr>
      </w:pPr>
      <w:r xmlns:w="http://schemas.openxmlformats.org/wordprocessingml/2006/main" w:rsidRPr="00532D6C">
        <w:rPr>
          <w:rFonts w:ascii="GHEA Grapalat" w:eastAsia="Times New Roman" w:hAnsi="GHEA Grapalat" w:cs="Sylfaen"/>
          <w:sz w:val="20"/>
          <w:szCs w:val="20"/>
          <w:lang w:val="en-US" w:eastAsia="ru-RU"/>
        </w:rPr>
        <w:t xml:space="preserve">                                                                                                  </w:t>
      </w:r>
      <w:r xmlns:w="http://schemas.openxmlformats.org/wordprocessingml/2006/main" w:rsidRPr="00532D6C">
        <w:rPr>
          <w:rFonts w:ascii="GHEA Grapalat" w:eastAsia="Times New Roman" w:hAnsi="GHEA Grapalat" w:cs="Arial"/>
          <w:sz w:val="20"/>
          <w:szCs w:val="20"/>
          <w:lang w:val="en-US" w:eastAsia="ru-RU"/>
        </w:rPr>
        <w:t xml:space="preserve">приложение</w:t>
      </w:r>
      <w:r xmlns:w="http://schemas.openxmlformats.org/wordprocessingml/2006/main" w:rsidRPr="00532D6C">
        <w:rPr>
          <w:rFonts w:ascii="GHEA Grapalat" w:eastAsia="Times New Roman" w:hAnsi="GHEA Grapalat" w:cs="Sylfaen"/>
          <w:sz w:val="20"/>
          <w:szCs w:val="20"/>
          <w:lang w:val="en-US" w:eastAsia="ru-RU"/>
        </w:rPr>
        <w:t xml:space="preserve"> </w:t>
      </w:r>
      <w:r xmlns:w="http://schemas.openxmlformats.org/wordprocessingml/2006/main" w:rsidRPr="00532D6C">
        <w:rPr>
          <w:rFonts w:ascii="GHEA Grapalat" w:eastAsia="Times New Roman" w:hAnsi="GHEA Grapalat" w:cs="Arial"/>
          <w:sz w:val="20"/>
          <w:szCs w:val="20"/>
          <w:lang w:val="en-US" w:eastAsia="ru-RU"/>
        </w:rPr>
        <w:t xml:space="preserve">разработанный</w:t>
      </w:r>
      <w:r xmlns:w="http://schemas.openxmlformats.org/wordprocessingml/2006/main" w:rsidRPr="00532D6C">
        <w:rPr>
          <w:rFonts w:ascii="GHEA Grapalat" w:eastAsia="Times New Roman" w:hAnsi="GHEA Grapalat" w:cs="Sylfaen"/>
          <w:sz w:val="20"/>
          <w:szCs w:val="20"/>
          <w:lang w:val="en-US" w:eastAsia="ru-RU"/>
        </w:rPr>
        <w:t xml:space="preserve"> </w:t>
      </w:r>
      <w:r xmlns:w="http://schemas.openxmlformats.org/wordprocessingml/2006/main" w:rsidRPr="00532D6C">
        <w:rPr>
          <w:rFonts w:ascii="GHEA Grapalat" w:eastAsia="Times New Roman" w:hAnsi="GHEA Grapalat" w:cs="Arial"/>
          <w:sz w:val="20"/>
          <w:szCs w:val="20"/>
          <w:lang w:val="en-US" w:eastAsia="ru-RU"/>
        </w:rPr>
        <w:t xml:space="preserve">представитель </w:t>
      </w:r>
      <w:r xmlns:w="http://schemas.openxmlformats.org/wordprocessingml/2006/main" w:rsidRPr="00532D6C">
        <w:rPr>
          <w:rFonts w:ascii="GHEA Grapalat" w:eastAsia="Times New Roman" w:hAnsi="GHEA Grapalat" w:cs="Sylfaen"/>
          <w:sz w:val="20"/>
          <w:szCs w:val="20"/>
          <w:lang w:val="en-US" w:eastAsia="ru-RU"/>
        </w:rPr>
        <w:t xml:space="preserve">:</w:t>
      </w:r>
    </w:p>
    <w:p w14:paraId="05D0EF53" w14:textId="77777777"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2D6C" w:rsidRPr="00532D6C" w14:paraId="4C69F0C3" w14:textId="77777777" w:rsidTr="00532D6C">
        <w:trPr>
          <w:tblCellSpacing w:w="7" w:type="dxa"/>
          <w:jc w:val="center"/>
        </w:trPr>
        <w:tc>
          <w:tcPr>
            <w:tcW w:w="0" w:type="auto"/>
            <w:vAlign w:val="center"/>
          </w:tcPr>
          <w:p w14:paraId="3B79EED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14:paraId="4FCC5D9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Arial"/>
                <w:color w:val="000000"/>
                <w:sz w:val="15"/>
                <w:szCs w:val="15"/>
                <w:lang w:val="en-US"/>
              </w:rPr>
              <w:t xml:space="preserve">фамилия </w:t>
            </w:r>
            <w:r xmlns:w="http://schemas.openxmlformats.org/wordprocessingml/2006/main" w:rsidRPr="00532D6C">
              <w:rPr>
                <w:rFonts w:ascii="GHEA Grapalat" w:eastAsia="Times New Roman" w:hAnsi="GHEA Grapalat" w:cs="GHEA Grapalat"/>
                <w:color w:val="000000"/>
                <w:sz w:val="15"/>
                <w:szCs w:val="15"/>
                <w:lang w:val="en-US"/>
              </w:rPr>
              <w:t xml:space="preserve">, </w:t>
            </w:r>
            <w:r xmlns:w="http://schemas.openxmlformats.org/wordprocessingml/2006/main" w:rsidRPr="00532D6C">
              <w:rPr>
                <w:rFonts w:ascii="GHEA Grapalat" w:eastAsia="Times New Roman" w:hAnsi="GHEA Grapalat" w:cs="Arial"/>
                <w:color w:val="000000"/>
                <w:sz w:val="15"/>
                <w:szCs w:val="15"/>
                <w:lang w:val="en-US"/>
              </w:rPr>
              <w:t xml:space="preserve">имя</w:t>
            </w:r>
          </w:p>
        </w:tc>
        <w:tc>
          <w:tcPr>
            <w:tcW w:w="0" w:type="auto"/>
            <w:vAlign w:val="center"/>
          </w:tcPr>
          <w:p w14:paraId="6E3009A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14:paraId="43EF3FA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Arial"/>
                <w:color w:val="000000"/>
                <w:sz w:val="15"/>
                <w:szCs w:val="15"/>
                <w:lang w:val="en-US"/>
              </w:rPr>
              <w:t xml:space="preserve">фамилия </w:t>
            </w:r>
            <w:r xmlns:w="http://schemas.openxmlformats.org/wordprocessingml/2006/main" w:rsidRPr="00532D6C">
              <w:rPr>
                <w:rFonts w:ascii="GHEA Grapalat" w:eastAsia="Times New Roman" w:hAnsi="GHEA Grapalat" w:cs="GHEA Grapalat"/>
                <w:color w:val="000000"/>
                <w:sz w:val="15"/>
                <w:szCs w:val="15"/>
                <w:lang w:val="en-US"/>
              </w:rPr>
              <w:t xml:space="preserve">, </w:t>
            </w:r>
            <w:r xmlns:w="http://schemas.openxmlformats.org/wordprocessingml/2006/main" w:rsidRPr="00532D6C">
              <w:rPr>
                <w:rFonts w:ascii="GHEA Grapalat" w:eastAsia="Times New Roman" w:hAnsi="GHEA Grapalat" w:cs="Arial"/>
                <w:color w:val="000000"/>
                <w:sz w:val="15"/>
                <w:szCs w:val="15"/>
                <w:lang w:val="en-US"/>
              </w:rPr>
              <w:t xml:space="preserve">имя</w:t>
            </w:r>
          </w:p>
        </w:tc>
      </w:tr>
      <w:tr w:rsidR="00532D6C" w:rsidRPr="00532D6C" w14:paraId="7C7B564E" w14:textId="77777777" w:rsidTr="00532D6C">
        <w:trPr>
          <w:tblCellSpacing w:w="7" w:type="dxa"/>
          <w:jc w:val="center"/>
        </w:trPr>
        <w:tc>
          <w:tcPr>
            <w:tcW w:w="0" w:type="auto"/>
            <w:vAlign w:val="center"/>
          </w:tcPr>
          <w:p w14:paraId="174655C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14:paraId="0055DDE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Arial"/>
                <w:color w:val="000000"/>
                <w:sz w:val="15"/>
                <w:szCs w:val="15"/>
                <w:lang w:val="en-US"/>
              </w:rPr>
              <w:t xml:space="preserve">Подпись</w:t>
            </w:r>
          </w:p>
        </w:tc>
        <w:tc>
          <w:tcPr>
            <w:tcW w:w="0" w:type="auto"/>
            <w:vAlign w:val="center"/>
          </w:tcPr>
          <w:p w14:paraId="792ED79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14:paraId="15125CB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Arial"/>
                <w:color w:val="000000"/>
                <w:sz w:val="15"/>
                <w:szCs w:val="15"/>
                <w:lang w:val="en-US"/>
              </w:rPr>
              <w:t xml:space="preserve">подпись</w:t>
            </w:r>
          </w:p>
        </w:tc>
      </w:tr>
      <w:tr w:rsidR="00532D6C" w:rsidRPr="00532D6C" w14:paraId="6772CDF2" w14:textId="77777777" w:rsidTr="00532D6C">
        <w:trPr>
          <w:tblCellSpacing w:w="7" w:type="dxa"/>
          <w:jc w:val="center"/>
        </w:trPr>
        <w:tc>
          <w:tcPr>
            <w:tcW w:w="0" w:type="auto"/>
            <w:vAlign w:val="center"/>
          </w:tcPr>
          <w:p w14:paraId="22AAE446"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                              </w:t>
            </w:r>
          </w:p>
        </w:tc>
        <w:tc>
          <w:tcPr>
            <w:tcW w:w="0" w:type="auto"/>
            <w:vAlign w:val="center"/>
          </w:tcPr>
          <w:p w14:paraId="110427AD" w14:textId="77777777" w:rsidR="00532D6C" w:rsidRPr="00532D6C" w:rsidRDefault="00532D6C" w:rsidP="00106D44">
            <w:pPr>
              <w:tabs>
                <w:tab w:val="left" w:pos="426"/>
              </w:tabs>
              <w:spacing w:after="0" w:line="240" w:lineRule="auto"/>
              <w:rPr>
                <w:rFonts w:ascii="GHEA Grapalat" w:eastAsia="Times New Roman" w:hAnsi="GHEA Grapalat" w:cs="GHEA Grapalat"/>
                <w:color w:val="000000"/>
                <w:sz w:val="21"/>
                <w:szCs w:val="21"/>
                <w:lang w:eastAsia="ru-RU"/>
              </w:rPr>
            </w:pPr>
          </w:p>
        </w:tc>
      </w:tr>
    </w:tbl>
    <w:p w14:paraId="3A539C4C"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14:paraId="349FF237"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14:paraId="771C0351"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08B82461"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sectPr w:rsidR="00532D6C" w:rsidRPr="00532D6C" w:rsidSect="00532D6C">
          <w:footnotePr>
            <w:pos w:val="beneathText"/>
          </w:footnotePr>
          <w:pgSz w:w="11906" w:h="16838" w:code="9"/>
          <w:pgMar w:top="720" w:right="662" w:bottom="533" w:left="1138" w:header="562" w:footer="562" w:gutter="0"/>
          <w:cols w:space="720"/>
        </w:sectPr>
      </w:pPr>
    </w:p>
    <w:p w14:paraId="1B584AB9" w14:textId="77777777" w:rsidR="00532D6C" w:rsidRPr="00532D6C" w:rsidRDefault="00532D6C" w:rsidP="00106D44">
      <w:pPr>
        <w:tabs>
          <w:tab w:val="left" w:pos="426"/>
        </w:tabs>
        <w:spacing w:after="0" w:line="240" w:lineRule="auto"/>
        <w:jc w:val="right"/>
        <w:rPr>
          <w:rFonts w:ascii="GHEA Grapalat" w:eastAsia="Times New Roman" w:hAnsi="GHEA Grapalat" w:cs="GHEA Grapalat"/>
          <w:lang w:val="hy-AM"/>
        </w:rPr>
      </w:pPr>
    </w:p>
    <w:p w14:paraId="25375880" w14:textId="77777777" w:rsidR="0022569E" w:rsidRDefault="0022569E" w:rsidP="00106D44">
      <w:pPr>
        <w:tabs>
          <w:tab w:val="left" w:pos="426"/>
        </w:tabs>
      </w:pPr>
    </w:p>
    <w:sectPr w:rsidR="0022569E" w:rsidSect="00532D6C">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636D90" w14:textId="77777777" w:rsidR="00651B04" w:rsidRDefault="00651B04" w:rsidP="00532D6C">
      <w:pPr>
        <w:spacing w:after="0" w:line="240" w:lineRule="auto"/>
      </w:pPr>
      <w:r>
        <w:separator/>
      </w:r>
    </w:p>
  </w:endnote>
  <w:endnote w:type="continuationSeparator" w:id="0">
    <w:p w14:paraId="48F79F76" w14:textId="77777777" w:rsidR="00651B04" w:rsidRDefault="00651B04" w:rsidP="00532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Franklin Gothic Medium Cond">
    <w:charset w:val="CC"/>
    <w:family w:val="swiss"/>
    <w:pitch w:val="variable"/>
    <w:sig w:usb0="00000287" w:usb1="00000000" w:usb2="00000000" w:usb3="00000000" w:csb0="0000009F" w:csb1="00000000"/>
  </w:font>
  <w:font w:name="GHEA Mariam">
    <w:altName w:val="Sylfaen"/>
    <w:panose1 w:val="00000000000000000000"/>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794B24" w14:textId="77777777" w:rsidR="00651B04" w:rsidRDefault="00651B04" w:rsidP="00532D6C">
      <w:pPr>
        <w:spacing w:after="0" w:line="240" w:lineRule="auto"/>
      </w:pPr>
      <w:r>
        <w:separator/>
      </w:r>
    </w:p>
  </w:footnote>
  <w:footnote w:type="continuationSeparator" w:id="0">
    <w:p w14:paraId="366F4248" w14:textId="77777777" w:rsidR="00651B04" w:rsidRDefault="00651B04" w:rsidP="00532D6C">
      <w:pPr>
        <w:spacing w:after="0" w:line="240" w:lineRule="auto"/>
      </w:pPr>
      <w:r>
        <w:continuationSeparator/>
      </w:r>
    </w:p>
  </w:footnote>
  <w:footnote w:id="1">
    <w:p w14:paraId="46844921" w14:textId="77777777" w:rsidR="00C4557C" w:rsidRPr="00AE74A0" w:rsidRDefault="00C4557C" w:rsidP="00934FEF">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D45BA2">
        <w:rPr>
          <w:lang w:val="af-ZA"/>
        </w:rPr>
        <w:t xml:space="preserve"> </w:t>
      </w:r>
      <w:r xmlns:w="http://schemas.openxmlformats.org/wordprocessingml/2006/main" w:rsidRPr="006265F4">
        <w:rPr>
          <w:rFonts w:ascii="GHEA Grapalat" w:hAnsi="GHEA Grapalat" w:cs="Sylfaen"/>
          <w:i/>
          <w:sz w:val="16"/>
          <w:szCs w:val="16"/>
          <w:lang w:eastAsia="ru-RU"/>
        </w:rPr>
        <w:t xml:space="preserve">Если</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покупка</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реализовано</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срочность</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на основе</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согласованный</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один</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от человека</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покупка</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форме </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тогда:</w:t>
      </w:r>
    </w:p>
    <w:p w14:paraId="5BF650D3" w14:textId="77777777" w:rsidR="00C4557C" w:rsidRPr="006265F4" w:rsidRDefault="00C4557C" w:rsidP="00934FEF">
      <w:pPr xmlns:w="http://schemas.openxmlformats.org/wordprocessingml/2006/main">
        <w:jc w:val="both"/>
        <w:rPr>
          <w:rFonts w:ascii="GHEA Grapalat" w:hAnsi="GHEA Grapalat"/>
          <w:i/>
          <w:sz w:val="16"/>
          <w:szCs w:val="16"/>
          <w:lang w:val="af-ZA"/>
        </w:rPr>
      </w:pPr>
      <w:r xmlns:w="http://schemas.openxmlformats.org/wordprocessingml/2006/main" w:rsidRPr="00154FCB">
        <w:rPr>
          <w:rFonts w:ascii="GHEA Grapalat" w:hAnsi="GHEA Grapalat" w:cs="Sylfaen"/>
          <w:i/>
          <w:sz w:val="16"/>
          <w:szCs w:val="16"/>
          <w:lang w:val="af-ZA" w:eastAsia="ru-RU"/>
        </w:rPr>
        <w:t xml:space="preserve">- 3.1 </w:t>
      </w:r>
      <w:r xmlns:w="http://schemas.openxmlformats.org/wordprocessingml/2006/main" w:rsidRPr="006265F4">
        <w:rPr>
          <w:rFonts w:ascii="GHEA Grapalat" w:hAnsi="GHEA Grapalat" w:cs="Sylfaen"/>
          <w:i/>
          <w:sz w:val="16"/>
          <w:szCs w:val="16"/>
          <w:lang w:eastAsia="ru-RU"/>
        </w:rPr>
        <w:t xml:space="preserve">, </w:t>
      </w:r>
      <w:r xmlns:w="http://schemas.openxmlformats.org/wordprocessingml/2006/main" w:rsidRPr="006265F4">
        <w:rPr>
          <w:rFonts w:ascii="GHEA Grapalat" w:hAnsi="GHEA Grapalat" w:cs="Sylfaen"/>
          <w:i/>
          <w:sz w:val="16"/>
          <w:szCs w:val="16"/>
          <w:lang w:eastAsia="ru-RU"/>
        </w:rPr>
        <w:t xml:space="preserve">пункт </w:t>
      </w:r>
      <w:r xmlns:w="http://schemas.openxmlformats.org/wordprocessingml/2006/main" w:rsidRPr="00154FCB">
        <w:rPr>
          <w:rFonts w:ascii="GHEA Grapalat" w:hAnsi="GHEA Grapalat" w:cs="Sylfaen"/>
          <w:i/>
          <w:sz w:val="16"/>
          <w:szCs w:val="16"/>
          <w:lang w:val="af-ZA" w:eastAsia="ru-RU"/>
        </w:rPr>
        <w:t xml:space="preserve">2</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абзац</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процессе написания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следующий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Под редакцией: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Участника"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верно</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имеет</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приложения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презентация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крайний срок</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истечении срока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меньшей мере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один</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календарь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день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вперед</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от комитета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требовать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приглашение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уточнение.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Общий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котором</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уточнение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может</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необходимый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до</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этот</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точке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упомянул</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день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w:t>
      </w:r>
      <w:r xmlns:w="http://schemas.openxmlformats.org/wordprocessingml/2006/main" w:rsidRPr="00154FCB">
        <w:rPr>
          <w:rFonts w:ascii="GHEA Grapalat" w:hAnsi="GHEA Grapalat" w:cs="Sylfaen"/>
          <w:i/>
          <w:sz w:val="16"/>
          <w:szCs w:val="16"/>
          <w:lang w:val="af-ZA" w:eastAsia="ru-RU"/>
        </w:rPr>
        <w:t xml:space="preserve">17:00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ереванскому времени </w:t>
      </w:r>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(со временем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Комиссия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запрос</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сделанный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участник</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уточнение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обеспечение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запрос</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получить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тот день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последующий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календарь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день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течение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но</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нет</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позже</w:t>
      </w:r>
      <w:r xmlns:w="http://schemas.openxmlformats.org/wordprocessingml/2006/main" w:rsidRPr="00154FCB">
        <w:rPr>
          <w:rFonts w:ascii="GHEA Grapalat" w:hAnsi="GHEA Grapalat" w:cs="Sylfaen"/>
          <w:i/>
          <w:sz w:val="16"/>
          <w:szCs w:val="16"/>
          <w:lang w:val="af-ZA" w:eastAsia="ru-RU"/>
        </w:rPr>
        <w:t xml:space="preser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процедура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приложения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презентация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крайний срок</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истечении срока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как минимум </w:t>
      </w:r>
      <w:r xmlns:w="http://schemas.openxmlformats.org/wordprocessingml/2006/main" w:rsidRPr="00154FCB">
        <w:rPr>
          <w:rFonts w:ascii="GHEA Grapalat" w:hAnsi="GHEA Grapalat" w:cs="Sylfaen"/>
          <w:i/>
          <w:sz w:val="16"/>
          <w:szCs w:val="16"/>
          <w:lang w:val="af-ZA" w:eastAsia="ru-RU"/>
        </w:rPr>
        <w:t xml:space="preserve">3 </w:t>
      </w:r>
      <w:r xmlns:w="http://schemas.openxmlformats.org/wordprocessingml/2006/main" w:rsidRPr="006265F4">
        <w:rPr>
          <w:rFonts w:ascii="GHEA Grapalat" w:hAnsi="GHEA Grapalat" w:cs="Sylfaen"/>
          <w:i/>
          <w:sz w:val="16"/>
          <w:szCs w:val="16"/>
          <w:lang w:eastAsia="ru-RU"/>
        </w:rPr>
        <w:t xml:space="preserve">часа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до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настоящее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точке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упомянул</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запрос</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участник</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подарок</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комиссия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секретарь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электронный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на почту</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отправить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через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Запрос</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уточнение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отправляется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комиссия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Секретарь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это</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приглашению</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намеревался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электронный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 почты</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запрос </w:t>
      </w:r>
      <w:r xmlns:w="http://schemas.openxmlformats.org/wordprocessingml/2006/main" w:rsidRPr="006265F4">
        <w:rPr>
          <w:rFonts w:ascii="GHEA Grapalat" w:hAnsi="GHEA Grapalat" w:cs="Sylfaen"/>
          <w:i/>
          <w:sz w:val="16"/>
          <w:szCs w:val="16"/>
          <w:lang w:eastAsia="ru-RU"/>
        </w:rPr>
        <w:t xml:space="preserve">участника</w:t>
      </w:r>
      <w:r xmlns:w="http://schemas.openxmlformats.org/wordprocessingml/2006/main" w:rsidRPr="00154FCB">
        <w:rPr>
          <w:rFonts w:ascii="GHEA Grapalat" w:hAnsi="GHEA Grapalat" w:cs="Sylfaen"/>
          <w:i/>
          <w:sz w:val="16"/>
          <w:szCs w:val="16"/>
          <w:lang w:val="af-ZA" w:eastAsia="ru-RU"/>
        </w:rPr>
        <w:t xml:space="preser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полученный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электронный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на почту</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отправить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через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i/>
          <w:sz w:val="16"/>
          <w:szCs w:val="16"/>
          <w:lang w:val="af-ZA"/>
        </w:rPr>
        <w:t xml:space="preserve">".</w:t>
      </w:r>
    </w:p>
    <w:p w14:paraId="1387A6B1" w14:textId="77777777" w:rsidR="00C4557C" w:rsidRPr="006265F4" w:rsidRDefault="00C4557C" w:rsidP="00934FEF">
      <w:pPr xmlns:w="http://schemas.openxmlformats.org/wordprocessingml/2006/main">
        <w:jc w:val="both"/>
        <w:rPr>
          <w:rFonts w:ascii="GHEA Grapalat" w:hAnsi="GHEA Grapalat"/>
          <w:i/>
          <w:sz w:val="16"/>
          <w:szCs w:val="16"/>
          <w:lang w:val="af-ZA"/>
        </w:rPr>
      </w:pPr>
      <w:r xmlns:w="http://schemas.openxmlformats.org/wordprocessingml/2006/main" w:rsidRPr="006265F4">
        <w:rPr>
          <w:rFonts w:ascii="GHEA Grapalat" w:hAnsi="GHEA Grapalat"/>
          <w:i/>
          <w:sz w:val="16"/>
          <w:szCs w:val="16"/>
          <w:lang w:val="af-ZA"/>
        </w:rPr>
        <w:t xml:space="preserve">- Пункт 3.4 изменен и изложен в следующей редакции: </w:t>
      </w:r>
      <w:r xmlns:w="http://schemas.openxmlformats.org/wordprocessingml/2006/main" w:rsidRPr="006265F4">
        <w:rPr>
          <w:rFonts w:ascii="GHEA Grapalat" w:hAnsi="GHEA Grapalat" w:cs="Sylfaen"/>
          <w:i/>
          <w:sz w:val="16"/>
          <w:szCs w:val="16"/>
          <w:lang w:val="af-ZA" w:eastAsia="ru-RU"/>
        </w:rPr>
        <w:t xml:space="preserve">"3.4 </w:t>
      </w:r>
      <w:r xmlns:w="http://schemas.openxmlformats.org/wordprocessingml/2006/main" w:rsidRPr="006265F4">
        <w:rPr>
          <w:rFonts w:ascii="GHEA Grapalat" w:hAnsi="GHEA Grapalat" w:cs="Sylfaen"/>
          <w:i/>
          <w:sz w:val="16"/>
          <w:szCs w:val="16"/>
          <w:lang w:eastAsia="ru-RU"/>
        </w:rPr>
        <w:t xml:space="preserve">Приложения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презентация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крайний срок</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истечении срока</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меньшей мере</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один</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календарь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день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вперед</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приглашение</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может</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являются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сделанный</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изменения.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Изменять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выполнять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день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изменять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выполнять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объявление</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публикуется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информационном бюллетене </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i/>
          <w:sz w:val="16"/>
          <w:szCs w:val="16"/>
          <w:lang w:val="af-ZA"/>
        </w:rPr>
        <w:t xml:space="preserve">".</w:t>
      </w:r>
    </w:p>
    <w:p w14:paraId="56128753" w14:textId="77777777" w:rsidR="00C4557C" w:rsidRPr="006265F4" w:rsidRDefault="00C4557C" w:rsidP="00934FEF">
      <w:pPr xmlns:w="http://schemas.openxmlformats.org/wordprocessingml/2006/main">
        <w:jc w:val="both"/>
        <w:rPr>
          <w:rFonts w:ascii="GHEA Grapalat" w:hAnsi="GHEA Grapalat" w:cs="Sylfaen"/>
          <w:i/>
          <w:sz w:val="16"/>
          <w:szCs w:val="16"/>
          <w:lang w:eastAsia="ru-RU"/>
        </w:rPr>
      </w:pP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Пункт 3.6</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процессе написания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следующий</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Под редакцией: </w:t>
      </w:r>
      <w:r xmlns:w="http://schemas.openxmlformats.org/wordprocessingml/2006/main" w:rsidRPr="006265F4">
        <w:rPr>
          <w:rFonts w:ascii="GHEA Grapalat" w:hAnsi="GHEA Grapalat" w:cs="Sylfaen"/>
          <w:i/>
          <w:sz w:val="16"/>
          <w:szCs w:val="16"/>
          <w:lang w:val="af-ZA" w:eastAsia="ru-RU"/>
        </w:rPr>
        <w:t xml:space="preserve">"3.6 </w:t>
      </w:r>
      <w:r xmlns:w="http://schemas.openxmlformats.org/wordprocessingml/2006/main" w:rsidRPr="006265F4">
        <w:rPr>
          <w:rFonts w:ascii="GHEA Grapalat" w:hAnsi="GHEA Grapalat" w:cs="Sylfaen"/>
          <w:i/>
          <w:sz w:val="16"/>
          <w:szCs w:val="16"/>
          <w:lang w:eastAsia="ru-RU"/>
        </w:rPr>
        <w:t xml:space="preserve">Invitation"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изменения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что нужно сделать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случае</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приложения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 настоящему</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крайний срок</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подсчет</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что</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изменения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новостная рассылка</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объявление</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публикация</w:t>
      </w:r>
      <w:r xmlns:w="http://schemas.openxmlformats.org/wordprocessingml/2006/main" w:rsidRPr="006265F4">
        <w:rPr>
          <w:rFonts w:ascii="GHEA Grapalat" w:hAnsi="GHEA Grapalat" w:cs="Sylfaen"/>
          <w:i/>
          <w:sz w:val="16"/>
          <w:szCs w:val="16"/>
          <w:lang w:val="af-ZA" w:eastAsia="ru-RU"/>
        </w:rPr>
        <w:t xml:space="preserve"> с того </w:t>
      </w:r>
      <w:r xmlns:w="http://schemas.openxmlformats.org/wordprocessingml/2006/main" w:rsidRPr="006265F4">
        <w:rPr>
          <w:rFonts w:ascii="GHEA Grapalat" w:hAnsi="GHEA Grapalat"/>
          <w:i/>
          <w:sz w:val="16"/>
          <w:szCs w:val="16"/>
          <w:lang w:val="af-ZA"/>
        </w:rPr>
        <w:t xml:space="preserve">дня </w:t>
      </w:r>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6265F4">
        <w:rPr>
          <w:rFonts w:ascii="GHEA Grapalat" w:hAnsi="GHEA Grapalat" w:cs="Sylfaen"/>
          <w:i/>
          <w:sz w:val="16"/>
          <w:szCs w:val="16"/>
          <w:lang w:eastAsia="ru-RU"/>
        </w:rPr>
        <w:t xml:space="preserve"> </w:t>
      </w:r>
    </w:p>
    <w:p w14:paraId="1FDE6FBE" w14:textId="77777777" w:rsidR="00C4557C" w:rsidRPr="00D45BA2" w:rsidRDefault="00C4557C" w:rsidP="00934FEF">
      <w:pPr>
        <w:pStyle w:val="af2"/>
      </w:pPr>
    </w:p>
  </w:footnote>
  <w:footnote w:id="2">
    <w:p w14:paraId="337197C7" w14:textId="77777777" w:rsidR="00C4557C" w:rsidRPr="006F2A6C" w:rsidRDefault="00C4557C" w:rsidP="00934FEF">
      <w:pPr xmlns:w="http://schemas.openxmlformats.org/wordprocessingml/2006/main">
        <w:jc w:val="both"/>
        <w:rPr>
          <w:lang w:val="hy-AM"/>
        </w:rPr>
      </w:pPr>
      <w:r xmlns:w="http://schemas.openxmlformats.org/wordprocessingml/2006/main">
        <w:rPr>
          <w:rStyle w:val="af6"/>
        </w:rPr>
        <w:footnoteRef xmlns:w="http://schemas.openxmlformats.org/wordprocessingml/2006/main"/>
      </w:r>
      <w:r xmlns:w="http://schemas.openxmlformats.org/wordprocessingml/2006/main">
        <w:t xml:space="preserve"> В случае участников, являющихся резидентами Республики Армения </w:t>
      </w:r>
      <w:r xmlns:w="http://schemas.openxmlformats.org/wordprocessingml/2006/main" w:rsidRPr="005B6A7D">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xmlns:w="http://schemas.openxmlformats.org/wordprocessingml/2006/main" w:rsidRPr="00962AC7">
        <w:rPr>
          <w:rFonts w:ascii="GHEA Grapalat" w:hAnsi="GHEA Grapalat"/>
          <w:i/>
          <w:sz w:val="16"/>
          <w:szCs w:val="16"/>
          <w:lang w:val="hy-AM"/>
        </w:rPr>
        <w:t xml:space="preserve">указанных </w:t>
      </w:r>
      <w:r xmlns:w="http://schemas.openxmlformats.org/wordprocessingml/2006/main" w:rsidRPr="005B6A7D">
        <w:rPr>
          <w:rFonts w:ascii="GHEA Grapalat" w:hAnsi="GHEA Grapalat"/>
          <w:i/>
          <w:sz w:val="16"/>
          <w:szCs w:val="16"/>
          <w:lang w:val="af-ZA"/>
        </w:rPr>
        <w:t xml:space="preserve">в объявлении о подаче заявки .</w:t>
      </w:r>
    </w:p>
  </w:footnote>
  <w:footnote w:id="3">
    <w:p w14:paraId="27D87946" w14:textId="77777777" w:rsidR="00C4557C" w:rsidRPr="00D45BA2" w:rsidRDefault="00C4557C" w:rsidP="00934FEF">
      <w:pPr xmlns:w="http://schemas.openxmlformats.org/wordprocessingml/2006/main">
        <w:pStyle w:val="af2"/>
        <w:jc w:val="both"/>
        <w:rPr>
          <w:rFonts w:ascii="GHEA Grapalat" w:hAnsi="GHEA Grapalat"/>
          <w:i/>
          <w:sz w:val="16"/>
          <w:szCs w:val="16"/>
          <w:lang w:val="hy-AM" w:eastAsia="en-US"/>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AE74A0">
        <w:rPr>
          <w:rFonts w:ascii="GHEA Grapalat" w:hAnsi="GHEA Grapalat"/>
          <w:i/>
          <w:sz w:val="16"/>
          <w:szCs w:val="16"/>
          <w:lang w:val="af-ZA" w:eastAsia="en-US"/>
        </w:rPr>
        <w:t xml:space="preserve">Если данное приглашение не предусматривает предоставление информации о товарном знаке, торговой марке, </w:t>
      </w:r>
      <w:r xmlns:w="http://schemas.openxmlformats.org/wordprocessingml/2006/main" w:rsidRPr="00AE74A0">
        <w:rPr>
          <w:rFonts w:ascii="GHEA Grapalat" w:hAnsi="GHEA Grapalat"/>
          <w:i/>
          <w:sz w:val="16"/>
          <w:szCs w:val="16"/>
          <w:lang w:val="hy-AM" w:eastAsia="en-US"/>
        </w:rPr>
        <w:t xml:space="preserve">модели </w:t>
      </w:r>
      <w:r xmlns:w="http://schemas.openxmlformats.org/wordprocessingml/2006/main" w:rsidRPr="00AE74A0">
        <w:rPr>
          <w:rFonts w:ascii="GHEA Grapalat" w:hAnsi="GHEA Grapalat"/>
          <w:i/>
          <w:sz w:val="16"/>
          <w:szCs w:val="16"/>
          <w:lang w:val="af-ZA" w:eastAsia="en-US"/>
        </w:rPr>
        <w:t xml:space="preserve">и наименовании производителя предлагаемого участником продукта, то слова «а также товарный знак, торговая марка, </w:t>
      </w:r>
      <w:r xmlns:w="http://schemas.openxmlformats.org/wordprocessingml/2006/main" w:rsidRPr="00AE74A0">
        <w:rPr>
          <w:rFonts w:ascii="GHEA Grapalat" w:hAnsi="GHEA Grapalat"/>
          <w:i/>
          <w:sz w:val="16"/>
          <w:szCs w:val="16"/>
          <w:lang w:val="hy-AM" w:eastAsia="en-US"/>
        </w:rPr>
        <w:t xml:space="preserve">модель </w:t>
      </w:r>
      <w:r xmlns:w="http://schemas.openxmlformats.org/wordprocessingml/2006/main" w:rsidRPr="00AE74A0">
        <w:rPr>
          <w:rFonts w:ascii="GHEA Grapalat" w:hAnsi="GHEA Grapalat"/>
          <w:i/>
          <w:sz w:val="16"/>
          <w:szCs w:val="16"/>
          <w:lang w:val="af-ZA" w:eastAsia="en-US"/>
        </w:rPr>
        <w:t xml:space="preserve">и наименование производителя предлагаемого продукта» должны быть удалены из подпункта </w:t>
      </w:r>
      <w:r xmlns:w="http://schemas.openxmlformats.org/wordprocessingml/2006/main" w:rsidRPr="00AE74A0">
        <w:rPr>
          <w:rFonts w:ascii="GHEA Grapalat" w:hAnsi="GHEA Grapalat"/>
          <w:i/>
          <w:sz w:val="16"/>
          <w:szCs w:val="16"/>
          <w:lang w:val="hy-AM" w:eastAsia="en-US"/>
        </w:rPr>
        <w:t xml:space="preserve">.</w:t>
      </w:r>
      <w:r xmlns:w="http://schemas.openxmlformats.org/wordprocessingml/2006/main" w:rsidRPr="00AE74A0">
        <w:rPr>
          <w:rFonts w:ascii="GHEA Grapalat" w:hAnsi="GHEA Grapalat" w:cs="Sylfaen"/>
          <w:lang w:val="hy-AM"/>
        </w:rPr>
        <w:t xml:space="preserve"> </w:t>
      </w:r>
      <w:r xmlns:w="http://schemas.openxmlformats.org/wordprocessingml/2006/main" w:rsidRPr="00AE74A0">
        <w:rPr>
          <w:rFonts w:ascii="GHEA Grapalat" w:hAnsi="GHEA Grapalat"/>
          <w:i/>
          <w:sz w:val="16"/>
          <w:szCs w:val="16"/>
          <w:lang w:val="af-ZA" w:eastAsia="en-US"/>
        </w:rPr>
        <w:t xml:space="preserve">Кроме того, участник может представить продукцию, произведенную несколькими производителями, а также товары с различными товарными знаками, торговыми марками и моделями.</w:t>
      </w:r>
      <w:r xmlns:w="http://schemas.openxmlformats.org/wordprocessingml/2006/main">
        <w:rPr>
          <w:rFonts w:ascii="GHEA Grapalat" w:hAnsi="GHEA Grapalat"/>
          <w:i/>
          <w:sz w:val="16"/>
          <w:szCs w:val="16"/>
          <w:lang w:val="hy-AM" w:eastAsia="en-US"/>
        </w:rPr>
        <w:t xml:space="preserve"> </w:t>
      </w:r>
      <w:r xmlns:w="http://schemas.openxmlformats.org/wordprocessingml/2006/main" w:rsidRPr="00AE74A0">
        <w:rPr>
          <w:rFonts w:ascii="GHEA Grapalat" w:hAnsi="GHEA Grapalat"/>
          <w:i/>
          <w:sz w:val="16"/>
          <w:szCs w:val="16"/>
          <w:lang w:val="af-ZA" w:eastAsia="en-US"/>
        </w:rPr>
        <w:t xml:space="preserve">товары, за исключением случаев, когда применяется условие, указанное в последнем предложении пункта 1.1 настоящей части.</w:t>
      </w:r>
    </w:p>
  </w:footnote>
  <w:footnote w:id="4">
    <w:p w14:paraId="36B12CF3" w14:textId="77777777" w:rsidR="00C4557C" w:rsidRPr="008A2E7F" w:rsidRDefault="00C4557C" w:rsidP="00934FEF">
      <w:pPr xmlns:w="http://schemas.openxmlformats.org/wordprocessingml/2006/main">
        <w:pStyle w:val="af2"/>
        <w:jc w:val="both"/>
        <w:rPr>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AE74A0">
        <w:rPr>
          <w:rFonts w:ascii="GHEA Grapalat" w:hAnsi="GHEA Grapalat" w:cs="Sylfaen"/>
          <w:i/>
          <w:sz w:val="16"/>
          <w:szCs w:val="16"/>
          <w:lang w:val="hy-AM"/>
        </w:rPr>
        <w:t xml:space="preserve">Подпункт удаляется, если не указано иное требование к обеспечению безопасности приложения.</w:t>
      </w:r>
    </w:p>
    <w:p w14:paraId="46163ACC" w14:textId="77777777" w:rsidR="00C4557C" w:rsidRPr="00D45BA2" w:rsidRDefault="00C4557C" w:rsidP="00934FEF">
      <w:pPr>
        <w:pStyle w:val="af2"/>
        <w:rPr>
          <w:lang w:val="hy-AM"/>
        </w:rPr>
      </w:pPr>
    </w:p>
  </w:footnote>
  <w:footnote w:id="5">
    <w:p w14:paraId="5DDA79C0" w14:textId="77777777" w:rsidR="00C4557C" w:rsidRPr="00934FEF" w:rsidRDefault="00C4557C" w:rsidP="00934FEF">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934FEF">
        <w:rPr>
          <w:rFonts w:ascii="GHEA Grapalat" w:hAnsi="GHEA Grapalat" w:cs="Sylfaen"/>
          <w:i/>
          <w:sz w:val="16"/>
          <w:szCs w:val="16"/>
          <w:lang w:val="hy-AM"/>
        </w:rPr>
        <w:t xml:space="preserve">Определяется заказчиком.</w:t>
      </w:r>
    </w:p>
  </w:footnote>
  <w:footnote w:id="6">
    <w:p w14:paraId="217DAC32" w14:textId="77777777" w:rsidR="00C4557C" w:rsidRPr="00934FEF" w:rsidRDefault="00C4557C" w:rsidP="00934FEF">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934FEF">
        <w:rPr>
          <w:rFonts w:ascii="GHEA Grapalat" w:hAnsi="GHEA Grapalat" w:cs="Sylfaen"/>
          <w:i/>
          <w:sz w:val="16"/>
          <w:szCs w:val="16"/>
          <w:lang w:val="hy-AM"/>
        </w:rPr>
        <w:t xml:space="preserve">Это предложение удаляется из приглашения, если процедура закупок не организована поэтапно.</w:t>
      </w:r>
    </w:p>
  </w:footnote>
  <w:footnote w:id="7">
    <w:p w14:paraId="6D43ADCA" w14:textId="77777777" w:rsidR="00C4557C" w:rsidRPr="00BF249E" w:rsidRDefault="00C4557C"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C03EE7">
        <w:rPr>
          <w:rFonts w:ascii="Times New Roman" w:hAnsi="Times New Roman"/>
          <w:sz w:val="18"/>
          <w:szCs w:val="18"/>
          <w:lang w:val="hy-AM"/>
        </w:rPr>
        <w:t xml:space="preserve">а </w:t>
      </w:r>
      <w:r xmlns:w="http://schemas.openxmlformats.org/wordprocessingml/2006/main" w:rsidRPr="00BF249E">
        <w:rPr>
          <w:rFonts w:ascii="GHEA Grapalat" w:hAnsi="GHEA Grapalat" w:cs="Sylfaen"/>
          <w:i/>
          <w:sz w:val="16"/>
          <w:szCs w:val="16"/>
          <w:lang w:val="hy-AM"/>
        </w:rPr>
        <w:t xml:space="preserve">)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586EFDFD" w14:textId="77777777" w:rsidR="00C4557C" w:rsidRPr="004B72E3" w:rsidRDefault="00C4557C"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934FEF">
        <w:rPr>
          <w:rFonts w:ascii="Calibri" w:hAnsi="Calibri"/>
          <w:lang w:val="hy-AM"/>
        </w:rPr>
        <w:t xml:space="preserve">б) </w:t>
      </w:r>
      <w:r xmlns:w="http://schemas.openxmlformats.org/wordprocessingml/2006/main">
        <w:rPr>
          <w:rFonts w:ascii="GHEA Grapalat" w:hAnsi="GHEA Grapalat" w:cs="Sylfaen"/>
          <w:i/>
          <w:sz w:val="16"/>
          <w:szCs w:val="16"/>
          <w:lang w:val="hy-AM"/>
        </w:rPr>
        <w:t xml:space="preserve">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14:paraId="3512CA6C" w14:textId="77777777" w:rsidR="00C4557C" w:rsidRPr="004B72E3" w:rsidRDefault="00C4557C"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4B72E3">
        <w:rPr>
          <w:rFonts w:ascii="GHEA Grapalat" w:hAnsi="GHEA Grapalat" w:cs="Sylfaen"/>
          <w:i/>
          <w:sz w:val="16"/>
          <w:szCs w:val="16"/>
          <w:lang w:val="hy-AM"/>
        </w:rPr>
        <w:t xml:space="preserve">-если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2CEC6036" w14:textId="77777777" w:rsidR="00C4557C" w:rsidRPr="00084034" w:rsidRDefault="00C4557C"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8">
    <w:p w14:paraId="0333BC55" w14:textId="77777777" w:rsidR="00C4557C" w:rsidRPr="000B7538" w:rsidRDefault="00C4557C" w:rsidP="00934FEF">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0B7538">
        <w:rPr>
          <w:rFonts w:ascii="GHEA Grapalat" w:hAnsi="GHEA Grapalat" w:cs="Sylfaen"/>
          <w:i/>
          <w:sz w:val="16"/>
          <w:szCs w:val="16"/>
          <w:lang w:val="hy-AM"/>
        </w:rPr>
        <w:t xml:space="preserve">Если в заказе на покупку указана цена покупки конкретной акции:</w:t>
      </w:r>
    </w:p>
    <w:p w14:paraId="72CCABA5" w14:textId="77777777" w:rsidR="00C4557C" w:rsidRPr="000B7538" w:rsidRDefault="00C4557C" w:rsidP="00934FEF">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30E1BD93" w14:textId="77777777" w:rsidR="00C4557C" w:rsidRPr="000B7538" w:rsidRDefault="00C4557C" w:rsidP="00934FEF">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5F3278B5" w14:textId="77777777" w:rsidR="00C4557C" w:rsidRPr="006F2A6C" w:rsidRDefault="00C4557C" w:rsidP="00934FEF">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cs="Sylfaen"/>
          <w:i/>
          <w:sz w:val="16"/>
          <w:szCs w:val="16"/>
          <w:lang w:val="hy-AM"/>
        </w:rPr>
        <w:t xml:space="preserve">-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9">
    <w:p w14:paraId="2E4D9C75" w14:textId="77777777" w:rsidR="00C4557C" w:rsidRPr="000B7538" w:rsidRDefault="00C4557C" w:rsidP="00934FEF">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0B7538">
        <w:rPr>
          <w:rFonts w:ascii="GHEA Grapalat" w:hAnsi="GHEA Grapalat" w:cs="Sylfaen"/>
          <w:i/>
          <w:sz w:val="16"/>
          <w:szCs w:val="16"/>
          <w:lang w:val="hy-AM"/>
        </w:rPr>
        <w:t xml:space="preserve">Если:</w:t>
      </w:r>
    </w:p>
    <w:p w14:paraId="72781323" w14:textId="77777777" w:rsidR="00C4557C" w:rsidRPr="00F913EC" w:rsidRDefault="00C4557C"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03830F5E" w14:textId="77777777" w:rsidR="00C4557C" w:rsidRPr="006F2A6C" w:rsidRDefault="00C4557C"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F913EC">
        <w:rPr>
          <w:rFonts w:ascii="GHEA Grapalat" w:hAnsi="GHEA Grapalat" w:cs="Sylfaen"/>
          <w:i/>
          <w:sz w:val="16"/>
          <w:szCs w:val="16"/>
          <w:lang w:val="hy-AM"/>
        </w:rPr>
        <w:t xml:space="preserve">-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xmlns:w="http://schemas.openxmlformats.org/wordprocessingml/2006/main" w:rsidRPr="00045B10" w:rsidDel="005A72DB">
        <w:rPr>
          <w:rFonts w:ascii="GHEA Grapalat" w:hAnsi="GHEA Grapalat" w:cs="Sylfaen"/>
          <w:i/>
          <w:sz w:val="16"/>
          <w:szCs w:val="16"/>
          <w:lang w:val="hy-AM"/>
        </w:rPr>
        <w:t xml:space="preserve"> </w:t>
      </w:r>
      <w:r xmlns:w="http://schemas.openxmlformats.org/wordprocessingml/2006/main" w:rsidRPr="00045B10">
        <w:rPr>
          <w:rFonts w:ascii="GHEA Grapalat" w:hAnsi="GHEA Grapalat" w:cs="Sylfaen"/>
          <w:i/>
          <w:sz w:val="16"/>
          <w:szCs w:val="16"/>
          <w:lang w:val="hy-AM"/>
        </w:rPr>
        <w:t xml:space="preserve">«Выбранный участник должен предоставить гарантию соответствия требованиям в соответствии с Приложением 4.1», и Приложение 4 исключается из приглашения.</w:t>
      </w:r>
    </w:p>
  </w:footnote>
  <w:footnote w:id="10">
    <w:p w14:paraId="55F1411E" w14:textId="77777777" w:rsidR="00C4557C" w:rsidRPr="00084034" w:rsidRDefault="00C4557C" w:rsidP="00934FEF">
      <w:pPr xmlns:w="http://schemas.openxmlformats.org/wordprocessingml/2006/main">
        <w:pStyle w:val="af2"/>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rsidRPr="00774D8A">
        <w:rPr>
          <w:rFonts w:ascii="GHEA Grapalat" w:hAnsi="GHEA Grapalat" w:cs="Sylfaen"/>
          <w:i/>
          <w:sz w:val="16"/>
          <w:szCs w:val="16"/>
          <w:lang w:val="hy-AM"/>
        </w:rPr>
        <w:t xml:space="preserve">Если цена товаров, подлежащих закупке по заказу, не превышает 25 миллионов драмов, то</w:t>
      </w:r>
      <w:r xmlns:w="http://schemas.openxmlformats.org/wordprocessingml/2006/main" w:rsidRPr="00B462B5">
        <w:rPr>
          <w:rFonts w:ascii="Times New Roman" w:hAnsi="Times New Roman"/>
          <w:lang w:val="hy-AM"/>
        </w:rPr>
        <w:t xml:space="preserve"> </w:t>
      </w:r>
      <w:r xmlns:w="http://schemas.openxmlformats.org/wordprocessingml/2006/main" w:rsidRPr="00B462B5">
        <w:rPr>
          <w:rFonts w:ascii="GHEA Grapalat" w:hAnsi="GHEA Grapalat" w:cs="Sylfaen"/>
          <w:i/>
          <w:sz w:val="16"/>
          <w:szCs w:val="16"/>
          <w:lang w:val="hy-AM"/>
        </w:rPr>
        <w:t xml:space="preserve">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35C100A" w14:textId="77777777" w:rsidR="00C4557C" w:rsidRPr="00934FEF" w:rsidRDefault="00C4557C" w:rsidP="00934FEF">
      <w:pPr>
        <w:pStyle w:val="af2"/>
        <w:rPr>
          <w:rFonts w:ascii="Calibri" w:hAnsi="Calibri"/>
          <w:lang w:val="hy-AM"/>
        </w:rPr>
      </w:pPr>
    </w:p>
  </w:footnote>
  <w:footnote w:id="11">
    <w:p w14:paraId="1DE017F1" w14:textId="77777777" w:rsidR="00C4557C" w:rsidRPr="00934FEF" w:rsidRDefault="00C4557C" w:rsidP="00934FEF">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934FEF">
        <w:rPr>
          <w:rFonts w:ascii="GHEA Grapalat" w:hAnsi="GHEA Grapalat" w:cs="Sylfaen"/>
          <w:i/>
          <w:sz w:val="16"/>
          <w:szCs w:val="16"/>
          <w:lang w:val="hy-AM"/>
        </w:rPr>
        <w:t xml:space="preserve">Этот пункт редактируется в соответствии с требованиями клиента.</w:t>
      </w:r>
    </w:p>
  </w:footnote>
  <w:footnote w:id="12">
    <w:p w14:paraId="390336E4" w14:textId="77777777" w:rsidR="00C4557C" w:rsidRPr="006265F4" w:rsidRDefault="00C4557C" w:rsidP="00532D6C">
      <w:pPr xmlns:w="http://schemas.openxmlformats.org/wordprocessingml/2006/main">
        <w:pStyle w:val="af2"/>
        <w:jc w:val="both"/>
        <w:rPr>
          <w:rFonts w:ascii="Sylfaen" w:hAnsi="Sylfaen" w:cs="Sylfaen"/>
          <w:lang w:val="af-ZA"/>
        </w:rPr>
      </w:pPr>
      <w:r xmlns:w="http://schemas.openxmlformats.org/wordprocessingml/2006/main">
        <w:rPr>
          <w:rFonts w:ascii="GHEA Grapalat" w:hAnsi="GHEA Grapalat" w:cs="Sylfaen"/>
          <w:i/>
          <w:sz w:val="16"/>
          <w:szCs w:val="16"/>
          <w:vertAlign w:val="superscript"/>
          <w:lang w:val="es-ES" w:eastAsia="en-US"/>
        </w:rPr>
        <w:t xml:space="preserve">15. В случае участия в </w:t>
      </w:r>
      <w:r xmlns:w="http://schemas.openxmlformats.org/wordprocessingml/2006/main" w:rsidRPr="006265F4">
        <w:rPr>
          <w:rFonts w:ascii="GHEA Grapalat" w:hAnsi="GHEA Grapalat" w:cs="Sylfaen"/>
          <w:i/>
          <w:sz w:val="16"/>
          <w:szCs w:val="16"/>
          <w:lang w:val="es-ES" w:eastAsia="en-US"/>
        </w:rPr>
        <w:t xml:space="preserve">совместной </w:t>
      </w:r>
      <w:r xmlns:w="http://schemas.openxmlformats.org/wordprocessingml/2006/main" w:rsidRPr="00D60ADB">
        <w:rPr>
          <w:rFonts w:ascii="GHEA Grapalat" w:hAnsi="GHEA Grapalat" w:cs="Sylfaen"/>
          <w:i/>
          <w:sz w:val="16"/>
          <w:szCs w:val="16"/>
          <w:lang w:val="hy-AM"/>
        </w:rPr>
        <w:t xml:space="preserve">деятельности (консорциуме) документы, включенные в заявку и утвержденные участником, должны быть одобрены всеми членами консорциума.</w:t>
      </w:r>
    </w:p>
  </w:footnote>
  <w:footnote w:id="13">
    <w:p w14:paraId="4B5DA776" w14:textId="77777777" w:rsidR="00C4557C" w:rsidRPr="000B7538" w:rsidRDefault="00C4557C" w:rsidP="00532D6C">
      <w:pPr xmlns:w="http://schemas.openxmlformats.org/wordprocessingml/2006/main">
        <w:pStyle w:val="af4"/>
        <w:spacing w:before="0" w:beforeAutospacing="0" w:after="0" w:afterAutospacing="0"/>
        <w:ind w:firstLine="708"/>
        <w:jc w:val="both"/>
        <w:rPr>
          <w:rFonts w:ascii="GHEA Grapalat" w:hAnsi="GHEA Grapalat"/>
          <w:i/>
          <w:sz w:val="16"/>
          <w:szCs w:val="16"/>
          <w:lang w:val="hy-AM" w:eastAsia="ru-RU"/>
        </w:rPr>
      </w:pPr>
      <w:r xmlns:w="http://schemas.openxmlformats.org/wordprocessingml/2006/main" w:rsidRPr="000B7538">
        <w:rPr>
          <w:rFonts w:ascii="GHEA Grapalat" w:hAnsi="GHEA Grapalat"/>
          <w:i/>
          <w:sz w:val="16"/>
          <w:szCs w:val="16"/>
          <w:lang w:val="hy-AM" w:eastAsia="ru-RU"/>
        </w:rPr>
        <w:footnoteRef xmlns:w="http://schemas.openxmlformats.org/wordprocessingml/2006/main"/>
      </w:r>
      <w:r xmlns:w="http://schemas.openxmlformats.org/wordprocessingml/2006/main" w:rsidRPr="000B7538">
        <w:rPr>
          <w:rFonts w:ascii="GHEA Grapalat" w:hAnsi="GHEA Grapalat"/>
          <w:i/>
          <w:sz w:val="16"/>
          <w:szCs w:val="16"/>
          <w:lang w:val="hy-AM" w:eastAsia="ru-RU"/>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отобранного участника представить квалификационный сертификат в порядке и в сроки, указанные в приглашении» заменяются словами «последняя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кредитный рейтинг, присвоенный авторитетными международными организациями (Fitch, Moody's, </w:t>
      </w:r>
      <w:hyperlink xmlns:w="http://schemas.openxmlformats.org/wordprocessingml/2006/main" xmlns:r="http://schemas.openxmlformats.org/officeDocument/2006/relationships" r:id="rId1" w:tgtFrame="_blank" w:history="1">
        <w:r xmlns:w="http://schemas.openxmlformats.org/wordprocessingml/2006/main" w:rsidRPr="000B7538">
          <w:rPr>
            <w:rFonts w:ascii="GHEA Grapalat" w:hAnsi="GHEA Grapalat"/>
            <w:i/>
            <w:sz w:val="16"/>
            <w:szCs w:val="16"/>
            <w:lang w:val="hy-AM" w:eastAsia="ru-RU"/>
          </w:rPr>
          <w:t xml:space="preserve">Standard &amp; Poor's </w:t>
        </w:r>
      </w:hyperlink>
      <w:r xmlns:w="http://schemas.openxmlformats.org/wordprocessingml/2006/main" w:rsidRPr="000B7538">
        <w:rPr>
          <w:rFonts w:ascii="GHEA Grapalat" w:hAnsi="GHEA Grapalat"/>
          <w:i/>
          <w:sz w:val="16"/>
          <w:szCs w:val="16"/>
          <w:lang w:val="hy-AM" w:eastAsia="ru-RU"/>
        </w:rPr>
        <w:t xml:space="preserve">), по меньшей мере равный суверенному рейтингу, присвоенному Республике Армения».</w:t>
      </w:r>
    </w:p>
    <w:p w14:paraId="62EE4384" w14:textId="77777777" w:rsidR="00C4557C" w:rsidRPr="00D60ADB" w:rsidRDefault="00C4557C" w:rsidP="00532D6C">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i/>
          <w:sz w:val="16"/>
          <w:szCs w:val="16"/>
          <w:lang w:val="hy-AM"/>
        </w:rPr>
        <w:t xml:space="preserve">&gt;&gt; словами. Также указывается размер рейтинга и название организации, обладающей кредитным рейтингом.</w:t>
      </w:r>
    </w:p>
  </w:footnote>
  <w:footnote w:id="14">
    <w:p w14:paraId="69A0FD23" w14:textId="77777777" w:rsidR="00C4557C" w:rsidRPr="005F1C06" w:rsidRDefault="00C4557C" w:rsidP="00532D6C">
      <w:pPr xmlns:w="http://schemas.openxmlformats.org/wordprocessingml/2006/main">
        <w:pStyle w:val="af2"/>
        <w:rPr>
          <w:rFonts w:ascii="GHEA Grapalat" w:hAnsi="GHEA Grapalat"/>
          <w:i/>
          <w:lang w:val="af-ZA"/>
        </w:rPr>
      </w:pPr>
      <w:r xmlns:w="http://schemas.openxmlformats.org/wordprocessingml/2006/main" w:rsidRPr="005F1C06">
        <w:rPr>
          <w:rFonts w:ascii="GHEA Grapalat" w:hAnsi="GHEA Grapalat"/>
          <w:i/>
          <w:lang w:val="hy-AM"/>
        </w:rPr>
        <w:t xml:space="preserve">*заполнение</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является</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комиссия</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секретарь</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к </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до</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приглашение</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новостная рассылка</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издательский.</w:t>
      </w:r>
    </w:p>
    <w:p w14:paraId="601C0DEA" w14:textId="77777777" w:rsidR="00C4557C" w:rsidRPr="00D60ADB" w:rsidRDefault="00C4557C" w:rsidP="00532D6C">
      <w:pPr xmlns:w="http://schemas.openxmlformats.org/wordprocessingml/2006/main">
        <w:pStyle w:val="31"/>
        <w:spacing w:line="240" w:lineRule="auto"/>
        <w:ind w:left="142" w:firstLine="0"/>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 </w:t>
      </w:r>
      <w:r xmlns:w="http://schemas.openxmlformats.org/wordprocessingml/2006/main" w:rsidRPr="005F1C06">
        <w:rPr>
          <w:rFonts w:ascii="GHEA Grapalat" w:hAnsi="GHEA Grapalat"/>
          <w:i/>
          <w:lang w:eastAsia="ru-RU"/>
        </w:rPr>
        <w:t xml:space="preserve">участник</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приложение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объявление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при заполнении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примечание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является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его/её</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настоящий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бенефициары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касательно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информация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содержащий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веб-сайт</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ссылка </w:t>
      </w:r>
      <w:r xmlns:w="http://schemas.openxmlformats.org/wordprocessingml/2006/main" w:rsidRPr="005F1C06">
        <w:rPr>
          <w:rFonts w:ascii="GHEA Grapalat" w:hAnsi="GHEA Grapalat"/>
          <w:i/>
          <w:lang w:eastAsia="ru-RU"/>
        </w:rPr>
        <w:t xml:space="preserve">если</w:t>
      </w:r>
      <w:r xmlns:w="http://schemas.openxmlformats.org/wordprocessingml/2006/main" w:rsidRPr="00D60ADB">
        <w:rPr>
          <w:rFonts w:ascii="GHEA Grapalat" w:hAnsi="GHEA Grapalat"/>
          <w:i/>
          <w:lang w:val="af-ZA" w:eastAsia="ru-RU"/>
        </w:rPr>
        <w:t xml:space="preserv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что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участник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регистрация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департаменты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учреждения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индивидуальный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предприниматели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регистрация</w:t>
      </w:r>
      <w:r xmlns:w="http://schemas.openxmlformats.org/wordprocessingml/2006/main" w:rsidRPr="00D60ADB">
        <w:rPr>
          <w:rFonts w:ascii="Calibri" w:hAnsi="Calibri" w:cs="Calibri"/>
          <w:i/>
          <w:lang w:val="af-ZA" w:eastAsia="ru-RU"/>
        </w:rPr>
        <w:t xml:space="preserve"> </w:t>
      </w:r>
      <w:r xmlns:w="http://schemas.openxmlformats.org/wordprocessingml/2006/main" w:rsidRPr="005F1C06">
        <w:rPr>
          <w:rFonts w:ascii="GHEA Grapalat" w:hAnsi="GHEA Grapalat" w:cs="GHEA Grapalat"/>
          <w:i/>
          <w:lang w:eastAsia="ru-RU"/>
        </w:rPr>
        <w:t xml:space="preserve">о </w:t>
      </w:r>
      <w:r xmlns:w="http://schemas.openxmlformats.org/wordprocessingml/2006/main" w:rsidRPr="00D60ADB">
        <w:rPr>
          <w:rFonts w:ascii="GHEA Grapalat" w:hAnsi="GHEA Grapalat" w:cs="GHEA Grapalat"/>
          <w:i/>
          <w:lang w:val="af-ZA" w:eastAsia="ru-RU"/>
        </w:rPr>
        <w:t xml:space="preserv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закон</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основа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на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настоящий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бенефициары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касательно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декларация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к настоящему</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долг</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имея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человек</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является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приложение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к настоящему</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день</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по состоянию на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определенный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чтобы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нуждаться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является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в </w:t>
      </w:r>
      <w:r xmlns:w="http://schemas.openxmlformats.org/wordprocessingml/2006/main" w:rsidRPr="005F1C06">
        <w:rPr>
          <w:rFonts w:ascii="GHEA Grapalat" w:hAnsi="GHEA Grapalat"/>
          <w:i/>
          <w:lang w:eastAsia="ru-RU"/>
        </w:rPr>
        <w:t xml:space="preserve">поэтическом смысле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реестр</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в агентстве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зарегистрированный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было бы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его/её</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настоящий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бенефициары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касательно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информация </w:t>
      </w:r>
      <w:r xmlns:w="http://schemas.openxmlformats.org/wordprocessingml/2006/main" w:rsidRPr="00D60ADB">
        <w:rPr>
          <w:rFonts w:ascii="GHEA Grapalat" w:hAnsi="GHEA Grapalat"/>
          <w:i/>
          <w:lang w:val="af-ZA" w:eastAsia="ru-RU"/>
        </w:rPr>
        <w:t xml:space="preserve">,</w:t>
      </w:r>
    </w:p>
    <w:p w14:paraId="2F4EC0EC" w14:textId="77777777" w:rsidR="00C4557C" w:rsidRPr="00D60ADB" w:rsidRDefault="00C4557C" w:rsidP="00532D6C">
      <w:pPr>
        <w:pStyle w:val="31"/>
        <w:spacing w:line="240" w:lineRule="auto"/>
        <w:ind w:left="142" w:firstLine="0"/>
        <w:rPr>
          <w:rFonts w:ascii="GHEA Grapalat" w:hAnsi="GHEA Grapalat"/>
          <w:i/>
          <w:lang w:val="af-ZA" w:eastAsia="ru-RU"/>
        </w:rPr>
      </w:pPr>
    </w:p>
    <w:p w14:paraId="7B4BDB52" w14:textId="77777777" w:rsidR="00C4557C" w:rsidRPr="00D60ADB" w:rsidRDefault="00C4557C" w:rsidP="00532D6C">
      <w:pPr xmlns:w="http://schemas.openxmlformats.org/wordprocessingml/2006/main">
        <w:pStyle w:val="31"/>
        <w:spacing w:line="240" w:lineRule="auto"/>
        <w:ind w:left="142" w:firstLine="218"/>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Если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участник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регистрация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департаменты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учреждения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индивидуальный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предприниматели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регистрация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 </w:t>
      </w:r>
      <w:r xmlns:w="http://schemas.openxmlformats.org/wordprocessingml/2006/main" w:rsidRPr="00D60ADB">
        <w:rPr>
          <w:rFonts w:ascii="GHEA Grapalat" w:hAnsi="GHEA Grapalat"/>
          <w:i/>
          <w:lang w:val="af-ZA" w:eastAsia="ru-RU"/>
        </w:rPr>
        <w:t xml:space="preserve">законе</w:t>
      </w:r>
      <w:r xmlns:w="http://schemas.openxmlformats.org/wordprocessingml/2006/main" w:rsidRPr="005F1C06">
        <w:rPr>
          <w:rFonts w:ascii="GHEA Grapalat" w:hAnsi="GHEA Grapalat"/>
          <w:i/>
          <w:lang w:eastAsia="ru-RU"/>
        </w:rPr>
        <w:t xml:space="preserv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основа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настоящий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бенефициары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касательно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декларация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 настоящему</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долг</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имея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человек</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нет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или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если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такой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человек</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является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однако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приложение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 настоящему</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день</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по состоянию на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обязан</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не был</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реестр</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в агентстве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регистрация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его/её</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настоящий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бенефициары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касательно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информация </w:t>
      </w:r>
      <w:r xmlns:w="http://schemas.openxmlformats.org/wordprocessingml/2006/main">
        <w:rPr>
          <w:rFonts w:ascii="GHEA Grapalat" w:hAnsi="GHEA Grapalat"/>
          <w:i/>
          <w:lang w:val="hy-AM" w:eastAsia="ru-RU"/>
        </w:rPr>
        <w:t xml:space="preserve">,</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затем</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заявление</w:t>
      </w:r>
      <w:r xmlns:w="http://schemas.openxmlformats.org/wordprocessingml/2006/main" w:rsidRPr="00D60ADB">
        <w:rPr>
          <w:rFonts w:ascii="GHEA Grapalat" w:hAnsi="GHEA Grapalat"/>
          <w:i/>
          <w:lang w:val="af-ZA"/>
        </w:rPr>
        <w:t xml:space="preserve">​</w:t>
      </w:r>
      <w:r xmlns:w="http://schemas.openxmlformats.org/wordprocessingml/2006/main" w:rsidRPr="005F1C06">
        <w:rPr>
          <w:rFonts w:ascii="GHEA Grapalat" w:hAnsi="GHEA Grapalat"/>
          <w:i/>
        </w:rPr>
        <w:t xml:space="preserve">​</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при заполнении </w:t>
      </w:r>
      <w:r xmlns:w="http://schemas.openxmlformats.org/wordprocessingml/2006/main" w:rsidRPr="00D60ADB">
        <w:rPr>
          <w:rFonts w:ascii="GHEA Grapalat" w:hAnsi="GHEA Grapalat"/>
          <w:i/>
          <w:lang w:val="af-ZA"/>
        </w:rPr>
        <w:t xml:space="preserve">&lt;&lt; </w:t>
      </w:r>
      <w:r xmlns:w="http://schemas.openxmlformats.org/wordprocessingml/2006/main" w:rsidRPr="005F1C06">
        <w:rPr>
          <w:rFonts w:ascii="GHEA Grapalat" w:hAnsi="GHEA Grapalat"/>
          <w:i/>
        </w:rPr>
        <w:t xml:space="preserve">информации</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содержащий</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веб-сайт</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ссылка: </w:t>
      </w:r>
      <w:r xmlns:w="http://schemas.openxmlformats.org/wordprocessingml/2006/main" w:rsidRPr="00D60ADB">
        <w:rPr>
          <w:rFonts w:ascii="GHEA Grapalat" w:hAnsi="GHEA Grapalat"/>
          <w:i/>
          <w:lang w:val="af-ZA"/>
        </w:rPr>
        <w:t xml:space="preserve">&gt;&gt; </w:t>
      </w:r>
      <w:r xmlns:w="http://schemas.openxmlformats.org/wordprocessingml/2006/main" w:rsidRPr="005F1C06">
        <w:rPr>
          <w:rFonts w:ascii="GHEA Grapalat" w:hAnsi="GHEA Grapalat"/>
          <w:i/>
        </w:rPr>
        <w:t xml:space="preserve">слова</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замена</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is </w:t>
      </w:r>
      <w:r xmlns:w="http://schemas.openxmlformats.org/wordprocessingml/2006/main" w:rsidRPr="00D60ADB">
        <w:rPr>
          <w:rFonts w:ascii="GHEA Grapalat" w:hAnsi="GHEA Grapalat"/>
          <w:i/>
          <w:lang w:val="af-ZA"/>
        </w:rPr>
        <w:t xml:space="preserve">&lt;&lt; </w:t>
      </w:r>
      <w:r xmlns:w="http://schemas.openxmlformats.org/wordprocessingml/2006/main" w:rsidRPr="005F1C06">
        <w:rPr>
          <w:rFonts w:ascii="GHEA Grapalat" w:hAnsi="GHEA Grapalat"/>
          <w:i/>
        </w:rPr>
        <w:t xml:space="preserve">declaration: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в соответствии с</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В соответствии </w:t>
      </w:r>
      <w:r xmlns:w="http://schemas.openxmlformats.org/wordprocessingml/2006/main" w:rsidRPr="00D60ADB">
        <w:rPr>
          <w:rFonts w:ascii="GHEA Grapalat" w:hAnsi="GHEA Grapalat"/>
          <w:i/>
          <w:lang w:val="af-ZA"/>
        </w:rPr>
        <w:t xml:space="preserve">с </w:t>
      </w:r>
      <w:r xmlns:w="http://schemas.openxmlformats.org/wordprocessingml/2006/main" w:rsidRPr="005F1C06">
        <w:rPr>
          <w:rFonts w:ascii="GHEA Grapalat" w:hAnsi="GHEA Grapalat"/>
          <w:i/>
        </w:rPr>
        <w:t xml:space="preserve">пунктом </w:t>
      </w:r>
      <w:r xmlns:w="http://schemas.openxmlformats.org/wordprocessingml/2006/main" w:rsidRPr="00D60ADB">
        <w:rPr>
          <w:rFonts w:ascii="GHEA Grapalat" w:hAnsi="GHEA Grapalat"/>
          <w:i/>
          <w:lang w:val="af-ZA"/>
        </w:rPr>
        <w:t xml:space="preserve">1.2 </w:t>
      </w:r>
      <w:r xmlns:w="http://schemas.openxmlformats.org/wordprocessingml/2006/main">
        <w:rPr>
          <w:rFonts w:ascii="GHEA Grapalat" w:hAnsi="GHEA Grapalat"/>
          <w:i/>
        </w:rPr>
        <w:t xml:space="preserve">Приложения </w:t>
      </w:r>
      <w:r xmlns:w="http://schemas.openxmlformats.org/wordprocessingml/2006/main" w:rsidRPr="00D60ADB">
        <w:rPr>
          <w:rFonts w:ascii="GHEA Grapalat" w:hAnsi="GHEA Grapalat"/>
          <w:i/>
          <w:lang w:val="af-ZA"/>
        </w:rPr>
        <w:t xml:space="preserve">,</w:t>
      </w:r>
    </w:p>
    <w:p w14:paraId="2829E4D5" w14:textId="77777777" w:rsidR="00C4557C" w:rsidRPr="00D60ADB" w:rsidRDefault="00C4557C" w:rsidP="00532D6C">
      <w:pPr>
        <w:pStyle w:val="af2"/>
        <w:jc w:val="both"/>
        <w:rPr>
          <w:rFonts w:ascii="GHEA Grapalat" w:hAnsi="GHEA Grapalat"/>
          <w:i/>
          <w:lang w:val="af-ZA"/>
        </w:rPr>
      </w:pPr>
    </w:p>
    <w:p w14:paraId="6A3C8596" w14:textId="77777777" w:rsidR="00C4557C" w:rsidRPr="00D60ADB" w:rsidRDefault="00C4557C" w:rsidP="00532D6C">
      <w:pPr xmlns:w="http://schemas.openxmlformats.org/wordprocessingml/2006/main">
        <w:pStyle w:val="af2"/>
        <w:jc w:val="both"/>
        <w:rPr>
          <w:rFonts w:ascii="GHEA Grapalat" w:hAnsi="GHEA Grapalat"/>
          <w:i/>
          <w:lang w:val="af-ZA"/>
        </w:rPr>
      </w:pPr>
      <w:r xmlns:w="http://schemas.openxmlformats.org/wordprocessingml/2006/main" w:rsidRPr="00D60ADB">
        <w:rPr>
          <w:rFonts w:ascii="GHEA Grapalat" w:hAnsi="GHEA Grapalat"/>
          <w:i/>
          <w:lang w:val="af-ZA"/>
        </w:rPr>
        <w:tab xmlns:w="http://schemas.openxmlformats.org/wordprocessingml/2006/main"/>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если</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участник</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индивидуальный</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предприниматель</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является</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или</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физический</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человек </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затем</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настоящий</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бенефициары</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касательно</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информация</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нет</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представляет </w:t>
      </w:r>
      <w:r xmlns:w="http://schemas.openxmlformats.org/wordprocessingml/2006/main" w:rsidRPr="00D60ADB">
        <w:rPr>
          <w:rFonts w:ascii="GHEA Grapalat" w:hAnsi="GHEA Grapalat"/>
          <w:i/>
          <w:lang w:val="af-ZA"/>
        </w:rPr>
        <w:t xml:space="preserve">:</w:t>
      </w:r>
    </w:p>
    <w:p w14:paraId="2EDDACE6" w14:textId="77777777" w:rsidR="00C4557C" w:rsidRPr="00BF58CA" w:rsidRDefault="00C4557C" w:rsidP="00532D6C">
      <w:pPr>
        <w:pStyle w:val="af2"/>
        <w:jc w:val="both"/>
        <w:rPr>
          <w:rFonts w:ascii="GHEA Grapalat" w:hAnsi="GHEA Grapalat"/>
          <w:i/>
          <w:sz w:val="16"/>
          <w:szCs w:val="16"/>
          <w:lang w:val="hy-AM"/>
        </w:rPr>
      </w:pPr>
    </w:p>
    <w:p w14:paraId="093ED27E" w14:textId="77777777" w:rsidR="00C4557C" w:rsidRPr="000C2336" w:rsidDel="006C3873" w:rsidRDefault="00C4557C" w:rsidP="00532D6C">
      <w:pPr>
        <w:jc w:val="both"/>
        <w:rPr>
          <w:del w:id="10" w:author="User" w:date="2019-05-26T09:52:00Z"/>
          <w:rFonts w:ascii="GHEA Grapalat" w:hAnsi="GHEA Grapalat" w:cs="Sylfaen"/>
          <w:sz w:val="20"/>
          <w:lang w:val="af-ZA"/>
        </w:rPr>
      </w:pPr>
    </w:p>
  </w:footnote>
  <w:footnote w:id="15">
    <w:p w14:paraId="4A1DE492" w14:textId="77777777" w:rsidR="00C4557C" w:rsidRPr="006265F4" w:rsidRDefault="00C4557C" w:rsidP="00532D6C">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6265F4">
        <w:rPr>
          <w:rFonts w:ascii="GHEA Grapalat" w:hAnsi="GHEA Grapalat" w:cs="Sylfaen"/>
          <w:i/>
          <w:sz w:val="16"/>
          <w:szCs w:val="16"/>
          <w:lang w:val="hy-AM" w:eastAsia="ru-RU"/>
        </w:rPr>
        <w:t xml:space="preserv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заполняется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является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комиссия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секретарь</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к </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до</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приглашение</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новостная рассылка</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издательский.</w:t>
      </w:r>
    </w:p>
    <w:p w14:paraId="77D682BD" w14:textId="77777777" w:rsidR="00C4557C" w:rsidRPr="006265F4" w:rsidRDefault="00C4557C" w:rsidP="00532D6C">
      <w:pPr xmlns:w="http://schemas.openxmlformats.org/wordprocessingml/2006/main">
        <w:ind w:right="309"/>
        <w:jc w:val="both"/>
        <w:rPr>
          <w:rFonts w:ascii="GHEA Grapalat" w:hAnsi="GHEA Grapalat"/>
          <w:bCs/>
          <w:i/>
          <w:iCs/>
          <w:sz w:val="20"/>
          <w:lang w:val="es-ES"/>
        </w:rPr>
      </w:pPr>
      <w:r xmlns:w="http://schemas.openxmlformats.org/wordprocessingml/2006/main" w:rsidRPr="006265F4">
        <w:rPr>
          <w:rFonts w:ascii="GHEA Grapalat" w:hAnsi="GHEA Grapalat"/>
          <w:bCs/>
          <w:i/>
          <w:sz w:val="18"/>
          <w:szCs w:val="18"/>
          <w:lang w:val="es-ES"/>
        </w:rPr>
        <w:t xml:space="preserve">** </w:t>
      </w:r>
      <w:r xmlns:w="http://schemas.openxmlformats.org/wordprocessingml/2006/main" w:rsidRPr="006265F4">
        <w:rPr>
          <w:rFonts w:ascii="GHEA Grapalat" w:hAnsi="GHEA Grapalat"/>
          <w:i/>
          <w:sz w:val="16"/>
          <w:szCs w:val="16"/>
        </w:rPr>
        <w:t xml:space="preserve">если</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участник</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добавлен</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ценный</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пол</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плательщик</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если </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то</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данные</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договор</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на линии</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Армения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Республика</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состояние</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бюджет</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к оплате</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добавлен</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ценный</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пол</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количество</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отмеченный</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является</w:t>
      </w:r>
      <w:r xmlns:w="http://schemas.openxmlformats.org/wordprocessingml/2006/main" w:rsidRPr="006265F4">
        <w:rPr>
          <w:rFonts w:ascii="GHEA Grapalat" w:hAnsi="GHEA Grapalat"/>
          <w:i/>
          <w:sz w:val="16"/>
          <w:szCs w:val="16"/>
          <w:lang w:val="af-ZA"/>
        </w:rPr>
        <w:t xml:space="preserve"> </w:t>
      </w:r>
      <w:r xmlns:w="http://schemas.openxmlformats.org/wordprocessingml/2006/main">
        <w:rPr>
          <w:rFonts w:ascii="GHEA Grapalat" w:hAnsi="GHEA Grapalat"/>
          <w:i/>
          <w:sz w:val="16"/>
          <w:szCs w:val="16"/>
          <w:lang w:val="hy-AM"/>
        </w:rPr>
        <w:t xml:space="preserve">4-й</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в колонке.</w:t>
      </w:r>
    </w:p>
    <w:p w14:paraId="7B62745C" w14:textId="77777777" w:rsidR="00C4557C" w:rsidRPr="006265F4" w:rsidDel="00856FDE" w:rsidRDefault="00C4557C" w:rsidP="00532D6C">
      <w:pPr>
        <w:pStyle w:val="af2"/>
        <w:rPr>
          <w:del w:id="13" w:author="User" w:date="2019-05-26T09:57:00Z"/>
          <w:i/>
          <w:lang w:val="af-ZA"/>
        </w:rPr>
      </w:pPr>
    </w:p>
  </w:footnote>
  <w:footnote w:id="16">
    <w:p w14:paraId="0B16D640" w14:textId="77777777" w:rsidR="00C4557C" w:rsidRPr="006265F4" w:rsidRDefault="00C4557C" w:rsidP="00E16E45">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rsidRPr="00E16E45">
        <w:rPr>
          <w:lang w:val="af-ZA"/>
        </w:rPr>
        <w:t xml:space="preserve"> </w:t>
      </w:r>
      <w:r xmlns:w="http://schemas.openxmlformats.org/wordprocessingml/2006/main" w:rsidRPr="006265F4">
        <w:rPr>
          <w:rFonts w:ascii="GHEA Grapalat" w:hAnsi="GHEA Grapalat"/>
          <w:i/>
          <w:sz w:val="16"/>
          <w:szCs w:val="24"/>
          <w:lang w:val="hy-AM" w:eastAsia="en-US"/>
        </w:rPr>
        <w:t xml:space="preserve">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06260D3A" w14:textId="77777777" w:rsidR="00C4557C" w:rsidRPr="00E16E45" w:rsidRDefault="00C4557C" w:rsidP="00E16E45">
      <w:pPr xmlns:w="http://schemas.openxmlformats.org/wordprocessingml/2006/main">
        <w:pStyle w:val="af2"/>
        <w:rPr>
          <w:rFonts w:ascii="Calibri" w:hAnsi="Calibri"/>
          <w:lang w:val="hy-AM"/>
        </w:rPr>
      </w:pPr>
      <w:r xmlns:w="http://schemas.openxmlformats.org/wordprocessingml/2006/main" w:rsidRPr="006265F4">
        <w:rPr>
          <w:rFonts w:ascii="GHEA Grapalat" w:hAnsi="GHEA Grapalat"/>
          <w:i/>
          <w:sz w:val="16"/>
          <w:szCs w:val="24"/>
          <w:lang w:val="hy-AM" w:eastAsia="en-US"/>
        </w:rPr>
        <w:t xml:space="preserve">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17">
    <w:p w14:paraId="7CD6117B" w14:textId="77777777" w:rsidR="00C4557C" w:rsidRPr="00E16E45" w:rsidRDefault="00C4557C" w:rsidP="00E16E45">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E16E45">
        <w:rPr>
          <w:lang w:val="hy-AM"/>
        </w:rPr>
        <w:t xml:space="preserve"> </w:t>
      </w:r>
      <w:r xmlns:w="http://schemas.openxmlformats.org/wordprocessingml/2006/main" w:rsidRPr="006265F4">
        <w:rPr>
          <w:rFonts w:ascii="GHEA Grapalat" w:hAnsi="GHEA Grapalat" w:cs="Sylfaen"/>
          <w:i/>
          <w:sz w:val="16"/>
          <w:szCs w:val="16"/>
          <w:lang w:val="hy-AM"/>
        </w:rP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18">
    <w:p w14:paraId="3B698A5A" w14:textId="77777777" w:rsidR="00C4557C" w:rsidRPr="00E16E45" w:rsidRDefault="00C4557C" w:rsidP="00E16E45">
      <w:pPr xmlns:w="http://schemas.openxmlformats.org/wordprocessingml/2006/main">
        <w:pStyle w:val="af2"/>
        <w:jc w:val="both"/>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E16E45">
        <w:rPr>
          <w:lang w:val="hy-AM"/>
        </w:rPr>
        <w:t xml:space="preserve"> </w:t>
      </w:r>
      <w:r xmlns:w="http://schemas.openxmlformats.org/wordprocessingml/2006/main" w:rsidRPr="006265F4">
        <w:rPr>
          <w:rFonts w:ascii="GHEA Grapalat" w:hAnsi="GHEA Grapalat"/>
          <w:i/>
          <w:sz w:val="16"/>
          <w:szCs w:val="24"/>
          <w:lang w:val="hy-AM" w:eastAsia="en-US"/>
        </w:rPr>
        <w:t xml:space="preserve">Данный пункт исключается из договора, если исполнение договора не осуществляется путем заключения агентского соглашения.</w:t>
      </w:r>
    </w:p>
  </w:footnote>
  <w:footnote w:id="19">
    <w:p w14:paraId="5AED8379" w14:textId="77777777" w:rsidR="00C4557C" w:rsidRPr="00E16E45" w:rsidRDefault="00C4557C" w:rsidP="00E16E45">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6265F4">
        <w:rPr>
          <w:vertAlign w:val="superscript"/>
          <w:lang w:val="hy-AM"/>
        </w:rPr>
        <w:t xml:space="preserve"> </w:t>
      </w:r>
      <w:r xmlns:w="http://schemas.openxmlformats.org/wordprocessingml/2006/main" w:rsidRPr="006265F4">
        <w:rPr>
          <w:rFonts w:ascii="GHEA Grapalat" w:hAnsi="GHEA Grapalat"/>
          <w:i/>
          <w:sz w:val="16"/>
          <w:szCs w:val="24"/>
          <w:lang w:val="hy-AM" w:eastAsia="en-US"/>
        </w:rPr>
        <w:t xml:space="preserve">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20">
    <w:p w14:paraId="64D99E8F" w14:textId="77777777" w:rsidR="00C4557C" w:rsidRPr="00E16E45" w:rsidRDefault="00C4557C" w:rsidP="00E16E45">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E16E45">
        <w:rPr>
          <w:lang w:val="hy-AM"/>
        </w:rPr>
        <w:t xml:space="preserve"> </w:t>
      </w:r>
      <w:r xmlns:w="http://schemas.openxmlformats.org/wordprocessingml/2006/main" w:rsidRPr="00E34F95">
        <w:rPr>
          <w:rFonts w:ascii="GHEA Grapalat" w:hAnsi="GHEA Grapalat"/>
          <w:i/>
          <w:sz w:val="16"/>
          <w:lang w:val="hy-AM"/>
        </w:rPr>
        <w:t xml:space="preserve">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21">
    <w:p w14:paraId="0BA4B97B" w14:textId="77777777" w:rsidR="00C4557C" w:rsidRDefault="00C4557C" w:rsidP="00E16E45">
      <w:pPr xmlns:w="http://schemas.openxmlformats.org/wordprocessingml/2006/main">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rsidRPr="008C6ADB">
        <w:rPr>
          <w:lang w:val="hy-AM"/>
        </w:rPr>
        <w:t xml:space="preserve"> </w:t>
      </w:r>
      <w:r xmlns:w="http://schemas.openxmlformats.org/wordprocessingml/2006/main" w:rsidRPr="006265F4">
        <w:rPr>
          <w:rFonts w:ascii="GHEA Grapalat" w:hAnsi="GHEA Grapalat"/>
          <w:i/>
          <w:sz w:val="16"/>
          <w:lang w:val="hy-AM"/>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xmlns:w="http://schemas.openxmlformats.org/wordprocessingml/2006/main" w:rsidRPr="006265F4">
        <w:rPr>
          <w:rFonts w:ascii="GHEA Grapalat" w:hAnsi="GHEA Grapalat"/>
          <w:lang w:val="hy-AM"/>
        </w:rPr>
        <w:t xml:space="preserve"> </w:t>
      </w:r>
      <w:r xmlns:w="http://schemas.openxmlformats.org/wordprocessingml/2006/main" w:rsidRPr="006265F4">
        <w:rPr>
          <w:rFonts w:ascii="GHEA Grapalat" w:hAnsi="GHEA Grapalat"/>
          <w:i/>
          <w:sz w:val="16"/>
          <w:lang w:val="hy-AM"/>
        </w:rPr>
        <w:t xml:space="preserve">Данный пункт исключается из договора, если договор не заключен на основании части 6 статьи 15 Закона Республики Армения «О закупках».</w:t>
      </w:r>
    </w:p>
    <w:p w14:paraId="496C5BE1" w14:textId="77777777" w:rsidR="00C4557C" w:rsidRPr="00265BC4" w:rsidRDefault="00C4557C" w:rsidP="00E16E45">
      <w:pPr xmlns:w="http://schemas.openxmlformats.org/wordprocessingml/2006/main">
        <w:rPr>
          <w:lang w:val="hy-AM"/>
        </w:rPr>
      </w:pPr>
      <w:r xmlns:w="http://schemas.openxmlformats.org/wordprocessingml/2006/main" w:rsidRPr="007A0729">
        <w:rPr>
          <w:rFonts w:ascii="GHEA Grapalat" w:hAnsi="GHEA Grapalat"/>
          <w:i/>
          <w:sz w:val="16"/>
          <w:lang w:val="hy-AM"/>
        </w:rPr>
        <w:t xml:space="preserve">Срок, указанный в 5-м предложении настоящего параграфа, не может быть меньше 10 рабочих дней.</w:t>
      </w:r>
    </w:p>
    <w:p w14:paraId="5D0DA96B" w14:textId="77777777" w:rsidR="00C4557C" w:rsidRPr="00E16E45" w:rsidRDefault="00C4557C" w:rsidP="00E16E45">
      <w:pPr>
        <w:pStyle w:val="af2"/>
        <w:rPr>
          <w:rFonts w:ascii="Calibri" w:hAnsi="Calibr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21F5420"/>
    <w:multiLevelType w:val="hybridMultilevel"/>
    <w:tmpl w:val="E30607CE"/>
    <w:lvl w:ilvl="0" w:tplc="0409000F">
      <w:start w:val="1"/>
      <w:numFmt w:val="decimal"/>
      <w:lvlText w:val="%1."/>
      <w:lvlJc w:val="left"/>
      <w:pPr>
        <w:ind w:left="878" w:hanging="360"/>
      </w:p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A3D43D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5"/>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2"/>
  </w:num>
  <w:num w:numId="26">
    <w:abstractNumId w:val="17"/>
  </w:num>
  <w:num w:numId="27">
    <w:abstractNumId w:val="14"/>
  </w:num>
  <w:num w:numId="28">
    <w:abstractNumId w:val="9"/>
  </w:num>
  <w:num w:numId="29">
    <w:abstractNumId w:val="11"/>
  </w:num>
  <w:num w:numId="30">
    <w:abstractNumId w:val="27"/>
  </w:num>
  <w:num w:numId="31">
    <w:abstractNumId w:val="19"/>
  </w:num>
  <w:num w:numId="32">
    <w:abstractNumId w:val="21"/>
  </w:num>
  <w:num w:numId="33">
    <w:abstractNumId w:val="16"/>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C3AE5"/>
    <w:rsid w:val="0000385C"/>
    <w:rsid w:val="00052891"/>
    <w:rsid w:val="00060A21"/>
    <w:rsid w:val="0007582E"/>
    <w:rsid w:val="000878A2"/>
    <w:rsid w:val="000C3AE5"/>
    <w:rsid w:val="000D1666"/>
    <w:rsid w:val="00106D44"/>
    <w:rsid w:val="001362B1"/>
    <w:rsid w:val="00176863"/>
    <w:rsid w:val="001902F9"/>
    <w:rsid w:val="001B4119"/>
    <w:rsid w:val="001E5DBC"/>
    <w:rsid w:val="00203C38"/>
    <w:rsid w:val="0022569E"/>
    <w:rsid w:val="00262221"/>
    <w:rsid w:val="00266F6D"/>
    <w:rsid w:val="002D073B"/>
    <w:rsid w:val="002D32DD"/>
    <w:rsid w:val="003A21E6"/>
    <w:rsid w:val="00402A1A"/>
    <w:rsid w:val="00436DC2"/>
    <w:rsid w:val="00451760"/>
    <w:rsid w:val="00454CDE"/>
    <w:rsid w:val="004C0DFD"/>
    <w:rsid w:val="004D4880"/>
    <w:rsid w:val="004E5ADA"/>
    <w:rsid w:val="004E6B5D"/>
    <w:rsid w:val="00524E23"/>
    <w:rsid w:val="00532D6C"/>
    <w:rsid w:val="005D7141"/>
    <w:rsid w:val="00651B04"/>
    <w:rsid w:val="00656A08"/>
    <w:rsid w:val="00730AAF"/>
    <w:rsid w:val="0076273B"/>
    <w:rsid w:val="007A411A"/>
    <w:rsid w:val="007C5699"/>
    <w:rsid w:val="007D14AC"/>
    <w:rsid w:val="0081474C"/>
    <w:rsid w:val="00835269"/>
    <w:rsid w:val="008B73D1"/>
    <w:rsid w:val="008E294B"/>
    <w:rsid w:val="00923498"/>
    <w:rsid w:val="009347A4"/>
    <w:rsid w:val="00934FEF"/>
    <w:rsid w:val="0093590C"/>
    <w:rsid w:val="0093695F"/>
    <w:rsid w:val="00950D0E"/>
    <w:rsid w:val="0097276F"/>
    <w:rsid w:val="00997EE9"/>
    <w:rsid w:val="009D22DC"/>
    <w:rsid w:val="009E077A"/>
    <w:rsid w:val="00A11DFA"/>
    <w:rsid w:val="00A27E77"/>
    <w:rsid w:val="00AC049A"/>
    <w:rsid w:val="00B376C3"/>
    <w:rsid w:val="00B70DAB"/>
    <w:rsid w:val="00BE0960"/>
    <w:rsid w:val="00C4557C"/>
    <w:rsid w:val="00C64296"/>
    <w:rsid w:val="00CB69BA"/>
    <w:rsid w:val="00D41C85"/>
    <w:rsid w:val="00D60ADB"/>
    <w:rsid w:val="00D82192"/>
    <w:rsid w:val="00D87007"/>
    <w:rsid w:val="00E009C0"/>
    <w:rsid w:val="00E01461"/>
    <w:rsid w:val="00E123D6"/>
    <w:rsid w:val="00E16E45"/>
    <w:rsid w:val="00E76958"/>
    <w:rsid w:val="00E82197"/>
    <w:rsid w:val="00F77C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C0DF67F"/>
  <w15:docId w15:val="{853C2839-DAB9-4018-91CF-74E9062D9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1DFA"/>
  </w:style>
  <w:style w:type="paragraph" w:styleId="1">
    <w:name w:val="heading 1"/>
    <w:basedOn w:val="a"/>
    <w:next w:val="a"/>
    <w:link w:val="10"/>
    <w:qFormat/>
    <w:rsid w:val="00532D6C"/>
    <w:pPr>
      <w:keepNext/>
      <w:spacing w:after="0" w:line="240" w:lineRule="auto"/>
      <w:jc w:val="center"/>
      <w:outlineLvl w:val="0"/>
    </w:pPr>
    <w:rPr>
      <w:rFonts w:ascii="Arial Armenian" w:eastAsia="Times New Roman" w:hAnsi="Arial Armenian" w:cs="Times New Roman"/>
      <w:sz w:val="28"/>
      <w:szCs w:val="20"/>
      <w:lang w:val="ru" w:eastAsia="ru-RU"/>
    </w:rPr>
  </w:style>
  <w:style w:type="paragraph" w:styleId="2">
    <w:name w:val="heading 2"/>
    <w:basedOn w:val="a"/>
    <w:next w:val="a"/>
    <w:link w:val="20"/>
    <w:qFormat/>
    <w:rsid w:val="00532D6C"/>
    <w:pPr>
      <w:keepNext/>
      <w:spacing w:after="0" w:line="240" w:lineRule="auto"/>
      <w:jc w:val="both"/>
      <w:outlineLvl w:val="1"/>
    </w:pPr>
    <w:rPr>
      <w:rFonts w:ascii="Arial LatArm" w:eastAsia="Times New Roman" w:hAnsi="Arial LatArm" w:cs="Times New Roman"/>
      <w:b/>
      <w:color w:val="0000FF"/>
      <w:sz w:val="20"/>
      <w:szCs w:val="20"/>
      <w:lang w:val="ru" w:eastAsia="ru-RU"/>
    </w:rPr>
  </w:style>
  <w:style w:type="paragraph" w:styleId="3">
    <w:name w:val="heading 3"/>
    <w:basedOn w:val="a"/>
    <w:next w:val="a"/>
    <w:link w:val="30"/>
    <w:qFormat/>
    <w:rsid w:val="00532D6C"/>
    <w:pPr>
      <w:keepNext/>
      <w:spacing w:after="0" w:line="360" w:lineRule="auto"/>
      <w:jc w:val="center"/>
      <w:outlineLvl w:val="2"/>
    </w:pPr>
    <w:rPr>
      <w:rFonts w:ascii="Arial LatArm" w:eastAsia="Times New Roman" w:hAnsi="Arial LatArm" w:cs="Times New Roman"/>
      <w:i/>
      <w:sz w:val="20"/>
      <w:szCs w:val="20"/>
      <w:lang w:val="ru"/>
    </w:rPr>
  </w:style>
  <w:style w:type="paragraph" w:styleId="4">
    <w:name w:val="heading 4"/>
    <w:basedOn w:val="a"/>
    <w:next w:val="a"/>
    <w:link w:val="40"/>
    <w:qFormat/>
    <w:rsid w:val="00532D6C"/>
    <w:pPr>
      <w:keepNext/>
      <w:spacing w:after="0" w:line="240" w:lineRule="auto"/>
      <w:outlineLvl w:val="3"/>
    </w:pPr>
    <w:rPr>
      <w:rFonts w:ascii="Arial LatArm" w:eastAsia="Times New Roman" w:hAnsi="Arial LatArm" w:cs="Times New Roman"/>
      <w:i/>
      <w:sz w:val="18"/>
      <w:szCs w:val="20"/>
      <w:lang w:val="ru"/>
    </w:rPr>
  </w:style>
  <w:style w:type="paragraph" w:styleId="5">
    <w:name w:val="heading 5"/>
    <w:basedOn w:val="a"/>
    <w:next w:val="a"/>
    <w:link w:val="50"/>
    <w:qFormat/>
    <w:rsid w:val="00532D6C"/>
    <w:pPr>
      <w:keepNext/>
      <w:spacing w:after="0" w:line="240" w:lineRule="auto"/>
      <w:jc w:val="center"/>
      <w:outlineLvl w:val="4"/>
    </w:pPr>
    <w:rPr>
      <w:rFonts w:ascii="Arial LatArm" w:eastAsia="Times New Roman" w:hAnsi="Arial LatArm" w:cs="Times New Roman"/>
      <w:b/>
      <w:sz w:val="26"/>
      <w:szCs w:val="20"/>
      <w:lang w:val="ru" w:eastAsia="ru-RU"/>
    </w:rPr>
  </w:style>
  <w:style w:type="paragraph" w:styleId="6">
    <w:name w:val="heading 6"/>
    <w:basedOn w:val="a"/>
    <w:next w:val="a"/>
    <w:link w:val="60"/>
    <w:qFormat/>
    <w:rsid w:val="00532D6C"/>
    <w:pPr>
      <w:keepNext/>
      <w:spacing w:after="0" w:line="240" w:lineRule="auto"/>
      <w:outlineLvl w:val="5"/>
    </w:pPr>
    <w:rPr>
      <w:rFonts w:ascii="Arial LatArm" w:eastAsia="Times New Roman" w:hAnsi="Arial LatArm" w:cs="Times New Roman"/>
      <w:b/>
      <w:color w:val="000000"/>
      <w:szCs w:val="20"/>
      <w:lang w:val="ru" w:eastAsia="ru-RU"/>
    </w:rPr>
  </w:style>
  <w:style w:type="paragraph" w:styleId="7">
    <w:name w:val="heading 7"/>
    <w:basedOn w:val="a"/>
    <w:next w:val="a"/>
    <w:link w:val="70"/>
    <w:qFormat/>
    <w:rsid w:val="00532D6C"/>
    <w:pPr>
      <w:keepNext/>
      <w:spacing w:after="0" w:line="240" w:lineRule="auto"/>
      <w:ind w:left="-66"/>
      <w:jc w:val="center"/>
      <w:outlineLvl w:val="6"/>
    </w:pPr>
    <w:rPr>
      <w:rFonts w:ascii="Times Armenian" w:eastAsia="Times New Roman" w:hAnsi="Times Armenian" w:cs="Times New Roman"/>
      <w:b/>
      <w:sz w:val="20"/>
      <w:szCs w:val="20"/>
      <w:lang w:val="ru" w:eastAsia="ru-RU"/>
    </w:rPr>
  </w:style>
  <w:style w:type="paragraph" w:styleId="8">
    <w:name w:val="heading 8"/>
    <w:basedOn w:val="a"/>
    <w:next w:val="a"/>
    <w:link w:val="80"/>
    <w:qFormat/>
    <w:rsid w:val="00532D6C"/>
    <w:pPr>
      <w:keepNext/>
      <w:spacing w:after="0" w:line="240" w:lineRule="auto"/>
      <w:outlineLvl w:val="7"/>
    </w:pPr>
    <w:rPr>
      <w:rFonts w:ascii="Times Armenian" w:eastAsia="Times New Roman" w:hAnsi="Times Armenian" w:cs="Times New Roman"/>
      <w:i/>
      <w:sz w:val="20"/>
      <w:szCs w:val="20"/>
      <w:lang w:val="ru"/>
    </w:rPr>
  </w:style>
  <w:style w:type="paragraph" w:styleId="9">
    <w:name w:val="heading 9"/>
    <w:basedOn w:val="a"/>
    <w:next w:val="a"/>
    <w:link w:val="90"/>
    <w:qFormat/>
    <w:rsid w:val="00532D6C"/>
    <w:pPr>
      <w:keepNext/>
      <w:spacing w:after="0" w:line="240" w:lineRule="auto"/>
      <w:jc w:val="center"/>
      <w:outlineLvl w:val="8"/>
    </w:pPr>
    <w:rPr>
      <w:rFonts w:ascii="Times Armenian" w:eastAsia="Times New Roman" w:hAnsi="Times Armenian" w:cs="Times New Roman"/>
      <w:b/>
      <w:color w:val="000000"/>
      <w:szCs w:val="20"/>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2D6C"/>
    <w:rPr>
      <w:rFonts w:ascii="Arial Armenian" w:eastAsia="Times New Roman" w:hAnsi="Arial Armenian" w:cs="Times New Roman"/>
      <w:sz w:val="28"/>
      <w:szCs w:val="20"/>
      <w:lang w:val="ru" w:eastAsia="ru-RU"/>
    </w:rPr>
  </w:style>
  <w:style w:type="character" w:customStyle="1" w:styleId="20">
    <w:name w:val="Заголовок 2 Знак"/>
    <w:basedOn w:val="a0"/>
    <w:link w:val="2"/>
    <w:rsid w:val="00532D6C"/>
    <w:rPr>
      <w:rFonts w:ascii="Arial LatArm" w:eastAsia="Times New Roman" w:hAnsi="Arial LatArm" w:cs="Times New Roman"/>
      <w:b/>
      <w:color w:val="0000FF"/>
      <w:sz w:val="20"/>
      <w:szCs w:val="20"/>
      <w:lang w:val="ru" w:eastAsia="ru-RU"/>
    </w:rPr>
  </w:style>
  <w:style w:type="character" w:customStyle="1" w:styleId="30">
    <w:name w:val="Заголовок 3 Знак"/>
    <w:basedOn w:val="a0"/>
    <w:link w:val="3"/>
    <w:rsid w:val="00532D6C"/>
    <w:rPr>
      <w:rFonts w:ascii="Arial LatArm" w:eastAsia="Times New Roman" w:hAnsi="Arial LatArm" w:cs="Times New Roman"/>
      <w:i/>
      <w:sz w:val="20"/>
      <w:szCs w:val="20"/>
      <w:lang w:val="ru"/>
    </w:rPr>
  </w:style>
  <w:style w:type="character" w:customStyle="1" w:styleId="40">
    <w:name w:val="Заголовок 4 Знак"/>
    <w:basedOn w:val="a0"/>
    <w:link w:val="4"/>
    <w:rsid w:val="00532D6C"/>
    <w:rPr>
      <w:rFonts w:ascii="Arial LatArm" w:eastAsia="Times New Roman" w:hAnsi="Arial LatArm" w:cs="Times New Roman"/>
      <w:i/>
      <w:sz w:val="18"/>
      <w:szCs w:val="20"/>
      <w:lang w:val="ru"/>
    </w:rPr>
  </w:style>
  <w:style w:type="character" w:customStyle="1" w:styleId="50">
    <w:name w:val="Заголовок 5 Знак"/>
    <w:basedOn w:val="a0"/>
    <w:link w:val="5"/>
    <w:rsid w:val="00532D6C"/>
    <w:rPr>
      <w:rFonts w:ascii="Arial LatArm" w:eastAsia="Times New Roman" w:hAnsi="Arial LatArm" w:cs="Times New Roman"/>
      <w:b/>
      <w:sz w:val="26"/>
      <w:szCs w:val="20"/>
      <w:lang w:val="ru" w:eastAsia="ru-RU"/>
    </w:rPr>
  </w:style>
  <w:style w:type="character" w:customStyle="1" w:styleId="60">
    <w:name w:val="Заголовок 6 Знак"/>
    <w:basedOn w:val="a0"/>
    <w:link w:val="6"/>
    <w:rsid w:val="00532D6C"/>
    <w:rPr>
      <w:rFonts w:ascii="Arial LatArm" w:eastAsia="Times New Roman" w:hAnsi="Arial LatArm" w:cs="Times New Roman"/>
      <w:b/>
      <w:color w:val="000000"/>
      <w:szCs w:val="20"/>
      <w:lang w:val="ru" w:eastAsia="ru-RU"/>
    </w:rPr>
  </w:style>
  <w:style w:type="character" w:customStyle="1" w:styleId="70">
    <w:name w:val="Заголовок 7 Знак"/>
    <w:basedOn w:val="a0"/>
    <w:link w:val="7"/>
    <w:rsid w:val="00532D6C"/>
    <w:rPr>
      <w:rFonts w:ascii="Times Armenian" w:eastAsia="Times New Roman" w:hAnsi="Times Armenian" w:cs="Times New Roman"/>
      <w:b/>
      <w:sz w:val="20"/>
      <w:szCs w:val="20"/>
      <w:lang w:val="ru" w:eastAsia="ru-RU"/>
    </w:rPr>
  </w:style>
  <w:style w:type="character" w:customStyle="1" w:styleId="80">
    <w:name w:val="Заголовок 8 Знак"/>
    <w:basedOn w:val="a0"/>
    <w:link w:val="8"/>
    <w:rsid w:val="00532D6C"/>
    <w:rPr>
      <w:rFonts w:ascii="Times Armenian" w:eastAsia="Times New Roman" w:hAnsi="Times Armenian" w:cs="Times New Roman"/>
      <w:i/>
      <w:sz w:val="20"/>
      <w:szCs w:val="20"/>
      <w:lang w:val="ru"/>
    </w:rPr>
  </w:style>
  <w:style w:type="character" w:customStyle="1" w:styleId="90">
    <w:name w:val="Заголовок 9 Знак"/>
    <w:basedOn w:val="a0"/>
    <w:link w:val="9"/>
    <w:rsid w:val="00532D6C"/>
    <w:rPr>
      <w:rFonts w:ascii="Times Armenian" w:eastAsia="Times New Roman" w:hAnsi="Times Armenian" w:cs="Times New Roman"/>
      <w:b/>
      <w:color w:val="000000"/>
      <w:szCs w:val="20"/>
      <w:lang w:val="ru" w:eastAsia="ru-RU"/>
    </w:rPr>
  </w:style>
  <w:style w:type="numbering" w:customStyle="1" w:styleId="11">
    <w:name w:val="Нет списка1"/>
    <w:next w:val="a2"/>
    <w:semiHidden/>
    <w:unhideWhenUsed/>
    <w:rsid w:val="00532D6C"/>
  </w:style>
  <w:style w:type="paragraph" w:styleId="a3">
    <w:name w:val="Body Text Indent"/>
    <w:aliases w:val=" Char, Char Char Char Char,Char Char Char Char"/>
    <w:basedOn w:val="a"/>
    <w:link w:val="a4"/>
    <w:rsid w:val="00532D6C"/>
    <w:pPr>
      <w:spacing w:after="0" w:line="360" w:lineRule="auto"/>
      <w:ind w:firstLine="720"/>
      <w:jc w:val="both"/>
    </w:pPr>
    <w:rPr>
      <w:rFonts w:ascii="Arial LatArm" w:eastAsia="Times New Roman" w:hAnsi="Arial LatArm" w:cs="Times New Roman"/>
      <w:i/>
      <w:sz w:val="20"/>
      <w:szCs w:val="20"/>
      <w:lang w:val="ru"/>
    </w:rPr>
  </w:style>
  <w:style w:type="character" w:customStyle="1" w:styleId="a4">
    <w:name w:val="Основной текст с отступом Знак"/>
    <w:aliases w:val=" Char Знак, Char Char Char Char Знак,Char Char Char Char Знак"/>
    <w:basedOn w:val="a0"/>
    <w:link w:val="a3"/>
    <w:rsid w:val="00532D6C"/>
    <w:rPr>
      <w:rFonts w:ascii="Arial LatArm" w:eastAsia="Times New Roman" w:hAnsi="Arial LatArm" w:cs="Times New Roman"/>
      <w:i/>
      <w:sz w:val="20"/>
      <w:szCs w:val="20"/>
      <w:lang w:val="ru"/>
    </w:rPr>
  </w:style>
  <w:style w:type="paragraph" w:styleId="a5">
    <w:name w:val="footer"/>
    <w:basedOn w:val="a"/>
    <w:link w:val="a6"/>
    <w:rsid w:val="00532D6C"/>
    <w:pPr>
      <w:tabs>
        <w:tab w:val="center" w:pos="4320"/>
        <w:tab w:val="right" w:pos="8640"/>
      </w:tabs>
      <w:spacing w:after="0" w:line="240" w:lineRule="auto"/>
    </w:pPr>
    <w:rPr>
      <w:rFonts w:ascii="Times New Roman" w:eastAsia="Times New Roman" w:hAnsi="Times New Roman" w:cs="Times New Roman"/>
      <w:sz w:val="20"/>
      <w:szCs w:val="20"/>
      <w:lang w:val="ru"/>
    </w:rPr>
  </w:style>
  <w:style w:type="character" w:customStyle="1" w:styleId="a6">
    <w:name w:val="Нижний колонтитул Знак"/>
    <w:basedOn w:val="a0"/>
    <w:link w:val="a5"/>
    <w:rsid w:val="00532D6C"/>
    <w:rPr>
      <w:rFonts w:ascii="Times New Roman" w:eastAsia="Times New Roman" w:hAnsi="Times New Roman" w:cs="Times New Roman"/>
      <w:sz w:val="20"/>
      <w:szCs w:val="20"/>
      <w:lang w:val="ru"/>
    </w:rPr>
  </w:style>
  <w:style w:type="paragraph" w:styleId="31">
    <w:name w:val="Body Text Indent 3"/>
    <w:basedOn w:val="a"/>
    <w:link w:val="32"/>
    <w:rsid w:val="00532D6C"/>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32D6C"/>
    <w:rPr>
      <w:rFonts w:ascii="Times Armenian" w:eastAsia="Times New Roman" w:hAnsi="Times Armenian" w:cs="Times New Roman"/>
      <w:sz w:val="20"/>
      <w:szCs w:val="20"/>
    </w:rPr>
  </w:style>
  <w:style w:type="paragraph" w:styleId="21">
    <w:name w:val="Body Text 2"/>
    <w:basedOn w:val="a"/>
    <w:link w:val="22"/>
    <w:rsid w:val="00532D6C"/>
    <w:pPr>
      <w:tabs>
        <w:tab w:val="left" w:pos="720"/>
      </w:tabs>
      <w:spacing w:after="0" w:line="360" w:lineRule="auto"/>
    </w:pPr>
    <w:rPr>
      <w:rFonts w:ascii="Arial LatArm" w:eastAsia="Times New Roman" w:hAnsi="Arial LatArm" w:cs="Times New Roman"/>
      <w:sz w:val="20"/>
      <w:szCs w:val="20"/>
      <w:lang w:val="ru"/>
    </w:rPr>
  </w:style>
  <w:style w:type="character" w:customStyle="1" w:styleId="22">
    <w:name w:val="Основной текст 2 Знак"/>
    <w:basedOn w:val="a0"/>
    <w:link w:val="21"/>
    <w:rsid w:val="00532D6C"/>
    <w:rPr>
      <w:rFonts w:ascii="Arial LatArm" w:eastAsia="Times New Roman" w:hAnsi="Arial LatArm" w:cs="Times New Roman"/>
      <w:sz w:val="20"/>
      <w:szCs w:val="20"/>
      <w:lang w:val="ru"/>
    </w:rPr>
  </w:style>
  <w:style w:type="paragraph" w:styleId="23">
    <w:name w:val="Body Text Indent 2"/>
    <w:basedOn w:val="a"/>
    <w:link w:val="24"/>
    <w:rsid w:val="00532D6C"/>
    <w:pPr>
      <w:spacing w:after="0" w:line="360" w:lineRule="auto"/>
      <w:ind w:firstLine="540"/>
      <w:jc w:val="both"/>
    </w:pPr>
    <w:rPr>
      <w:rFonts w:ascii="Baltica" w:eastAsia="Times New Roman" w:hAnsi="Baltica" w:cs="Times New Roman"/>
      <w:sz w:val="20"/>
      <w:szCs w:val="20"/>
      <w:lang w:val="ru"/>
    </w:rPr>
  </w:style>
  <w:style w:type="character" w:customStyle="1" w:styleId="24">
    <w:name w:val="Основной текст с отступом 2 Знак"/>
    <w:basedOn w:val="a0"/>
    <w:link w:val="23"/>
    <w:rsid w:val="00532D6C"/>
    <w:rPr>
      <w:rFonts w:ascii="Baltica" w:eastAsia="Times New Roman" w:hAnsi="Baltica" w:cs="Times New Roman"/>
      <w:sz w:val="20"/>
      <w:szCs w:val="20"/>
      <w:lang w:val="ru"/>
    </w:rPr>
  </w:style>
  <w:style w:type="paragraph" w:customStyle="1" w:styleId="Char">
    <w:name w:val="Char"/>
    <w:basedOn w:val="a"/>
    <w:semiHidden/>
    <w:rsid w:val="00532D6C"/>
    <w:pPr>
      <w:spacing w:line="360" w:lineRule="auto"/>
      <w:ind w:firstLine="709"/>
      <w:jc w:val="both"/>
    </w:pPr>
    <w:rPr>
      <w:rFonts w:ascii="Arial AMU" w:eastAsia="Times New Roman" w:hAnsi="Arial AMU" w:cs="Arial"/>
      <w:szCs w:val="20"/>
      <w:lang w:val="ru"/>
    </w:rPr>
  </w:style>
  <w:style w:type="paragraph" w:customStyle="1" w:styleId="Default">
    <w:name w:val="Default"/>
    <w:rsid w:val="00532D6C"/>
    <w:pPr>
      <w:autoSpaceDE w:val="0"/>
      <w:autoSpaceDN w:val="0"/>
      <w:adjustRightInd w:val="0"/>
      <w:spacing w:after="0" w:line="240" w:lineRule="auto"/>
    </w:pPr>
    <w:rPr>
      <w:rFonts w:ascii="Arial Unicode" w:eastAsia="Times New Roman" w:hAnsi="Arial Unicode" w:cs="Arial Unicode"/>
      <w:color w:val="000000"/>
      <w:sz w:val="24"/>
      <w:szCs w:val="24"/>
      <w:lang w:eastAsia="ru-RU" w:val="ru"/>
    </w:rPr>
  </w:style>
  <w:style w:type="paragraph" w:styleId="a7">
    <w:name w:val="Balloon Text"/>
    <w:basedOn w:val="a"/>
    <w:link w:val="a8"/>
    <w:rsid w:val="00532D6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532D6C"/>
    <w:rPr>
      <w:rFonts w:ascii="Tahoma" w:eastAsia="Times New Roman" w:hAnsi="Tahoma" w:cs="Times New Roman"/>
      <w:sz w:val="16"/>
      <w:szCs w:val="16"/>
    </w:rPr>
  </w:style>
  <w:style w:type="character" w:styleId="a9">
    <w:name w:val="Hyperlink"/>
    <w:rsid w:val="00532D6C"/>
    <w:rPr>
      <w:color w:val="0000FF"/>
      <w:u w:val="single"/>
    </w:rPr>
  </w:style>
  <w:style w:type="character" w:customStyle="1" w:styleId="CharChar1">
    <w:name w:val="Char Char1"/>
    <w:locked/>
    <w:rsid w:val="00532D6C"/>
    <w:rPr>
      <w:rFonts w:ascii="Arial LatArm" w:hAnsi="Arial LatArm"/>
      <w:i/>
      <w:lang w:val="ru" w:eastAsia="en-US" w:bidi="ar-SA"/>
    </w:rPr>
  </w:style>
  <w:style w:type="paragraph" w:styleId="aa">
    <w:name w:val="Body Text"/>
    <w:basedOn w:val="a"/>
    <w:link w:val="ab"/>
    <w:rsid w:val="00532D6C"/>
    <w:pPr>
      <w:spacing w:after="120" w:line="240" w:lineRule="auto"/>
    </w:pPr>
    <w:rPr>
      <w:rFonts w:ascii="Times New Roman" w:eastAsia="Times New Roman" w:hAnsi="Times New Roman" w:cs="Times New Roman"/>
      <w:sz w:val="24"/>
      <w:szCs w:val="24"/>
      <w:lang w:val="ru"/>
    </w:rPr>
  </w:style>
  <w:style w:type="character" w:customStyle="1" w:styleId="ab">
    <w:name w:val="Основной текст Знак"/>
    <w:basedOn w:val="a0"/>
    <w:link w:val="aa"/>
    <w:rsid w:val="00532D6C"/>
    <w:rPr>
      <w:rFonts w:ascii="Times New Roman" w:eastAsia="Times New Roman" w:hAnsi="Times New Roman" w:cs="Times New Roman"/>
      <w:sz w:val="24"/>
      <w:szCs w:val="24"/>
      <w:lang w:val="ru"/>
    </w:rPr>
  </w:style>
  <w:style w:type="paragraph" w:styleId="12">
    <w:name w:val="index 1"/>
    <w:basedOn w:val="a"/>
    <w:next w:val="a"/>
    <w:autoRedefine/>
    <w:semiHidden/>
    <w:rsid w:val="00532D6C"/>
    <w:pPr>
      <w:spacing w:after="0" w:line="240" w:lineRule="auto"/>
      <w:ind w:left="240" w:hanging="240"/>
    </w:pPr>
    <w:rPr>
      <w:rFonts w:ascii="Times New Roman" w:eastAsia="Times New Roman" w:hAnsi="Times New Roman" w:cs="Times New Roman"/>
      <w:sz w:val="24"/>
      <w:szCs w:val="24"/>
      <w:lang w:val="ru"/>
    </w:rPr>
  </w:style>
  <w:style w:type="paragraph" w:styleId="ac">
    <w:name w:val="index heading"/>
    <w:basedOn w:val="a"/>
    <w:next w:val="12"/>
    <w:semiHidden/>
    <w:rsid w:val="00532D6C"/>
    <w:pPr>
      <w:spacing w:after="0" w:line="240" w:lineRule="auto"/>
    </w:pPr>
    <w:rPr>
      <w:rFonts w:ascii="Times New Roman" w:eastAsia="Times New Roman" w:hAnsi="Times New Roman" w:cs="Times New Roman"/>
      <w:sz w:val="20"/>
      <w:szCs w:val="20"/>
      <w:lang w:val="ru" w:eastAsia="ru-RU"/>
    </w:rPr>
  </w:style>
  <w:style w:type="paragraph" w:styleId="ad">
    <w:name w:val="header"/>
    <w:basedOn w:val="a"/>
    <w:link w:val="ae"/>
    <w:rsid w:val="00532D6C"/>
    <w:pPr>
      <w:tabs>
        <w:tab w:val="center" w:pos="4153"/>
        <w:tab w:val="right" w:pos="8306"/>
      </w:tabs>
      <w:spacing w:after="0" w:line="240" w:lineRule="auto"/>
    </w:pPr>
    <w:rPr>
      <w:rFonts w:ascii="Times New Roman" w:eastAsia="Times New Roman" w:hAnsi="Times New Roman" w:cs="Times New Roman"/>
      <w:sz w:val="20"/>
      <w:szCs w:val="20"/>
      <w:lang w:val="ru" w:eastAsia="ru-RU"/>
    </w:rPr>
  </w:style>
  <w:style w:type="character" w:customStyle="1" w:styleId="ae">
    <w:name w:val="Верхний колонтитул Знак"/>
    <w:basedOn w:val="a0"/>
    <w:link w:val="ad"/>
    <w:rsid w:val="00532D6C"/>
    <w:rPr>
      <w:rFonts w:ascii="Times New Roman" w:eastAsia="Times New Roman" w:hAnsi="Times New Roman" w:cs="Times New Roman"/>
      <w:sz w:val="20"/>
      <w:szCs w:val="20"/>
      <w:lang w:val="ru" w:eastAsia="ru-RU"/>
    </w:rPr>
  </w:style>
  <w:style w:type="paragraph" w:styleId="33">
    <w:name w:val="Body Text 3"/>
    <w:basedOn w:val="a"/>
    <w:link w:val="34"/>
    <w:rsid w:val="00532D6C"/>
    <w:pPr>
      <w:spacing w:after="0" w:line="240" w:lineRule="auto"/>
      <w:jc w:val="both"/>
    </w:pPr>
    <w:rPr>
      <w:rFonts w:ascii="Arial LatArm" w:eastAsia="Times New Roman" w:hAnsi="Arial LatArm" w:cs="Times New Roman"/>
      <w:sz w:val="20"/>
      <w:szCs w:val="20"/>
      <w:lang w:val="ru" w:eastAsia="ru-RU"/>
    </w:rPr>
  </w:style>
  <w:style w:type="character" w:customStyle="1" w:styleId="34">
    <w:name w:val="Основной текст 3 Знак"/>
    <w:basedOn w:val="a0"/>
    <w:link w:val="33"/>
    <w:rsid w:val="00532D6C"/>
    <w:rPr>
      <w:rFonts w:ascii="Arial LatArm" w:eastAsia="Times New Roman" w:hAnsi="Arial LatArm" w:cs="Times New Roman"/>
      <w:sz w:val="20"/>
      <w:szCs w:val="20"/>
      <w:lang w:val="ru" w:eastAsia="ru-RU"/>
    </w:rPr>
  </w:style>
  <w:style w:type="paragraph" w:styleId="af">
    <w:name w:val="Title"/>
    <w:basedOn w:val="a"/>
    <w:link w:val="af0"/>
    <w:qFormat/>
    <w:rsid w:val="00532D6C"/>
    <w:pPr>
      <w:spacing w:after="0" w:line="240" w:lineRule="auto"/>
      <w:jc w:val="center"/>
    </w:pPr>
    <w:rPr>
      <w:rFonts w:ascii="Arial Armenian" w:eastAsia="Times New Roman" w:hAnsi="Arial Armenian" w:cs="Times New Roman"/>
      <w:sz w:val="24"/>
      <w:szCs w:val="20"/>
      <w:lang w:val="ru"/>
    </w:rPr>
  </w:style>
  <w:style w:type="character" w:customStyle="1" w:styleId="af0">
    <w:name w:val="Название Знак"/>
    <w:basedOn w:val="a0"/>
    <w:link w:val="af"/>
    <w:rsid w:val="00532D6C"/>
    <w:rPr>
      <w:rFonts w:ascii="Arial Armenian" w:eastAsia="Times New Roman" w:hAnsi="Arial Armenian" w:cs="Times New Roman"/>
      <w:sz w:val="24"/>
      <w:szCs w:val="20"/>
      <w:lang w:val="ru"/>
    </w:rPr>
  </w:style>
  <w:style w:type="character" w:styleId="af1">
    <w:name w:val="page number"/>
    <w:basedOn w:val="a0"/>
    <w:rsid w:val="00532D6C"/>
  </w:style>
  <w:style w:type="paragraph" w:styleId="af2">
    <w:name w:val="footnote text"/>
    <w:basedOn w:val="a"/>
    <w:link w:val="af3"/>
    <w:semiHidden/>
    <w:rsid w:val="00532D6C"/>
    <w:pPr>
      <w:spacing w:after="0" w:line="240" w:lineRule="auto"/>
    </w:pPr>
    <w:rPr>
      <w:rFonts w:ascii="Times Armenian" w:eastAsia="Times New Roman" w:hAnsi="Times Armenian" w:cs="Times New Roman"/>
      <w:sz w:val="20"/>
      <w:szCs w:val="20"/>
      <w:lang w:eastAsia="ru-RU" w:val="ru"/>
    </w:rPr>
  </w:style>
  <w:style w:type="character" w:customStyle="1" w:styleId="af3">
    <w:name w:val="Текст сноски Знак"/>
    <w:basedOn w:val="a0"/>
    <w:link w:val="af2"/>
    <w:semiHidden/>
    <w:rsid w:val="00532D6C"/>
    <w:rPr>
      <w:rFonts w:ascii="Times Armenian" w:eastAsia="Times New Roman" w:hAnsi="Times Armenian" w:cs="Times New Roman"/>
      <w:sz w:val="20"/>
      <w:szCs w:val="20"/>
      <w:lang w:eastAsia="ru-RU" w:val="ru"/>
    </w:rPr>
  </w:style>
  <w:style w:type="paragraph" w:customStyle="1" w:styleId="CharCharCharCharCharCharCharCharCharCharCharChar">
    <w:name w:val="Char Char Char Char Char Char Char Char Char Char Char Char"/>
    <w:basedOn w:val="a"/>
    <w:rsid w:val="00532D6C"/>
    <w:pPr>
      <w:spacing w:line="240" w:lineRule="exact"/>
    </w:pPr>
    <w:rPr>
      <w:rFonts w:ascii="Arial" w:eastAsia="Times New Roman" w:hAnsi="Arial" w:cs="Arial"/>
      <w:sz w:val="20"/>
      <w:szCs w:val="20"/>
      <w:lang w:val="ru"/>
    </w:rPr>
  </w:style>
  <w:style w:type="paragraph" w:customStyle="1" w:styleId="norm">
    <w:name w:val="norm"/>
    <w:basedOn w:val="a"/>
    <w:rsid w:val="00532D6C"/>
    <w:pPr>
      <w:spacing w:after="0" w:line="480" w:lineRule="auto"/>
      <w:ind w:firstLine="709"/>
      <w:jc w:val="both"/>
    </w:pPr>
    <w:rPr>
      <w:rFonts w:ascii="Arial Armenian" w:eastAsia="Times New Roman" w:hAnsi="Arial Armenian" w:cs="Times New Roman"/>
      <w:szCs w:val="20"/>
      <w:lang w:val="ru" w:eastAsia="ru-RU"/>
    </w:rPr>
  </w:style>
  <w:style w:type="character" w:customStyle="1" w:styleId="normChar">
    <w:name w:val="norm Char"/>
    <w:locked/>
    <w:rsid w:val="00532D6C"/>
    <w:rPr>
      <w:rFonts w:ascii="Arial Armenian" w:hAnsi="Arial Armenian"/>
      <w:sz w:val="22"/>
      <w:lang w:val="ru" w:eastAsia="ru-RU" w:bidi="ar-SA"/>
    </w:rPr>
  </w:style>
  <w:style w:type="character" w:customStyle="1" w:styleId="CharCharChar">
    <w:name w:val="Char Char Char"/>
    <w:rsid w:val="00532D6C"/>
    <w:rPr>
      <w:rFonts w:ascii="Arial LatArm" w:hAnsi="Arial LatArm"/>
      <w:sz w:val="24"/>
      <w:lang w:eastAsia="ru-RU" w:val="ru"/>
    </w:rPr>
  </w:style>
  <w:style w:type="paragraph" w:styleId="af4">
    <w:name w:val="Normal (Web)"/>
    <w:basedOn w:val="a"/>
    <w:uiPriority w:val="99"/>
    <w:rsid w:val="00532D6C"/>
    <w:pPr>
      <w:spacing w:before="100" w:beforeAutospacing="1" w:after="100" w:afterAutospacing="1" w:line="240" w:lineRule="auto"/>
    </w:pPr>
    <w:rPr>
      <w:rFonts w:ascii="Times New Roman" w:eastAsia="Times New Roman" w:hAnsi="Times New Roman" w:cs="Times New Roman"/>
      <w:sz w:val="24"/>
      <w:szCs w:val="24"/>
      <w:lang w:val="ru"/>
    </w:rPr>
  </w:style>
  <w:style w:type="character" w:styleId="af5">
    <w:name w:val="Strong"/>
    <w:uiPriority w:val="22"/>
    <w:qFormat/>
    <w:rsid w:val="00532D6C"/>
    <w:rPr>
      <w:b/>
      <w:bCs/>
    </w:rPr>
  </w:style>
  <w:style w:type="character" w:styleId="af6">
    <w:name w:val="footnote reference"/>
    <w:semiHidden/>
    <w:rsid w:val="00532D6C"/>
    <w:rPr>
      <w:vertAlign w:val="superscript"/>
    </w:rPr>
  </w:style>
  <w:style w:type="character" w:customStyle="1" w:styleId="CharChar22">
    <w:name w:val="Char Char22"/>
    <w:rsid w:val="00532D6C"/>
    <w:rPr>
      <w:rFonts w:ascii="Arial Armenian" w:hAnsi="Arial Armenian"/>
      <w:sz w:val="28"/>
      <w:lang w:val="ru"/>
    </w:rPr>
  </w:style>
  <w:style w:type="character" w:customStyle="1" w:styleId="CharChar20">
    <w:name w:val="Char Char20"/>
    <w:rsid w:val="00532D6C"/>
    <w:rPr>
      <w:rFonts w:ascii="Times LatArm" w:hAnsi="Times LatArm"/>
      <w:b/>
      <w:sz w:val="28"/>
      <w:lang w:val="ru"/>
    </w:rPr>
  </w:style>
  <w:style w:type="character" w:customStyle="1" w:styleId="CharChar16">
    <w:name w:val="Char Char16"/>
    <w:rsid w:val="00532D6C"/>
    <w:rPr>
      <w:rFonts w:ascii="Times Armenian" w:hAnsi="Times Armenian"/>
      <w:b/>
      <w:lang w:val="ru"/>
    </w:rPr>
  </w:style>
  <w:style w:type="character" w:customStyle="1" w:styleId="CharChar15">
    <w:name w:val="Char Char15"/>
    <w:rsid w:val="00532D6C"/>
    <w:rPr>
      <w:rFonts w:ascii="Times Armenian" w:hAnsi="Times Armenian"/>
      <w:i/>
      <w:lang w:val="ru"/>
    </w:rPr>
  </w:style>
  <w:style w:type="character" w:customStyle="1" w:styleId="CharChar13">
    <w:name w:val="Char Char13"/>
    <w:rsid w:val="00532D6C"/>
    <w:rPr>
      <w:rFonts w:ascii="Arial Armenian" w:hAnsi="Arial Armenian"/>
      <w:lang w:val="ru"/>
    </w:rPr>
  </w:style>
  <w:style w:type="character" w:styleId="af7">
    <w:name w:val="annotation reference"/>
    <w:semiHidden/>
    <w:rsid w:val="00532D6C"/>
    <w:rPr>
      <w:sz w:val="16"/>
      <w:szCs w:val="16"/>
    </w:rPr>
  </w:style>
  <w:style w:type="paragraph" w:styleId="af8">
    <w:name w:val="annotation text"/>
    <w:basedOn w:val="a"/>
    <w:link w:val="af9"/>
    <w:semiHidden/>
    <w:rsid w:val="00532D6C"/>
    <w:pPr>
      <w:spacing w:after="0" w:line="240" w:lineRule="auto"/>
    </w:pPr>
    <w:rPr>
      <w:rFonts w:ascii="Times Armenian" w:eastAsia="Times New Roman" w:hAnsi="Times Armenian" w:cs="Times New Roman"/>
      <w:sz w:val="20"/>
      <w:szCs w:val="20"/>
      <w:lang w:val="ru" w:eastAsia="ru-RU"/>
    </w:rPr>
  </w:style>
  <w:style w:type="character" w:customStyle="1" w:styleId="af9">
    <w:name w:val="Текст примечания Знак"/>
    <w:basedOn w:val="a0"/>
    <w:link w:val="af8"/>
    <w:semiHidden/>
    <w:rsid w:val="00532D6C"/>
    <w:rPr>
      <w:rFonts w:ascii="Times Armenian" w:eastAsia="Times New Roman" w:hAnsi="Times Armenian" w:cs="Times New Roman"/>
      <w:sz w:val="20"/>
      <w:szCs w:val="20"/>
      <w:lang w:val="ru" w:eastAsia="ru-RU"/>
    </w:rPr>
  </w:style>
  <w:style w:type="paragraph" w:styleId="afa">
    <w:name w:val="annotation subject"/>
    <w:basedOn w:val="af8"/>
    <w:next w:val="af8"/>
    <w:link w:val="afb"/>
    <w:semiHidden/>
    <w:rsid w:val="00532D6C"/>
    <w:rPr>
      <w:b/>
      <w:bCs/>
    </w:rPr>
  </w:style>
  <w:style w:type="character" w:customStyle="1" w:styleId="afb">
    <w:name w:val="Тема примечания Знак"/>
    <w:basedOn w:val="af9"/>
    <w:link w:val="afa"/>
    <w:semiHidden/>
    <w:rsid w:val="00532D6C"/>
    <w:rPr>
      <w:rFonts w:ascii="Times Armenian" w:eastAsia="Times New Roman" w:hAnsi="Times Armenian" w:cs="Times New Roman"/>
      <w:b/>
      <w:bCs/>
      <w:sz w:val="20"/>
      <w:szCs w:val="20"/>
      <w:lang w:val="ru" w:eastAsia="ru-RU"/>
    </w:rPr>
  </w:style>
  <w:style w:type="paragraph" w:styleId="afc">
    <w:name w:val="endnote text"/>
    <w:basedOn w:val="a"/>
    <w:link w:val="afd"/>
    <w:semiHidden/>
    <w:rsid w:val="00532D6C"/>
    <w:pPr>
      <w:spacing w:after="0" w:line="240" w:lineRule="auto"/>
    </w:pPr>
    <w:rPr>
      <w:rFonts w:ascii="Times Armenian" w:eastAsia="Times New Roman" w:hAnsi="Times Armenian" w:cs="Times New Roman"/>
      <w:sz w:val="20"/>
      <w:szCs w:val="20"/>
      <w:lang w:val="ru" w:eastAsia="ru-RU"/>
    </w:rPr>
  </w:style>
  <w:style w:type="character" w:customStyle="1" w:styleId="afd">
    <w:name w:val="Текст концевой сноски Знак"/>
    <w:basedOn w:val="a0"/>
    <w:link w:val="afc"/>
    <w:semiHidden/>
    <w:rsid w:val="00532D6C"/>
    <w:rPr>
      <w:rFonts w:ascii="Times Armenian" w:eastAsia="Times New Roman" w:hAnsi="Times Armenian" w:cs="Times New Roman"/>
      <w:sz w:val="20"/>
      <w:szCs w:val="20"/>
      <w:lang w:val="ru" w:eastAsia="ru-RU"/>
    </w:rPr>
  </w:style>
  <w:style w:type="character" w:styleId="afe">
    <w:name w:val="endnote reference"/>
    <w:semiHidden/>
    <w:rsid w:val="00532D6C"/>
    <w:rPr>
      <w:vertAlign w:val="superscript"/>
    </w:rPr>
  </w:style>
  <w:style w:type="paragraph" w:styleId="aff">
    <w:name w:val="Document Map"/>
    <w:basedOn w:val="a"/>
    <w:link w:val="aff0"/>
    <w:semiHidden/>
    <w:rsid w:val="00532D6C"/>
    <w:pPr>
      <w:shd w:val="clear" w:color="auto" w:fill="000080"/>
      <w:spacing w:after="0" w:line="240" w:lineRule="auto"/>
    </w:pPr>
    <w:rPr>
      <w:rFonts w:ascii="Tahoma" w:eastAsia="Times New Roman" w:hAnsi="Tahoma" w:cs="Tahoma"/>
      <w:sz w:val="20"/>
      <w:szCs w:val="20"/>
      <w:lang w:val="ru" w:eastAsia="ru-RU"/>
    </w:rPr>
  </w:style>
  <w:style w:type="character" w:customStyle="1" w:styleId="aff0">
    <w:name w:val="Схема документа Знак"/>
    <w:basedOn w:val="a0"/>
    <w:link w:val="aff"/>
    <w:semiHidden/>
    <w:rsid w:val="00532D6C"/>
    <w:rPr>
      <w:rFonts w:ascii="Tahoma" w:eastAsia="Times New Roman" w:hAnsi="Tahoma" w:cs="Tahoma"/>
      <w:sz w:val="20"/>
      <w:szCs w:val="20"/>
      <w:shd w:val="clear" w:color="auto" w:fill="000080"/>
      <w:lang w:val="ru" w:eastAsia="ru-RU"/>
    </w:rPr>
  </w:style>
  <w:style w:type="paragraph" w:styleId="aff1">
    <w:name w:val="Revision"/>
    <w:hidden/>
    <w:semiHidden/>
    <w:rsid w:val="00532D6C"/>
    <w:pPr>
      <w:spacing w:after="0" w:line="240" w:lineRule="auto"/>
    </w:pPr>
    <w:rPr>
      <w:rFonts w:ascii="Times Armenian" w:eastAsia="Times New Roman" w:hAnsi="Times Armenian" w:cs="Times New Roman"/>
      <w:sz w:val="24"/>
      <w:szCs w:val="20"/>
      <w:lang w:val="ru" w:eastAsia="ru-RU"/>
    </w:rPr>
  </w:style>
  <w:style w:type="table" w:styleId="aff2">
    <w:name w:val="Table Grid"/>
    <w:basedOn w:val="a1"/>
    <w:uiPriority w:val="39"/>
    <w:rsid w:val="00532D6C"/>
    <w:pPr>
      <w:spacing w:after="0" w:line="240" w:lineRule="auto"/>
    </w:pPr>
    <w:rPr>
      <w:rFonts w:ascii="Times New Roman" w:eastAsia="Times New Roman" w:hAnsi="Times New Roman" w:cs="Times New Roman"/>
      <w:sz w:val="20"/>
      <w:szCs w:val="20"/>
      <w:lang w:eastAsia="ru-RU" w:val="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532D6C"/>
    <w:pPr>
      <w:spacing w:line="240" w:lineRule="exact"/>
    </w:pPr>
    <w:rPr>
      <w:rFonts w:ascii="Verdana" w:eastAsia="Times New Roman" w:hAnsi="Verdana" w:cs="Times New Roman"/>
      <w:sz w:val="20"/>
      <w:szCs w:val="20"/>
      <w:lang w:val="ru"/>
    </w:rPr>
  </w:style>
  <w:style w:type="paragraph" w:customStyle="1" w:styleId="Style2">
    <w:name w:val="Style2"/>
    <w:basedOn w:val="a"/>
    <w:rsid w:val="00532D6C"/>
    <w:pPr>
      <w:spacing w:after="0" w:line="240" w:lineRule="auto"/>
      <w:jc w:val="center"/>
    </w:pPr>
    <w:rPr>
      <w:rFonts w:ascii="Arial Armenian" w:eastAsia="Times New Roman" w:hAnsi="Arial Armenian" w:cs="Times New Roman"/>
      <w:w w:val="90"/>
      <w:szCs w:val="20"/>
      <w:lang w:val="ru" w:eastAsia="ru-RU"/>
    </w:rPr>
  </w:style>
  <w:style w:type="character" w:customStyle="1" w:styleId="CharChar23">
    <w:name w:val="Char Char23"/>
    <w:rsid w:val="00532D6C"/>
    <w:rPr>
      <w:rFonts w:ascii="Arial Armenian" w:hAnsi="Arial Armenian"/>
      <w:sz w:val="28"/>
      <w:lang w:val="ru" w:eastAsia="ru-RU" w:bidi="ar-SA"/>
    </w:rPr>
  </w:style>
  <w:style w:type="character" w:customStyle="1" w:styleId="CharChar21">
    <w:name w:val="Char Char21"/>
    <w:rsid w:val="00532D6C"/>
    <w:rPr>
      <w:rFonts w:ascii="Arial LatArm" w:hAnsi="Arial LatArm"/>
      <w:b/>
      <w:color w:val="0000FF"/>
      <w:lang w:val="ru" w:eastAsia="ru-RU" w:bidi="ar-SA"/>
    </w:rPr>
  </w:style>
  <w:style w:type="paragraph" w:styleId="aff3">
    <w:name w:val="List Paragraph"/>
    <w:basedOn w:val="a"/>
    <w:link w:val="aff4"/>
    <w:uiPriority w:val="34"/>
    <w:qFormat/>
    <w:rsid w:val="00532D6C"/>
    <w:pPr>
      <w:spacing w:after="0" w:line="240" w:lineRule="auto"/>
      <w:ind w:left="720"/>
    </w:pPr>
    <w:rPr>
      <w:rFonts w:ascii="Times Armenian" w:eastAsia="Times New Roman" w:hAnsi="Times Armenian" w:cs="Times New Roman"/>
      <w:sz w:val="24"/>
      <w:szCs w:val="24"/>
      <w:lang w:eastAsia="ru-RU" w:val="ru"/>
    </w:rPr>
  </w:style>
  <w:style w:type="character" w:customStyle="1" w:styleId="CharChar25">
    <w:name w:val="Char Char25"/>
    <w:rsid w:val="00532D6C"/>
    <w:rPr>
      <w:rFonts w:ascii="Arial Armenian" w:hAnsi="Arial Armenian"/>
      <w:sz w:val="28"/>
      <w:lang w:val="ru" w:eastAsia="ru-RU" w:bidi="ar-SA"/>
    </w:rPr>
  </w:style>
  <w:style w:type="character" w:customStyle="1" w:styleId="CharChar24">
    <w:name w:val="Char Char24"/>
    <w:rsid w:val="00532D6C"/>
    <w:rPr>
      <w:rFonts w:ascii="Arial LatArm" w:hAnsi="Arial LatArm"/>
      <w:b/>
      <w:color w:val="0000FF"/>
      <w:lang w:val="ru" w:eastAsia="ru-RU" w:bidi="ar-SA"/>
    </w:rPr>
  </w:style>
  <w:style w:type="paragraph" w:styleId="aff5">
    <w:name w:val="Block Text"/>
    <w:basedOn w:val="a"/>
    <w:rsid w:val="00532D6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
    </w:rPr>
  </w:style>
  <w:style w:type="paragraph" w:customStyle="1" w:styleId="BodyTextIndent22">
    <w:name w:val="Body Text Indent 2+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ru"/>
    </w:rPr>
  </w:style>
  <w:style w:type="paragraph" w:customStyle="1" w:styleId="Normal2">
    <w:name w:val="Normal+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ru"/>
    </w:rPr>
  </w:style>
  <w:style w:type="paragraph" w:customStyle="1" w:styleId="CharCharCharChar">
    <w:name w:val="Знак Знак Знак Char Char Char Char Знак Знак Знак"/>
    <w:basedOn w:val="a"/>
    <w:rsid w:val="00532D6C"/>
    <w:pPr>
      <w:widowControl w:val="0"/>
      <w:bidi/>
      <w:adjustRightInd w:val="0"/>
      <w:spacing w:line="240" w:lineRule="exact"/>
    </w:pPr>
    <w:rPr>
      <w:rFonts w:ascii="Times New Roman" w:eastAsia="Times New Roman" w:hAnsi="Times New Roman" w:cs="Times New Roman"/>
      <w:sz w:val="20"/>
      <w:szCs w:val="20"/>
      <w:lang w:val="ru" w:eastAsia="ru-RU" w:bidi="he-IL"/>
    </w:rPr>
  </w:style>
  <w:style w:type="paragraph" w:customStyle="1" w:styleId="xl63">
    <w:name w:val="xl63"/>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
    </w:rPr>
  </w:style>
  <w:style w:type="paragraph" w:customStyle="1" w:styleId="xl64">
    <w:name w:val="xl64"/>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
    </w:rPr>
  </w:style>
  <w:style w:type="paragraph" w:customStyle="1" w:styleId="xl65">
    <w:name w:val="xl65"/>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
    </w:rPr>
  </w:style>
  <w:style w:type="paragraph" w:customStyle="1" w:styleId="xl66">
    <w:name w:val="xl66"/>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
    </w:rPr>
  </w:style>
  <w:style w:type="paragraph" w:customStyle="1" w:styleId="xl67">
    <w:name w:val="xl67"/>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
    </w:rPr>
  </w:style>
  <w:style w:type="paragraph" w:customStyle="1" w:styleId="xl68">
    <w:name w:val="xl68"/>
    <w:basedOn w:val="a"/>
    <w:rsid w:val="00532D6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69">
    <w:name w:val="xl69"/>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0">
    <w:name w:val="xl70"/>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1">
    <w:name w:val="xl71"/>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
    </w:rPr>
  </w:style>
  <w:style w:type="paragraph" w:customStyle="1" w:styleId="xl72">
    <w:name w:val="xl72"/>
    <w:basedOn w:val="a"/>
    <w:rsid w:val="00532D6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
    </w:rPr>
  </w:style>
  <w:style w:type="paragraph" w:customStyle="1" w:styleId="font5">
    <w:name w:val="font5"/>
    <w:basedOn w:val="a"/>
    <w:rsid w:val="00532D6C"/>
    <w:pPr>
      <w:spacing w:before="100" w:beforeAutospacing="1" w:after="100" w:afterAutospacing="1" w:line="240" w:lineRule="auto"/>
    </w:pPr>
    <w:rPr>
      <w:rFonts w:ascii="Times Armenian" w:eastAsia="Arial Unicode MS" w:hAnsi="Times Armenian" w:cs="Arial Unicode MS"/>
      <w:sz w:val="16"/>
      <w:szCs w:val="16"/>
      <w:lang w:val="ru"/>
    </w:rPr>
  </w:style>
  <w:style w:type="paragraph" w:customStyle="1" w:styleId="font6">
    <w:name w:val="font6"/>
    <w:basedOn w:val="a"/>
    <w:rsid w:val="00532D6C"/>
    <w:pPr>
      <w:spacing w:before="100" w:beforeAutospacing="1" w:after="100" w:afterAutospacing="1" w:line="240" w:lineRule="auto"/>
    </w:pPr>
    <w:rPr>
      <w:rFonts w:ascii="Times Armenian" w:eastAsia="Arial Unicode MS" w:hAnsi="Times Armenian" w:cs="Arial Unicode MS"/>
      <w:i/>
      <w:iCs/>
      <w:sz w:val="16"/>
      <w:szCs w:val="16"/>
      <w:lang w:val="ru"/>
    </w:rPr>
  </w:style>
  <w:style w:type="paragraph" w:customStyle="1" w:styleId="font7">
    <w:name w:val="font7"/>
    <w:basedOn w:val="a"/>
    <w:rsid w:val="00532D6C"/>
    <w:pPr>
      <w:spacing w:before="100" w:beforeAutospacing="1" w:after="100" w:afterAutospacing="1" w:line="240" w:lineRule="auto"/>
    </w:pPr>
    <w:rPr>
      <w:rFonts w:ascii="Times LatArm" w:eastAsia="Arial Unicode MS" w:hAnsi="Times LatArm" w:cs="Arial Unicode MS"/>
      <w:sz w:val="16"/>
      <w:szCs w:val="16"/>
      <w:lang w:val="ru"/>
    </w:rPr>
  </w:style>
  <w:style w:type="paragraph" w:customStyle="1" w:styleId="font8">
    <w:name w:val="font8"/>
    <w:basedOn w:val="a"/>
    <w:rsid w:val="00532D6C"/>
    <w:pPr>
      <w:spacing w:before="100" w:beforeAutospacing="1" w:after="100" w:afterAutospacing="1" w:line="240" w:lineRule="auto"/>
    </w:pPr>
    <w:rPr>
      <w:rFonts w:ascii="Times LatRus" w:eastAsia="Arial Unicode MS" w:hAnsi="Times LatRus" w:cs="Arial Unicode MS"/>
      <w:sz w:val="16"/>
      <w:szCs w:val="16"/>
      <w:lang w:val="ru"/>
    </w:rPr>
  </w:style>
  <w:style w:type="paragraph" w:customStyle="1" w:styleId="font9">
    <w:name w:val="font9"/>
    <w:basedOn w:val="a"/>
    <w:rsid w:val="00532D6C"/>
    <w:pPr>
      <w:spacing w:before="100" w:beforeAutospacing="1" w:after="100" w:afterAutospacing="1" w:line="240" w:lineRule="auto"/>
    </w:pPr>
    <w:rPr>
      <w:rFonts w:ascii="Times LatRus" w:eastAsia="Arial Unicode MS" w:hAnsi="Times LatRus" w:cs="Arial Unicode MS"/>
      <w:i/>
      <w:iCs/>
      <w:sz w:val="16"/>
      <w:szCs w:val="16"/>
      <w:lang w:val="ru"/>
    </w:rPr>
  </w:style>
  <w:style w:type="paragraph" w:customStyle="1" w:styleId="font10">
    <w:name w:val="font10"/>
    <w:basedOn w:val="a"/>
    <w:rsid w:val="00532D6C"/>
    <w:pPr>
      <w:spacing w:before="100" w:beforeAutospacing="1" w:after="100" w:afterAutospacing="1" w:line="240" w:lineRule="auto"/>
    </w:pPr>
    <w:rPr>
      <w:rFonts w:ascii="Times LatArm" w:eastAsia="Arial Unicode MS" w:hAnsi="Times LatArm" w:cs="Arial Unicode MS"/>
      <w:sz w:val="16"/>
      <w:szCs w:val="16"/>
      <w:lang w:val="ru"/>
    </w:rPr>
  </w:style>
  <w:style w:type="paragraph" w:customStyle="1" w:styleId="font11">
    <w:name w:val="font11"/>
    <w:basedOn w:val="a"/>
    <w:rsid w:val="00532D6C"/>
    <w:pPr>
      <w:spacing w:before="100" w:beforeAutospacing="1" w:after="100" w:afterAutospacing="1" w:line="240" w:lineRule="auto"/>
    </w:pPr>
    <w:rPr>
      <w:rFonts w:ascii="Times LatRus" w:eastAsia="Arial Unicode MS" w:hAnsi="Times LatRus" w:cs="Arial Unicode MS"/>
      <w:sz w:val="16"/>
      <w:szCs w:val="16"/>
      <w:lang w:val="ru"/>
    </w:rPr>
  </w:style>
  <w:style w:type="paragraph" w:customStyle="1" w:styleId="font12">
    <w:name w:val="font12"/>
    <w:basedOn w:val="a"/>
    <w:rsid w:val="00532D6C"/>
    <w:pPr>
      <w:spacing w:before="100" w:beforeAutospacing="1" w:after="100" w:afterAutospacing="1" w:line="240" w:lineRule="auto"/>
    </w:pPr>
    <w:rPr>
      <w:rFonts w:ascii="Times New Roman" w:eastAsia="Arial Unicode MS" w:hAnsi="Times New Roman" w:cs="Times New Roman"/>
      <w:sz w:val="16"/>
      <w:szCs w:val="16"/>
      <w:lang w:val="ru"/>
    </w:rPr>
  </w:style>
  <w:style w:type="paragraph" w:customStyle="1" w:styleId="font13">
    <w:name w:val="font13"/>
    <w:basedOn w:val="a"/>
    <w:rsid w:val="00532D6C"/>
    <w:pPr>
      <w:spacing w:before="100" w:beforeAutospacing="1" w:after="100" w:afterAutospacing="1" w:line="240" w:lineRule="auto"/>
    </w:pPr>
    <w:rPr>
      <w:rFonts w:ascii="Times Armenian" w:eastAsia="Arial Unicode MS" w:hAnsi="Times Armenian" w:cs="Arial Unicode MS"/>
      <w:color w:val="000000"/>
      <w:sz w:val="20"/>
      <w:szCs w:val="20"/>
      <w:lang w:val="ru"/>
    </w:rPr>
  </w:style>
  <w:style w:type="paragraph" w:customStyle="1" w:styleId="xl73">
    <w:name w:val="xl73"/>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4">
    <w:name w:val="xl74"/>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5">
    <w:name w:val="xl75"/>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
    </w:rPr>
  </w:style>
  <w:style w:type="paragraph" w:customStyle="1" w:styleId="110">
    <w:name w:val="Указатель 11"/>
    <w:basedOn w:val="a"/>
    <w:rsid w:val="00532D6C"/>
    <w:pPr>
      <w:suppressAutoHyphens/>
      <w:spacing w:after="0" w:line="100" w:lineRule="atLeast"/>
      <w:ind w:left="240" w:hanging="240"/>
    </w:pPr>
    <w:rPr>
      <w:rFonts w:ascii="Times Armenian" w:eastAsia="Times New Roman" w:hAnsi="Times Armenian" w:cs="Times New Roman"/>
      <w:kern w:val="1"/>
      <w:sz w:val="16"/>
      <w:szCs w:val="16"/>
      <w:lang w:val="ru" w:eastAsia="ar-SA"/>
    </w:rPr>
  </w:style>
  <w:style w:type="paragraph" w:customStyle="1" w:styleId="13">
    <w:name w:val="Указатель1"/>
    <w:basedOn w:val="a"/>
    <w:rsid w:val="00532D6C"/>
    <w:pPr>
      <w:suppressAutoHyphens/>
      <w:spacing w:after="0" w:line="100" w:lineRule="atLeast"/>
    </w:pPr>
    <w:rPr>
      <w:rFonts w:ascii="Times New Roman" w:eastAsia="Times New Roman" w:hAnsi="Times New Roman" w:cs="Times New Roman"/>
      <w:kern w:val="1"/>
      <w:sz w:val="20"/>
      <w:szCs w:val="20"/>
      <w:lang w:val="ru" w:eastAsia="ar-SA"/>
    </w:rPr>
  </w:style>
  <w:style w:type="character" w:styleId="aff6">
    <w:name w:val="FollowedHyperlink"/>
    <w:rsid w:val="00532D6C"/>
    <w:rPr>
      <w:color w:val="800080"/>
      <w:u w:val="single"/>
    </w:rPr>
  </w:style>
  <w:style w:type="character" w:customStyle="1" w:styleId="CharCharCharChar1">
    <w:name w:val="Char Char Char Char1"/>
    <w:aliases w:val=" Char Char Char Char Char Char"/>
    <w:rsid w:val="00532D6C"/>
    <w:rPr>
      <w:rFonts w:ascii="Arial LatArm" w:hAnsi="Arial LatArm"/>
      <w:sz w:val="24"/>
      <w:lang w:val="ru" w:eastAsia="ru-RU" w:bidi="ar-SA"/>
    </w:rPr>
  </w:style>
  <w:style w:type="character" w:customStyle="1" w:styleId="CharChar">
    <w:name w:val="Char Char"/>
    <w:locked/>
    <w:rsid w:val="00532D6C"/>
    <w:rPr>
      <w:lang w:val="ru" w:eastAsia="en-US" w:bidi="ar-SA"/>
    </w:rPr>
  </w:style>
  <w:style w:type="paragraph" w:customStyle="1" w:styleId="Char3CharCharChar">
    <w:name w:val="Char3 Char Char Char"/>
    <w:basedOn w:val="a"/>
    <w:next w:val="a"/>
    <w:semiHidden/>
    <w:rsid w:val="00532D6C"/>
    <w:pPr>
      <w:spacing w:line="240" w:lineRule="exact"/>
      <w:jc w:val="both"/>
    </w:pPr>
    <w:rPr>
      <w:rFonts w:ascii="Arial" w:eastAsia="Times New Roman" w:hAnsi="Arial" w:cs="Arial"/>
      <w:b/>
      <w:sz w:val="20"/>
      <w:szCs w:val="20"/>
      <w:lang w:val="ru"/>
    </w:rPr>
  </w:style>
  <w:style w:type="character" w:customStyle="1" w:styleId="aff4">
    <w:name w:val="Абзац списка Знак"/>
    <w:link w:val="aff3"/>
    <w:uiPriority w:val="34"/>
    <w:locked/>
    <w:rsid w:val="00532D6C"/>
    <w:rPr>
      <w:rFonts w:ascii="Times Armenian" w:eastAsia="Times New Roman" w:hAnsi="Times Armenian" w:cs="Times New Roman"/>
      <w:sz w:val="24"/>
      <w:szCs w:val="24"/>
      <w:lang w:eastAsia="ru-RU" w:val="ru"/>
    </w:rPr>
  </w:style>
  <w:style w:type="character" w:styleId="aff7">
    <w:name w:val="Emphasis"/>
    <w:qFormat/>
    <w:rsid w:val="00532D6C"/>
    <w:rPr>
      <w:i/>
      <w:iCs/>
    </w:rPr>
  </w:style>
  <w:style w:type="character" w:customStyle="1" w:styleId="14">
    <w:name w:val="Неразрешенное упоминание1"/>
    <w:uiPriority w:val="99"/>
    <w:semiHidden/>
    <w:unhideWhenUsed/>
    <w:rsid w:val="00532D6C"/>
    <w:rPr>
      <w:color w:val="605E5C"/>
      <w:shd w:val="clear" w:color="auto" w:fill="E1DFDD"/>
    </w:rPr>
  </w:style>
  <w:style w:type="paragraph" w:styleId="HTML">
    <w:name w:val="HTML Preformatted"/>
    <w:basedOn w:val="a"/>
    <w:link w:val="HTML0"/>
    <w:uiPriority w:val="99"/>
    <w:unhideWhenUsed/>
    <w:rsid w:val="0053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532D6C"/>
    <w:rPr>
      <w:rFonts w:ascii="Courier New" w:eastAsia="Times New Roman" w:hAnsi="Courier New" w:cs="Times New Roman"/>
      <w:sz w:val="20"/>
      <w:szCs w:val="20"/>
    </w:rPr>
  </w:style>
  <w:style w:type="character" w:customStyle="1" w:styleId="y2iqfc">
    <w:name w:val="y2iqfc"/>
    <w:rsid w:val="00532D6C"/>
  </w:style>
  <w:style w:type="numbering" w:customStyle="1" w:styleId="25">
    <w:name w:val="Нет списка2"/>
    <w:next w:val="a2"/>
    <w:uiPriority w:val="99"/>
    <w:semiHidden/>
    <w:unhideWhenUsed/>
    <w:rsid w:val="00934FEF"/>
  </w:style>
  <w:style w:type="table" w:customStyle="1" w:styleId="15">
    <w:name w:val="Сетка таблицы1"/>
    <w:basedOn w:val="a1"/>
    <w:next w:val="aff2"/>
    <w:uiPriority w:val="39"/>
    <w:rsid w:val="00934FEF"/>
    <w:pPr>
      <w:spacing w:after="0" w:line="240" w:lineRule="auto"/>
    </w:pPr>
    <w:rPr>
      <w:rFonts w:ascii="Times New Roman" w:eastAsia="Times New Roman" w:hAnsi="Times New Roman" w:cs="Times New Roman"/>
      <w:sz w:val="20"/>
      <w:szCs w:val="20"/>
      <w:lang w:val="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11">
    <w:name w:val="Index 11"/>
    <w:basedOn w:val="a"/>
    <w:rsid w:val="00934FEF"/>
    <w:pPr>
      <w:suppressAutoHyphens/>
      <w:spacing w:after="0" w:line="100" w:lineRule="atLeast"/>
      <w:ind w:left="240" w:hanging="240"/>
    </w:pPr>
    <w:rPr>
      <w:rFonts w:ascii="Times Armenian" w:eastAsia="Times New Roman" w:hAnsi="Times Armenian" w:cs="Times New Roman"/>
      <w:kern w:val="1"/>
      <w:sz w:val="16"/>
      <w:szCs w:val="16"/>
      <w:lang w:val="ru" w:eastAsia="ar-SA"/>
    </w:rPr>
  </w:style>
  <w:style w:type="paragraph" w:customStyle="1" w:styleId="IndexHeading1">
    <w:name w:val="Index Heading1"/>
    <w:basedOn w:val="a"/>
    <w:rsid w:val="00934FEF"/>
    <w:pPr>
      <w:suppressAutoHyphens/>
      <w:spacing w:after="0" w:line="100" w:lineRule="atLeast"/>
    </w:pPr>
    <w:rPr>
      <w:rFonts w:ascii="Times New Roman" w:eastAsia="Times New Roman" w:hAnsi="Times New Roman" w:cs="Times New Roman"/>
      <w:kern w:val="1"/>
      <w:sz w:val="20"/>
      <w:szCs w:val="20"/>
      <w:lang w:val="ru" w:eastAsia="ar-SA"/>
    </w:rPr>
  </w:style>
  <w:style w:type="character" w:customStyle="1" w:styleId="16">
    <w:name w:val="Неразрешенное упоминание1"/>
    <w:uiPriority w:val="99"/>
    <w:semiHidden/>
    <w:unhideWhenUsed/>
    <w:rsid w:val="00934F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252970">
      <w:bodyDiv w:val="1"/>
      <w:marLeft w:val="0"/>
      <w:marRight w:val="0"/>
      <w:marTop w:val="0"/>
      <w:marBottom w:val="0"/>
      <w:divBdr>
        <w:top w:val="none" w:sz="0" w:space="0" w:color="auto"/>
        <w:left w:val="none" w:sz="0" w:space="0" w:color="auto"/>
        <w:bottom w:val="none" w:sz="0" w:space="0" w:color="auto"/>
        <w:right w:val="none" w:sz="0" w:space="0" w:color="auto"/>
      </w:divBdr>
    </w:div>
    <w:div w:id="129475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1B144C-0E1C-466E-A802-3415DFB4E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68</Pages>
  <Words>20487</Words>
  <Characters>116778</Characters>
  <Application>Microsoft Office Word</Application>
  <DocSecurity>0</DocSecurity>
  <Lines>973</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136992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Chatinyan</dc:creator>
  <cp:keywords/>
  <dc:description/>
  <cp:lastModifiedBy>Admin_-</cp:lastModifiedBy>
  <cp:revision>34</cp:revision>
  <dcterms:created xsi:type="dcterms:W3CDTF">2022-08-29T13:35:00Z</dcterms:created>
  <dcterms:modified xsi:type="dcterms:W3CDTF">2026-05-11T08:29:00Z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c9e3c67b-2c14-47d5-837e-f9315b623a0e</vt:lpwstr>
  </property>
</Properties>
</file>